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3C5D9D70" w:rsidR="001E41F3" w:rsidRPr="001922F0" w:rsidRDefault="00A926E6">
      <w:pPr>
        <w:pStyle w:val="CRCoverPage"/>
        <w:tabs>
          <w:tab w:val="right" w:pos="9639"/>
        </w:tabs>
        <w:spacing w:after="0"/>
        <w:rPr>
          <w:b/>
          <w:i/>
          <w:noProof/>
          <w:sz w:val="28"/>
        </w:rPr>
      </w:pPr>
      <w:r w:rsidRPr="00A926E6">
        <w:rPr>
          <w:b/>
          <w:noProof/>
          <w:sz w:val="24"/>
        </w:rPr>
        <w:t>3GPP TSG-RAN WG4 Meeting #</w:t>
      </w:r>
      <w:r w:rsidR="00E56AD0">
        <w:rPr>
          <w:b/>
          <w:noProof/>
          <w:sz w:val="24"/>
        </w:rPr>
        <w:t>100</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E66A8B" w:rsidRPr="00E66A8B">
        <w:rPr>
          <w:b/>
          <w:i/>
          <w:noProof/>
          <w:sz w:val="28"/>
        </w:rPr>
        <w:t>R4-2113696</w:t>
      </w:r>
    </w:p>
    <w:p w14:paraId="100DE20D" w14:textId="3AD6F89F" w:rsidR="00191601" w:rsidRDefault="008C37B2" w:rsidP="005E2C44">
      <w:pPr>
        <w:pStyle w:val="CRCoverPage"/>
        <w:outlineLvl w:val="0"/>
        <w:rPr>
          <w:b/>
          <w:noProof/>
          <w:sz w:val="24"/>
        </w:rPr>
      </w:pPr>
      <w:r w:rsidRPr="008C37B2">
        <w:rPr>
          <w:b/>
          <w:noProof/>
          <w:sz w:val="24"/>
        </w:rPr>
        <w:t xml:space="preserve">Electronic Meeting, </w:t>
      </w:r>
      <w:r w:rsidR="00E56AD0">
        <w:rPr>
          <w:b/>
          <w:noProof/>
          <w:sz w:val="24"/>
        </w:rPr>
        <w:t>16</w:t>
      </w:r>
      <w:r w:rsidRPr="008C37B2">
        <w:rPr>
          <w:b/>
          <w:noProof/>
          <w:sz w:val="24"/>
        </w:rPr>
        <w:t xml:space="preserve">th </w:t>
      </w:r>
      <w:r w:rsidR="00F32A40">
        <w:rPr>
          <w:b/>
          <w:noProof/>
          <w:sz w:val="24"/>
        </w:rPr>
        <w:t>A</w:t>
      </w:r>
      <w:r w:rsidR="00E56AD0">
        <w:rPr>
          <w:b/>
          <w:noProof/>
          <w:sz w:val="24"/>
        </w:rPr>
        <w:t>ug</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E56AD0">
        <w:rPr>
          <w:b/>
          <w:noProof/>
          <w:sz w:val="24"/>
        </w:rPr>
        <w:t>7</w:t>
      </w:r>
      <w:r w:rsidR="00FC692B" w:rsidRPr="008C37B2">
        <w:rPr>
          <w:b/>
          <w:noProof/>
          <w:sz w:val="24"/>
        </w:rPr>
        <w:t xml:space="preserve">th </w:t>
      </w:r>
      <w:r w:rsidR="00F24177">
        <w:rPr>
          <w:b/>
          <w:noProof/>
          <w:sz w:val="24"/>
        </w:rPr>
        <w:t>A</w:t>
      </w:r>
      <w:r w:rsidR="00E56AD0">
        <w:rPr>
          <w:b/>
          <w:noProof/>
          <w:sz w:val="24"/>
        </w:rPr>
        <w:t>ug</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E56AD0">
            <w:pPr>
              <w:pStyle w:val="CRCoverPage"/>
              <w:spacing w:after="0"/>
              <w:jc w:val="right"/>
              <w:rPr>
                <w:i/>
                <w:noProof/>
              </w:rPr>
            </w:pPr>
            <w:r>
              <w:rPr>
                <w:i/>
                <w:noProof/>
                <w:sz w:val="14"/>
              </w:rPr>
              <w:t>CR-Form-v12.1</w:t>
            </w:r>
          </w:p>
        </w:tc>
      </w:tr>
      <w:tr w:rsidR="00191601" w14:paraId="5E073881" w14:textId="77777777" w:rsidTr="00E56AD0">
        <w:tc>
          <w:tcPr>
            <w:tcW w:w="9641" w:type="dxa"/>
            <w:gridSpan w:val="9"/>
            <w:tcBorders>
              <w:left w:val="single" w:sz="4" w:space="0" w:color="auto"/>
              <w:right w:val="single" w:sz="4" w:space="0" w:color="auto"/>
            </w:tcBorders>
          </w:tcPr>
          <w:p w14:paraId="68B0B471" w14:textId="77777777" w:rsidR="00191601" w:rsidRDefault="00191601" w:rsidP="00E56AD0">
            <w:pPr>
              <w:pStyle w:val="CRCoverPage"/>
              <w:spacing w:after="0"/>
              <w:jc w:val="center"/>
              <w:rPr>
                <w:noProof/>
              </w:rPr>
            </w:pPr>
            <w:r>
              <w:rPr>
                <w:b/>
                <w:noProof/>
                <w:sz w:val="32"/>
              </w:rPr>
              <w:t>CHANGE REQUEST</w:t>
            </w:r>
          </w:p>
        </w:tc>
      </w:tr>
      <w:tr w:rsidR="00191601" w14:paraId="2C593CF2" w14:textId="77777777" w:rsidTr="00E56AD0">
        <w:tc>
          <w:tcPr>
            <w:tcW w:w="9641" w:type="dxa"/>
            <w:gridSpan w:val="9"/>
            <w:tcBorders>
              <w:left w:val="single" w:sz="4" w:space="0" w:color="auto"/>
              <w:right w:val="single" w:sz="4" w:space="0" w:color="auto"/>
            </w:tcBorders>
          </w:tcPr>
          <w:p w14:paraId="560F8474" w14:textId="77777777" w:rsidR="00191601" w:rsidRDefault="00191601" w:rsidP="00E56AD0">
            <w:pPr>
              <w:pStyle w:val="CRCoverPage"/>
              <w:spacing w:after="0"/>
              <w:rPr>
                <w:noProof/>
                <w:sz w:val="8"/>
                <w:szCs w:val="8"/>
              </w:rPr>
            </w:pPr>
          </w:p>
        </w:tc>
      </w:tr>
      <w:tr w:rsidR="00191601" w14:paraId="446A3F82" w14:textId="77777777" w:rsidTr="00E56AD0">
        <w:tc>
          <w:tcPr>
            <w:tcW w:w="142" w:type="dxa"/>
            <w:tcBorders>
              <w:left w:val="single" w:sz="4" w:space="0" w:color="auto"/>
            </w:tcBorders>
          </w:tcPr>
          <w:p w14:paraId="7683CB7B" w14:textId="77777777" w:rsidR="00191601" w:rsidRDefault="00191601" w:rsidP="00E56AD0">
            <w:pPr>
              <w:pStyle w:val="CRCoverPage"/>
              <w:spacing w:after="0"/>
              <w:jc w:val="right"/>
              <w:rPr>
                <w:noProof/>
              </w:rPr>
            </w:pPr>
          </w:p>
        </w:tc>
        <w:tc>
          <w:tcPr>
            <w:tcW w:w="1559" w:type="dxa"/>
            <w:shd w:val="pct30" w:color="FFFF00" w:fill="auto"/>
          </w:tcPr>
          <w:p w14:paraId="39221709" w14:textId="12DA0F2D" w:rsidR="00191601" w:rsidRPr="00410371" w:rsidRDefault="00191601" w:rsidP="00E56AD0">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w:t>
            </w:r>
            <w:r w:rsidRPr="001922F0">
              <w:rPr>
                <w:b/>
                <w:noProof/>
                <w:sz w:val="28"/>
              </w:rPr>
              <w:fldChar w:fldCharType="end"/>
            </w:r>
            <w:r w:rsidR="00E56AD0">
              <w:rPr>
                <w:b/>
                <w:noProof/>
                <w:sz w:val="28"/>
              </w:rPr>
              <w:t>1</w:t>
            </w:r>
          </w:p>
        </w:tc>
        <w:tc>
          <w:tcPr>
            <w:tcW w:w="709" w:type="dxa"/>
          </w:tcPr>
          <w:p w14:paraId="6BDA76BB" w14:textId="77777777" w:rsidR="00191601" w:rsidRDefault="00191601" w:rsidP="00E56AD0">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E56AD0">
            <w:pPr>
              <w:pStyle w:val="CRCoverPage"/>
              <w:spacing w:after="0"/>
              <w:jc w:val="center"/>
              <w:rPr>
                <w:noProof/>
              </w:rPr>
            </w:pPr>
            <w:r>
              <w:rPr>
                <w:b/>
                <w:noProof/>
                <w:sz w:val="28"/>
              </w:rPr>
              <w:t>draft</w:t>
            </w:r>
          </w:p>
        </w:tc>
        <w:tc>
          <w:tcPr>
            <w:tcW w:w="709" w:type="dxa"/>
          </w:tcPr>
          <w:p w14:paraId="0C6BBF20" w14:textId="77777777" w:rsidR="00191601" w:rsidRDefault="00191601" w:rsidP="00E56AD0">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E56AD0">
            <w:pPr>
              <w:pStyle w:val="CRCoverPage"/>
              <w:spacing w:after="0"/>
              <w:jc w:val="center"/>
              <w:rPr>
                <w:b/>
                <w:noProof/>
              </w:rPr>
            </w:pPr>
            <w:r>
              <w:rPr>
                <w:b/>
                <w:noProof/>
                <w:sz w:val="28"/>
              </w:rPr>
              <w:t>-</w:t>
            </w:r>
          </w:p>
        </w:tc>
        <w:tc>
          <w:tcPr>
            <w:tcW w:w="2410" w:type="dxa"/>
          </w:tcPr>
          <w:p w14:paraId="56F5F036" w14:textId="77777777" w:rsidR="00191601" w:rsidRDefault="00191601" w:rsidP="00E56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0631F288" w:rsidR="00191601" w:rsidRPr="00E56AD0" w:rsidRDefault="004D515E"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Pr>
                <w:b/>
                <w:noProof/>
                <w:sz w:val="28"/>
              </w:rPr>
              <w:t>17</w:t>
            </w:r>
            <w:r>
              <w:rPr>
                <w:b/>
                <w:noProof/>
                <w:sz w:val="28"/>
              </w:rPr>
              <w:fldChar w:fldCharType="end"/>
            </w:r>
            <w:r w:rsidR="00191601">
              <w:rPr>
                <w:b/>
                <w:noProof/>
                <w:sz w:val="28"/>
              </w:rPr>
              <w:t>.</w:t>
            </w:r>
            <w:r w:rsidR="00E56AD0">
              <w:rPr>
                <w:b/>
                <w:noProof/>
                <w:sz w:val="28"/>
              </w:rPr>
              <w:t>2</w:t>
            </w:r>
            <w:r w:rsidR="00191601">
              <w:rPr>
                <w:b/>
                <w:noProof/>
                <w:sz w:val="28"/>
              </w:rPr>
              <w:t>.0</w:t>
            </w:r>
          </w:p>
        </w:tc>
        <w:tc>
          <w:tcPr>
            <w:tcW w:w="143" w:type="dxa"/>
            <w:tcBorders>
              <w:right w:val="single" w:sz="4" w:space="0" w:color="auto"/>
            </w:tcBorders>
          </w:tcPr>
          <w:p w14:paraId="78252786" w14:textId="77777777" w:rsidR="00191601" w:rsidRDefault="00191601" w:rsidP="00E56AD0">
            <w:pPr>
              <w:pStyle w:val="CRCoverPage"/>
              <w:spacing w:after="0"/>
              <w:rPr>
                <w:noProof/>
              </w:rPr>
            </w:pPr>
          </w:p>
        </w:tc>
      </w:tr>
      <w:tr w:rsidR="00191601" w14:paraId="6AAE3D9B" w14:textId="77777777" w:rsidTr="00E56AD0">
        <w:tc>
          <w:tcPr>
            <w:tcW w:w="9641" w:type="dxa"/>
            <w:gridSpan w:val="9"/>
            <w:tcBorders>
              <w:left w:val="single" w:sz="4" w:space="0" w:color="auto"/>
              <w:right w:val="single" w:sz="4" w:space="0" w:color="auto"/>
            </w:tcBorders>
          </w:tcPr>
          <w:p w14:paraId="3B133392" w14:textId="77777777" w:rsidR="00191601" w:rsidRDefault="00191601" w:rsidP="00E56AD0">
            <w:pPr>
              <w:pStyle w:val="CRCoverPage"/>
              <w:spacing w:after="0"/>
              <w:rPr>
                <w:noProof/>
              </w:rPr>
            </w:pPr>
          </w:p>
        </w:tc>
      </w:tr>
      <w:tr w:rsidR="00191601" w14:paraId="3D7ACFC4" w14:textId="77777777" w:rsidTr="00E56AD0">
        <w:tc>
          <w:tcPr>
            <w:tcW w:w="9641" w:type="dxa"/>
            <w:gridSpan w:val="9"/>
            <w:tcBorders>
              <w:top w:val="single" w:sz="4" w:space="0" w:color="auto"/>
            </w:tcBorders>
          </w:tcPr>
          <w:p w14:paraId="397E4DC8" w14:textId="77777777" w:rsidR="00191601" w:rsidRPr="00F25D98" w:rsidRDefault="00191601" w:rsidP="00E56A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E56AD0">
        <w:tc>
          <w:tcPr>
            <w:tcW w:w="9641" w:type="dxa"/>
            <w:gridSpan w:val="9"/>
          </w:tcPr>
          <w:p w14:paraId="2B817170" w14:textId="77777777" w:rsidR="00191601" w:rsidRDefault="00191601" w:rsidP="00E56AD0">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E56AD0">
        <w:tc>
          <w:tcPr>
            <w:tcW w:w="2835" w:type="dxa"/>
          </w:tcPr>
          <w:p w14:paraId="4AA47E6A" w14:textId="77777777" w:rsidR="00191601" w:rsidRDefault="00191601" w:rsidP="00E56AD0">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E56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E56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E56AD0">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E56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E56AD0">
            <w:pPr>
              <w:pStyle w:val="CRCoverPage"/>
              <w:spacing w:after="0"/>
              <w:jc w:val="center"/>
              <w:rPr>
                <w:b/>
                <w:caps/>
                <w:noProof/>
              </w:rPr>
            </w:pPr>
          </w:p>
        </w:tc>
        <w:tc>
          <w:tcPr>
            <w:tcW w:w="1418" w:type="dxa"/>
            <w:tcBorders>
              <w:left w:val="nil"/>
            </w:tcBorders>
          </w:tcPr>
          <w:p w14:paraId="184014CB" w14:textId="77777777" w:rsidR="00191601" w:rsidRDefault="00191601" w:rsidP="00E56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E56AD0">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E56AD0">
        <w:tc>
          <w:tcPr>
            <w:tcW w:w="9640" w:type="dxa"/>
            <w:gridSpan w:val="11"/>
          </w:tcPr>
          <w:p w14:paraId="6301B89D" w14:textId="77777777" w:rsidR="00191601" w:rsidRDefault="00191601" w:rsidP="00E56AD0">
            <w:pPr>
              <w:pStyle w:val="CRCoverPage"/>
              <w:spacing w:after="0"/>
              <w:rPr>
                <w:noProof/>
                <w:sz w:val="8"/>
                <w:szCs w:val="8"/>
              </w:rPr>
            </w:pPr>
          </w:p>
        </w:tc>
      </w:tr>
      <w:tr w:rsidR="00191601" w14:paraId="42EDD816" w14:textId="77777777" w:rsidTr="00E56AD0">
        <w:tc>
          <w:tcPr>
            <w:tcW w:w="1843" w:type="dxa"/>
            <w:tcBorders>
              <w:top w:val="single" w:sz="4" w:space="0" w:color="auto"/>
              <w:left w:val="single" w:sz="4" w:space="0" w:color="auto"/>
            </w:tcBorders>
          </w:tcPr>
          <w:p w14:paraId="2C293DBF" w14:textId="77777777" w:rsidR="00191601" w:rsidRDefault="00191601" w:rsidP="00E56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1CC63C7D" w:rsidR="00191601" w:rsidRDefault="00437607" w:rsidP="00E56AD0">
            <w:pPr>
              <w:pStyle w:val="CRCoverPage"/>
              <w:spacing w:after="0"/>
              <w:ind w:left="100"/>
              <w:rPr>
                <w:noProof/>
              </w:rPr>
            </w:pPr>
            <w:r w:rsidRPr="00437607">
              <w:t xml:space="preserve">draftCR to introduce 40B to </w:t>
            </w:r>
            <w:r>
              <w:t>2</w:t>
            </w:r>
            <w:r w:rsidRPr="00437607">
              <w:t xml:space="preserve"> bands combinations already in 38.101-1</w:t>
            </w:r>
          </w:p>
        </w:tc>
      </w:tr>
      <w:tr w:rsidR="00191601" w14:paraId="40CE5F55" w14:textId="77777777" w:rsidTr="00E56AD0">
        <w:tc>
          <w:tcPr>
            <w:tcW w:w="1843" w:type="dxa"/>
            <w:tcBorders>
              <w:left w:val="single" w:sz="4" w:space="0" w:color="auto"/>
            </w:tcBorders>
          </w:tcPr>
          <w:p w14:paraId="3987A27A" w14:textId="40E762D3" w:rsidR="00E56AD0"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E56AD0">
            <w:pPr>
              <w:pStyle w:val="CRCoverPage"/>
              <w:spacing w:after="0"/>
              <w:rPr>
                <w:noProof/>
                <w:sz w:val="8"/>
                <w:szCs w:val="8"/>
              </w:rPr>
            </w:pPr>
          </w:p>
        </w:tc>
      </w:tr>
      <w:tr w:rsidR="00191601" w14:paraId="1C5BB366" w14:textId="77777777" w:rsidTr="00E56AD0">
        <w:tc>
          <w:tcPr>
            <w:tcW w:w="1843" w:type="dxa"/>
            <w:tcBorders>
              <w:left w:val="single" w:sz="4" w:space="0" w:color="auto"/>
            </w:tcBorders>
          </w:tcPr>
          <w:p w14:paraId="482C2555" w14:textId="77777777" w:rsidR="00191601" w:rsidRDefault="00191601" w:rsidP="00E56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3356C9B" w:rsidR="00191601" w:rsidRDefault="00D14A20" w:rsidP="00E56AD0">
            <w:pPr>
              <w:pStyle w:val="CRCoverPage"/>
              <w:spacing w:after="0"/>
              <w:ind w:left="100"/>
              <w:rPr>
                <w:noProof/>
              </w:rPr>
            </w:pPr>
            <w:r w:rsidRPr="00D14A20">
              <w:rPr>
                <w:noProof/>
              </w:rPr>
              <w:t>Nokia</w:t>
            </w:r>
          </w:p>
        </w:tc>
      </w:tr>
      <w:tr w:rsidR="00191601" w14:paraId="1A0D66D9" w14:textId="77777777" w:rsidTr="00E56AD0">
        <w:tc>
          <w:tcPr>
            <w:tcW w:w="1843" w:type="dxa"/>
            <w:tcBorders>
              <w:left w:val="single" w:sz="4" w:space="0" w:color="auto"/>
            </w:tcBorders>
          </w:tcPr>
          <w:p w14:paraId="04FE0BA0" w14:textId="77777777" w:rsidR="00191601" w:rsidRDefault="00191601" w:rsidP="00E56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E56AD0">
            <w:pPr>
              <w:pStyle w:val="CRCoverPage"/>
              <w:spacing w:after="0"/>
              <w:ind w:left="100"/>
              <w:rPr>
                <w:noProof/>
              </w:rPr>
            </w:pPr>
            <w:r>
              <w:t>RAN4</w:t>
            </w:r>
          </w:p>
        </w:tc>
      </w:tr>
      <w:tr w:rsidR="00191601" w14:paraId="00B153D0" w14:textId="77777777" w:rsidTr="00E56AD0">
        <w:tc>
          <w:tcPr>
            <w:tcW w:w="1843" w:type="dxa"/>
            <w:tcBorders>
              <w:left w:val="single" w:sz="4" w:space="0" w:color="auto"/>
            </w:tcBorders>
          </w:tcPr>
          <w:p w14:paraId="0F2F6329" w14:textId="77777777" w:rsidR="00191601"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E56AD0">
            <w:pPr>
              <w:pStyle w:val="CRCoverPage"/>
              <w:spacing w:after="0"/>
              <w:rPr>
                <w:noProof/>
                <w:sz w:val="8"/>
                <w:szCs w:val="8"/>
              </w:rPr>
            </w:pPr>
          </w:p>
        </w:tc>
      </w:tr>
      <w:tr w:rsidR="00191601" w14:paraId="75AA8857" w14:textId="77777777" w:rsidTr="00E56AD0">
        <w:tc>
          <w:tcPr>
            <w:tcW w:w="1843" w:type="dxa"/>
            <w:tcBorders>
              <w:left w:val="single" w:sz="4" w:space="0" w:color="auto"/>
            </w:tcBorders>
          </w:tcPr>
          <w:p w14:paraId="2DE8F136" w14:textId="77777777" w:rsidR="00191601" w:rsidRDefault="00191601" w:rsidP="00E56AD0">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516A9F6F" w:rsidR="00191601" w:rsidRPr="00E56AD0" w:rsidRDefault="00E56AD0" w:rsidP="00E56AD0">
            <w:pPr>
              <w:pStyle w:val="CRCoverPage"/>
              <w:spacing w:after="0"/>
              <w:ind w:left="100"/>
              <w:rPr>
                <w:noProof/>
                <w:lang w:val="en-US"/>
              </w:rPr>
            </w:pPr>
            <w:r w:rsidRPr="00E56AD0">
              <w:rPr>
                <w:noProof/>
                <w:lang w:val="en-US"/>
              </w:rPr>
              <w:t>NR_CADC_R17_2BDL_xBUL</w:t>
            </w:r>
          </w:p>
        </w:tc>
        <w:tc>
          <w:tcPr>
            <w:tcW w:w="567" w:type="dxa"/>
            <w:tcBorders>
              <w:left w:val="nil"/>
            </w:tcBorders>
          </w:tcPr>
          <w:p w14:paraId="5E3EBA9F" w14:textId="77777777" w:rsidR="00191601" w:rsidRPr="00E56AD0" w:rsidRDefault="00191601" w:rsidP="00E56AD0">
            <w:pPr>
              <w:pStyle w:val="CRCoverPage"/>
              <w:spacing w:after="0"/>
              <w:ind w:right="100"/>
              <w:rPr>
                <w:noProof/>
                <w:lang w:val="en-US"/>
              </w:rPr>
            </w:pPr>
          </w:p>
        </w:tc>
        <w:tc>
          <w:tcPr>
            <w:tcW w:w="1417" w:type="dxa"/>
            <w:gridSpan w:val="3"/>
            <w:tcBorders>
              <w:left w:val="nil"/>
            </w:tcBorders>
          </w:tcPr>
          <w:p w14:paraId="278A4D9D" w14:textId="77777777" w:rsidR="00191601" w:rsidRDefault="00191601" w:rsidP="00E56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785E7277" w:rsidR="00191601" w:rsidRDefault="00191601" w:rsidP="00E56AD0">
            <w:pPr>
              <w:pStyle w:val="CRCoverPage"/>
              <w:spacing w:after="0"/>
              <w:ind w:left="100"/>
              <w:rPr>
                <w:noProof/>
              </w:rPr>
            </w:pPr>
            <w:r>
              <w:t>202</w:t>
            </w:r>
            <w:r w:rsidR="00D14A20">
              <w:t>1</w:t>
            </w:r>
            <w:r>
              <w:t>-</w:t>
            </w:r>
            <w:r w:rsidR="00D14A20">
              <w:t>0</w:t>
            </w:r>
            <w:r w:rsidR="00E56AD0">
              <w:t>8</w:t>
            </w:r>
            <w:r>
              <w:t>-</w:t>
            </w:r>
            <w:r w:rsidR="00E56AD0">
              <w:t>06</w:t>
            </w:r>
          </w:p>
        </w:tc>
      </w:tr>
      <w:tr w:rsidR="00191601" w14:paraId="06AD67D8" w14:textId="77777777" w:rsidTr="00E56AD0">
        <w:tc>
          <w:tcPr>
            <w:tcW w:w="1843" w:type="dxa"/>
            <w:tcBorders>
              <w:left w:val="single" w:sz="4" w:space="0" w:color="auto"/>
            </w:tcBorders>
          </w:tcPr>
          <w:p w14:paraId="2A3D5F87" w14:textId="77777777" w:rsidR="00191601" w:rsidRDefault="00191601" w:rsidP="00E56AD0">
            <w:pPr>
              <w:pStyle w:val="CRCoverPage"/>
              <w:spacing w:after="0"/>
              <w:rPr>
                <w:b/>
                <w:i/>
                <w:noProof/>
                <w:sz w:val="8"/>
                <w:szCs w:val="8"/>
              </w:rPr>
            </w:pPr>
          </w:p>
        </w:tc>
        <w:tc>
          <w:tcPr>
            <w:tcW w:w="1986" w:type="dxa"/>
            <w:gridSpan w:val="4"/>
          </w:tcPr>
          <w:p w14:paraId="0F868381" w14:textId="77777777" w:rsidR="00191601" w:rsidRDefault="00191601" w:rsidP="00E56AD0">
            <w:pPr>
              <w:pStyle w:val="CRCoverPage"/>
              <w:spacing w:after="0"/>
              <w:rPr>
                <w:noProof/>
                <w:sz w:val="8"/>
                <w:szCs w:val="8"/>
              </w:rPr>
            </w:pPr>
          </w:p>
        </w:tc>
        <w:tc>
          <w:tcPr>
            <w:tcW w:w="2267" w:type="dxa"/>
            <w:gridSpan w:val="2"/>
          </w:tcPr>
          <w:p w14:paraId="366FADF3" w14:textId="77777777" w:rsidR="00191601" w:rsidRDefault="00191601" w:rsidP="00E56AD0">
            <w:pPr>
              <w:pStyle w:val="CRCoverPage"/>
              <w:spacing w:after="0"/>
              <w:rPr>
                <w:noProof/>
                <w:sz w:val="8"/>
                <w:szCs w:val="8"/>
              </w:rPr>
            </w:pPr>
          </w:p>
        </w:tc>
        <w:tc>
          <w:tcPr>
            <w:tcW w:w="1417" w:type="dxa"/>
            <w:gridSpan w:val="3"/>
          </w:tcPr>
          <w:p w14:paraId="7571250E" w14:textId="77777777" w:rsidR="00191601"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E56AD0">
            <w:pPr>
              <w:pStyle w:val="CRCoverPage"/>
              <w:spacing w:after="0"/>
              <w:rPr>
                <w:noProof/>
                <w:sz w:val="8"/>
                <w:szCs w:val="8"/>
              </w:rPr>
            </w:pPr>
          </w:p>
        </w:tc>
      </w:tr>
      <w:tr w:rsidR="00191601" w14:paraId="12A48ADD" w14:textId="77777777" w:rsidTr="00E56AD0">
        <w:trPr>
          <w:cantSplit/>
        </w:trPr>
        <w:tc>
          <w:tcPr>
            <w:tcW w:w="1843" w:type="dxa"/>
            <w:tcBorders>
              <w:left w:val="single" w:sz="4" w:space="0" w:color="auto"/>
            </w:tcBorders>
          </w:tcPr>
          <w:p w14:paraId="457572AE" w14:textId="77777777" w:rsidR="00191601" w:rsidRDefault="00191601" w:rsidP="00E56AD0">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4D515E" w:rsidP="00E56AD0">
            <w:pPr>
              <w:pStyle w:val="CRCoverPage"/>
              <w:spacing w:after="0"/>
              <w:ind w:left="100" w:right="-609"/>
              <w:rPr>
                <w:b/>
                <w:noProof/>
              </w:rPr>
            </w:pPr>
            <w:r>
              <w:fldChar w:fldCharType="begin"/>
            </w:r>
            <w:r>
              <w:instrText xml:space="preserve"> DOCPROPERTY  Cat  \* MERGEFORMAT </w:instrText>
            </w:r>
            <w:r>
              <w:fldChar w:fldCharType="separate"/>
            </w:r>
            <w:r w:rsidR="00191601">
              <w:rPr>
                <w:b/>
                <w:noProof/>
              </w:rPr>
              <w:t>B</w:t>
            </w:r>
            <w:r>
              <w:rPr>
                <w:b/>
                <w:noProof/>
              </w:rPr>
              <w:fldChar w:fldCharType="end"/>
            </w:r>
          </w:p>
        </w:tc>
        <w:tc>
          <w:tcPr>
            <w:tcW w:w="3402" w:type="dxa"/>
            <w:gridSpan w:val="5"/>
            <w:tcBorders>
              <w:left w:val="nil"/>
            </w:tcBorders>
          </w:tcPr>
          <w:p w14:paraId="0B31A5DD" w14:textId="77777777" w:rsidR="00191601" w:rsidRDefault="00191601" w:rsidP="00E56AD0">
            <w:pPr>
              <w:pStyle w:val="CRCoverPage"/>
              <w:spacing w:after="0"/>
              <w:rPr>
                <w:noProof/>
              </w:rPr>
            </w:pPr>
          </w:p>
        </w:tc>
        <w:tc>
          <w:tcPr>
            <w:tcW w:w="1417" w:type="dxa"/>
            <w:gridSpan w:val="3"/>
            <w:tcBorders>
              <w:left w:val="nil"/>
            </w:tcBorders>
          </w:tcPr>
          <w:p w14:paraId="0AB4D08D" w14:textId="77777777" w:rsidR="00191601" w:rsidRDefault="00191601" w:rsidP="00E56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E56AD0">
            <w:pPr>
              <w:pStyle w:val="CRCoverPage"/>
              <w:spacing w:after="0"/>
              <w:ind w:left="100"/>
              <w:rPr>
                <w:noProof/>
              </w:rPr>
            </w:pPr>
            <w:r>
              <w:t>Rel-17</w:t>
            </w:r>
          </w:p>
        </w:tc>
      </w:tr>
      <w:tr w:rsidR="00191601" w14:paraId="12A29E55" w14:textId="77777777" w:rsidTr="00E56AD0">
        <w:tc>
          <w:tcPr>
            <w:tcW w:w="1843" w:type="dxa"/>
            <w:tcBorders>
              <w:left w:val="single" w:sz="4" w:space="0" w:color="auto"/>
              <w:bottom w:val="single" w:sz="4" w:space="0" w:color="auto"/>
            </w:tcBorders>
          </w:tcPr>
          <w:p w14:paraId="4D7006B8" w14:textId="77777777" w:rsidR="00191601"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E56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E56A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E56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E56AD0">
        <w:tc>
          <w:tcPr>
            <w:tcW w:w="1843" w:type="dxa"/>
          </w:tcPr>
          <w:p w14:paraId="03A0D3BC" w14:textId="77777777" w:rsidR="00191601" w:rsidRDefault="00191601" w:rsidP="00E56AD0">
            <w:pPr>
              <w:pStyle w:val="CRCoverPage"/>
              <w:spacing w:after="0"/>
              <w:rPr>
                <w:b/>
                <w:i/>
                <w:noProof/>
                <w:sz w:val="8"/>
                <w:szCs w:val="8"/>
              </w:rPr>
            </w:pPr>
          </w:p>
        </w:tc>
        <w:tc>
          <w:tcPr>
            <w:tcW w:w="7797" w:type="dxa"/>
            <w:gridSpan w:val="10"/>
          </w:tcPr>
          <w:p w14:paraId="4BE79742" w14:textId="77777777" w:rsidR="00191601" w:rsidRDefault="00191601" w:rsidP="00E56AD0">
            <w:pPr>
              <w:pStyle w:val="CRCoverPage"/>
              <w:spacing w:after="0"/>
              <w:rPr>
                <w:noProof/>
                <w:sz w:val="8"/>
                <w:szCs w:val="8"/>
              </w:rPr>
            </w:pPr>
          </w:p>
        </w:tc>
      </w:tr>
      <w:tr w:rsidR="00191601" w14:paraId="3D8C1587" w14:textId="77777777" w:rsidTr="00E56AD0">
        <w:tc>
          <w:tcPr>
            <w:tcW w:w="2694" w:type="dxa"/>
            <w:gridSpan w:val="2"/>
            <w:tcBorders>
              <w:top w:val="single" w:sz="4" w:space="0" w:color="auto"/>
              <w:left w:val="single" w:sz="4" w:space="0" w:color="auto"/>
            </w:tcBorders>
          </w:tcPr>
          <w:p w14:paraId="0D5A8C49" w14:textId="77777777" w:rsidR="00191601" w:rsidRDefault="00191601" w:rsidP="00E56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E56AD0">
            <w:pPr>
              <w:pStyle w:val="CRCoverPage"/>
              <w:spacing w:after="0"/>
              <w:ind w:left="100"/>
              <w:rPr>
                <w:noProof/>
              </w:rPr>
            </w:pPr>
          </w:p>
        </w:tc>
      </w:tr>
      <w:tr w:rsidR="00191601" w14:paraId="20FDF0BC" w14:textId="77777777" w:rsidTr="00E56AD0">
        <w:tc>
          <w:tcPr>
            <w:tcW w:w="2694" w:type="dxa"/>
            <w:gridSpan w:val="2"/>
            <w:tcBorders>
              <w:left w:val="single" w:sz="4" w:space="0" w:color="auto"/>
            </w:tcBorders>
          </w:tcPr>
          <w:p w14:paraId="4222A1BA"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E56AD0">
            <w:pPr>
              <w:pStyle w:val="CRCoverPage"/>
              <w:spacing w:after="0"/>
              <w:rPr>
                <w:noProof/>
                <w:sz w:val="8"/>
                <w:szCs w:val="8"/>
              </w:rPr>
            </w:pPr>
          </w:p>
        </w:tc>
      </w:tr>
      <w:tr w:rsidR="00191601" w14:paraId="73DE8358" w14:textId="77777777" w:rsidTr="00E56AD0">
        <w:tc>
          <w:tcPr>
            <w:tcW w:w="2694" w:type="dxa"/>
            <w:gridSpan w:val="2"/>
            <w:tcBorders>
              <w:left w:val="single" w:sz="4" w:space="0" w:color="auto"/>
            </w:tcBorders>
          </w:tcPr>
          <w:p w14:paraId="49091278" w14:textId="77777777" w:rsidR="00191601" w:rsidRDefault="00191601" w:rsidP="00E56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E56AD0">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E56AD0">
            <w:pPr>
              <w:pStyle w:val="CRCoverPage"/>
              <w:spacing w:after="0"/>
              <w:ind w:left="100"/>
              <w:rPr>
                <w:szCs w:val="18"/>
                <w:lang w:eastAsia="zh-CN"/>
              </w:rPr>
            </w:pPr>
          </w:p>
          <w:p w14:paraId="3E07A57B" w14:textId="77777777" w:rsidR="002D235C" w:rsidRDefault="00E56AD0" w:rsidP="00885FAB">
            <w:pPr>
              <w:pStyle w:val="CRCoverPage"/>
              <w:spacing w:after="0"/>
              <w:ind w:left="100"/>
            </w:pPr>
            <w:r w:rsidRPr="00E56AD0">
              <w:t>CA_n1A-n40B</w:t>
            </w:r>
          </w:p>
          <w:p w14:paraId="4321F482" w14:textId="77777777" w:rsidR="00E56AD0" w:rsidRDefault="00E56AD0" w:rsidP="00885FAB">
            <w:pPr>
              <w:pStyle w:val="CRCoverPage"/>
              <w:spacing w:after="0"/>
              <w:ind w:left="100"/>
              <w:rPr>
                <w:szCs w:val="18"/>
                <w:lang w:eastAsia="zh-CN"/>
              </w:rPr>
            </w:pPr>
            <w:r w:rsidRPr="00E56AD0">
              <w:rPr>
                <w:szCs w:val="18"/>
                <w:lang w:eastAsia="zh-CN"/>
              </w:rPr>
              <w:t>CA_n28A-n40B</w:t>
            </w:r>
          </w:p>
          <w:p w14:paraId="1CE76370" w14:textId="4BE37508" w:rsidR="00E56AD0" w:rsidRPr="00885FAB" w:rsidRDefault="00E56AD0" w:rsidP="00885FAB">
            <w:pPr>
              <w:pStyle w:val="CRCoverPage"/>
              <w:spacing w:after="0"/>
              <w:ind w:left="100"/>
              <w:rPr>
                <w:szCs w:val="18"/>
                <w:lang w:eastAsia="zh-CN"/>
              </w:rPr>
            </w:pPr>
            <w:r w:rsidRPr="00E56AD0">
              <w:rPr>
                <w:szCs w:val="18"/>
                <w:lang w:eastAsia="zh-CN"/>
              </w:rPr>
              <w:t>CA_n40B-n78A</w:t>
            </w:r>
          </w:p>
        </w:tc>
      </w:tr>
      <w:tr w:rsidR="00191601" w14:paraId="0F85B6F6" w14:textId="77777777" w:rsidTr="00E56AD0">
        <w:tc>
          <w:tcPr>
            <w:tcW w:w="2694" w:type="dxa"/>
            <w:gridSpan w:val="2"/>
            <w:tcBorders>
              <w:left w:val="single" w:sz="4" w:space="0" w:color="auto"/>
            </w:tcBorders>
          </w:tcPr>
          <w:p w14:paraId="3A61C7FF"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E56AD0">
            <w:pPr>
              <w:pStyle w:val="CRCoverPage"/>
              <w:spacing w:after="0"/>
              <w:rPr>
                <w:noProof/>
                <w:sz w:val="8"/>
                <w:szCs w:val="8"/>
              </w:rPr>
            </w:pPr>
          </w:p>
        </w:tc>
      </w:tr>
      <w:tr w:rsidR="00940EAE" w14:paraId="6DB43772" w14:textId="77777777" w:rsidTr="00E56AD0">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E56AD0">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E56AD0">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6A27E93A" w:rsidR="00940EAE" w:rsidRDefault="00463D9E" w:rsidP="00940EAE">
            <w:pPr>
              <w:pStyle w:val="CRCoverPage"/>
              <w:spacing w:after="0"/>
              <w:ind w:left="100"/>
              <w:rPr>
                <w:noProof/>
              </w:rPr>
            </w:pPr>
            <w:r w:rsidRPr="00A1115A">
              <w:t>5.5A.3.1</w:t>
            </w:r>
          </w:p>
        </w:tc>
      </w:tr>
      <w:tr w:rsidR="00940EAE" w14:paraId="0F3F27FA" w14:textId="77777777" w:rsidTr="00E56AD0">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E56AD0">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E56AD0">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E56AD0">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E56AD0">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E56AD0">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E56AD0">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E56AD0">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7E575512" w:rsidR="00E56AD0" w:rsidRDefault="0044544F" w:rsidP="00E56AD0">
      <w:pPr>
        <w:rPr>
          <w:noProof/>
          <w:color w:val="0070C0"/>
        </w:rPr>
      </w:pPr>
      <w:bookmarkStart w:id="0" w:name="_Toc5268459"/>
      <w:r w:rsidRPr="001922F0">
        <w:rPr>
          <w:noProof/>
          <w:color w:val="0070C0"/>
        </w:rPr>
        <w:lastRenderedPageBreak/>
        <w:t>************************************</w:t>
      </w:r>
      <w:r>
        <w:rPr>
          <w:noProof/>
          <w:color w:val="0070C0"/>
        </w:rPr>
        <w:t>***************</w:t>
      </w:r>
      <w:r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00EE27FD" w:rsidRPr="001922F0">
        <w:rPr>
          <w:noProof/>
          <w:color w:val="0070C0"/>
        </w:rPr>
        <w:t>****************</w:t>
      </w:r>
      <w:r>
        <w:rPr>
          <w:noProof/>
          <w:color w:val="0070C0"/>
        </w:rPr>
        <w:t>***************************</w:t>
      </w:r>
      <w:r w:rsidR="00EE27FD" w:rsidRPr="001922F0">
        <w:rPr>
          <w:noProof/>
          <w:color w:val="0070C0"/>
        </w:rPr>
        <w:t>************************</w:t>
      </w:r>
    </w:p>
    <w:p w14:paraId="45199C39" w14:textId="1DA7CE14" w:rsidR="0044544F" w:rsidRPr="0044544F" w:rsidRDefault="0044544F" w:rsidP="0044544F">
      <w:pPr>
        <w:pStyle w:val="Heading4"/>
        <w:ind w:left="0" w:firstLine="0"/>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r w:rsidRPr="00A1115A">
        <w:lastRenderedPageBreak/>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p>
    <w:p w14:paraId="028B132C" w14:textId="77777777" w:rsidR="0044544F" w:rsidRPr="00A1115A" w:rsidRDefault="0044544F" w:rsidP="0044544F">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743"/>
        <w:gridCol w:w="597"/>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44544F" w14:paraId="59EFD992" w14:textId="77777777" w:rsidTr="00A503E3">
        <w:trPr>
          <w:trHeight w:val="130"/>
        </w:trPr>
        <w:tc>
          <w:tcPr>
            <w:tcW w:w="1642" w:type="dxa"/>
            <w:tcBorders>
              <w:top w:val="single" w:sz="4" w:space="0" w:color="auto"/>
              <w:left w:val="single" w:sz="4" w:space="0" w:color="auto"/>
              <w:bottom w:val="nil"/>
              <w:right w:val="single" w:sz="4" w:space="0" w:color="auto"/>
            </w:tcBorders>
            <w:shd w:val="clear" w:color="auto" w:fill="auto"/>
          </w:tcPr>
          <w:p w14:paraId="2C6B3802" w14:textId="77777777" w:rsidR="0044544F" w:rsidRDefault="0044544F" w:rsidP="00280DCA">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285060F9" w14:textId="77777777" w:rsidR="0044544F" w:rsidRDefault="0044544F" w:rsidP="00280DCA">
            <w:pPr>
              <w:pStyle w:val="TAH"/>
            </w:pPr>
            <w:r>
              <w:t>Uplink CA configuration</w:t>
            </w:r>
          </w:p>
        </w:tc>
        <w:tc>
          <w:tcPr>
            <w:tcW w:w="743" w:type="dxa"/>
            <w:tcBorders>
              <w:top w:val="single" w:sz="4" w:space="0" w:color="auto"/>
              <w:left w:val="single" w:sz="4" w:space="0" w:color="auto"/>
              <w:bottom w:val="nil"/>
              <w:right w:val="single" w:sz="4" w:space="0" w:color="auto"/>
            </w:tcBorders>
            <w:shd w:val="clear" w:color="auto" w:fill="auto"/>
          </w:tcPr>
          <w:p w14:paraId="2EA4FC70" w14:textId="77777777" w:rsidR="0044544F" w:rsidRDefault="0044544F" w:rsidP="00280DCA">
            <w:pPr>
              <w:pStyle w:val="TAH"/>
            </w:pPr>
            <w:r>
              <w:t>NR Band</w:t>
            </w:r>
          </w:p>
        </w:tc>
        <w:tc>
          <w:tcPr>
            <w:tcW w:w="8667" w:type="dxa"/>
            <w:gridSpan w:val="23"/>
            <w:tcBorders>
              <w:top w:val="single" w:sz="4" w:space="0" w:color="auto"/>
              <w:left w:val="single" w:sz="4" w:space="0" w:color="auto"/>
              <w:bottom w:val="single" w:sz="4" w:space="0" w:color="auto"/>
              <w:right w:val="single" w:sz="4" w:space="0" w:color="auto"/>
            </w:tcBorders>
          </w:tcPr>
          <w:p w14:paraId="0A750F36" w14:textId="77777777" w:rsidR="0044544F" w:rsidRDefault="0044544F" w:rsidP="00280DCA">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47D538C6" w14:textId="77777777" w:rsidR="0044544F" w:rsidRDefault="0044544F" w:rsidP="00280DCA">
            <w:pPr>
              <w:pStyle w:val="TAH"/>
            </w:pPr>
            <w:r>
              <w:t>Bandwidth combination set</w:t>
            </w:r>
          </w:p>
        </w:tc>
      </w:tr>
      <w:tr w:rsidR="0044544F" w14:paraId="65D000BD" w14:textId="77777777" w:rsidTr="00A503E3">
        <w:trPr>
          <w:trHeight w:val="130"/>
        </w:trPr>
        <w:tc>
          <w:tcPr>
            <w:tcW w:w="1642" w:type="dxa"/>
            <w:tcBorders>
              <w:top w:val="nil"/>
              <w:left w:val="single" w:sz="4" w:space="0" w:color="auto"/>
              <w:bottom w:val="single" w:sz="4" w:space="0" w:color="auto"/>
              <w:right w:val="single" w:sz="4" w:space="0" w:color="auto"/>
            </w:tcBorders>
            <w:shd w:val="clear" w:color="auto" w:fill="auto"/>
          </w:tcPr>
          <w:p w14:paraId="617AA77B" w14:textId="77777777" w:rsidR="0044544F" w:rsidRDefault="0044544F" w:rsidP="00280DCA">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3977F3AC" w14:textId="77777777" w:rsidR="0044544F" w:rsidRDefault="0044544F" w:rsidP="00280DCA">
            <w:pPr>
              <w:pStyle w:val="TAH"/>
            </w:pPr>
          </w:p>
        </w:tc>
        <w:tc>
          <w:tcPr>
            <w:tcW w:w="743" w:type="dxa"/>
            <w:tcBorders>
              <w:top w:val="nil"/>
              <w:left w:val="single" w:sz="4" w:space="0" w:color="auto"/>
              <w:bottom w:val="single" w:sz="4" w:space="0" w:color="auto"/>
              <w:right w:val="single" w:sz="4" w:space="0" w:color="auto"/>
            </w:tcBorders>
            <w:shd w:val="clear" w:color="auto" w:fill="auto"/>
          </w:tcPr>
          <w:p w14:paraId="49CBED18" w14:textId="77777777" w:rsidR="0044544F" w:rsidRDefault="0044544F" w:rsidP="00280DCA">
            <w:pPr>
              <w:pStyle w:val="TAH"/>
            </w:pPr>
          </w:p>
        </w:tc>
        <w:tc>
          <w:tcPr>
            <w:tcW w:w="597" w:type="dxa"/>
            <w:tcBorders>
              <w:top w:val="single" w:sz="4" w:space="0" w:color="auto"/>
              <w:left w:val="single" w:sz="4" w:space="0" w:color="auto"/>
              <w:bottom w:val="single" w:sz="4" w:space="0" w:color="auto"/>
              <w:right w:val="single" w:sz="4" w:space="0" w:color="auto"/>
            </w:tcBorders>
          </w:tcPr>
          <w:p w14:paraId="2F5382DE" w14:textId="77777777" w:rsidR="0044544F" w:rsidRDefault="0044544F" w:rsidP="00280DCA">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31D04DA0" w14:textId="77777777" w:rsidR="0044544F" w:rsidRDefault="0044544F" w:rsidP="00280DCA">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3EB7D6" w14:textId="77777777" w:rsidR="0044544F" w:rsidRDefault="0044544F" w:rsidP="00280DCA">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441F55DF" w14:textId="77777777" w:rsidR="0044544F" w:rsidRDefault="0044544F" w:rsidP="00280DCA">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012E30A5" w14:textId="77777777" w:rsidR="0044544F" w:rsidRDefault="0044544F" w:rsidP="00280DCA">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640CDB3E" w14:textId="77777777" w:rsidR="0044544F" w:rsidRDefault="0044544F" w:rsidP="00280DCA">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5C43C74B" w14:textId="77777777" w:rsidR="0044544F" w:rsidRDefault="0044544F" w:rsidP="00280DCA">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2F417186" w14:textId="77777777" w:rsidR="0044544F" w:rsidRDefault="0044544F" w:rsidP="00280DCA">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7CACDD05" w14:textId="77777777" w:rsidR="0044544F" w:rsidRDefault="0044544F" w:rsidP="00280DCA">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0EA803A1" w14:textId="77777777" w:rsidR="0044544F" w:rsidRDefault="0044544F" w:rsidP="00280DCA">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E9FDFE0" w14:textId="77777777" w:rsidR="0044544F" w:rsidRDefault="0044544F" w:rsidP="00280DCA">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365C6A8B" w14:textId="77777777" w:rsidR="0044544F" w:rsidRDefault="0044544F" w:rsidP="00280DCA">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12702BFE" w14:textId="77777777" w:rsidR="0044544F" w:rsidRDefault="0044544F" w:rsidP="00280DCA">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74546C69" w14:textId="77777777" w:rsidR="0044544F" w:rsidRDefault="0044544F" w:rsidP="00280DCA">
            <w:pPr>
              <w:pStyle w:val="TAH"/>
            </w:pPr>
          </w:p>
        </w:tc>
      </w:tr>
      <w:tr w:rsidR="0044544F" w14:paraId="026ABF6A" w14:textId="77777777" w:rsidTr="00A503E3">
        <w:trPr>
          <w:trHeight w:val="187"/>
        </w:trPr>
        <w:tc>
          <w:tcPr>
            <w:tcW w:w="1642" w:type="dxa"/>
            <w:tcBorders>
              <w:left w:val="single" w:sz="4" w:space="0" w:color="auto"/>
              <w:bottom w:val="nil"/>
              <w:right w:val="single" w:sz="4" w:space="0" w:color="auto"/>
            </w:tcBorders>
            <w:shd w:val="clear" w:color="auto" w:fill="auto"/>
          </w:tcPr>
          <w:p w14:paraId="77B93197" w14:textId="77777777" w:rsidR="0044544F" w:rsidRDefault="0044544F" w:rsidP="00280DC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6B07361" w14:textId="77777777" w:rsidR="0044544F" w:rsidRDefault="0044544F" w:rsidP="00280DC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43" w:type="dxa"/>
            <w:tcBorders>
              <w:left w:val="single" w:sz="4" w:space="0" w:color="auto"/>
              <w:right w:val="single" w:sz="4" w:space="0" w:color="auto"/>
            </w:tcBorders>
          </w:tcPr>
          <w:p w14:paraId="0A471E18" w14:textId="77777777" w:rsidR="0044544F" w:rsidRDefault="0044544F" w:rsidP="00280DCA">
            <w:pPr>
              <w:pStyle w:val="TAC"/>
              <w:rPr>
                <w:szCs w:val="18"/>
                <w:lang w:val="en-US" w:eastAsia="zh-CN"/>
              </w:rPr>
            </w:pPr>
            <w:r>
              <w:rPr>
                <w:rFonts w:hint="eastAsia"/>
                <w:szCs w:val="18"/>
                <w:lang w:val="en-US" w:eastAsia="zh-CN"/>
              </w:rPr>
              <w:t>n</w:t>
            </w:r>
            <w:r>
              <w:rPr>
                <w:szCs w:val="18"/>
                <w:lang w:val="en-US" w:eastAsia="zh-CN"/>
              </w:rPr>
              <w:t>1</w:t>
            </w:r>
          </w:p>
        </w:tc>
        <w:tc>
          <w:tcPr>
            <w:tcW w:w="597" w:type="dxa"/>
            <w:tcBorders>
              <w:top w:val="single" w:sz="4" w:space="0" w:color="auto"/>
              <w:left w:val="single" w:sz="4" w:space="0" w:color="auto"/>
              <w:bottom w:val="single" w:sz="4" w:space="0" w:color="auto"/>
              <w:right w:val="single" w:sz="4" w:space="0" w:color="auto"/>
            </w:tcBorders>
          </w:tcPr>
          <w:p w14:paraId="655A27A1" w14:textId="77777777" w:rsidR="0044544F" w:rsidRDefault="0044544F"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AF2C12" w14:textId="77777777" w:rsidR="0044544F" w:rsidRDefault="0044544F" w:rsidP="00280DC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3A8D8D" w14:textId="77777777" w:rsidR="0044544F" w:rsidRDefault="0044544F" w:rsidP="00280DC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5519FD" w14:textId="77777777" w:rsidR="0044544F" w:rsidRDefault="0044544F" w:rsidP="00280DC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D2C87E" w14:textId="77777777" w:rsidR="0044544F" w:rsidRDefault="0044544F"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24B7C" w14:textId="77777777" w:rsidR="0044544F" w:rsidRDefault="0044544F" w:rsidP="00280DC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BF6B959"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17B5A"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55F473"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FC7ED"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F5BB5E"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21F10B"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29226B" w14:textId="77777777" w:rsidR="0044544F" w:rsidRDefault="0044544F"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61A1A2C" w14:textId="77777777" w:rsidR="0044544F" w:rsidRDefault="0044544F" w:rsidP="00280DCA">
            <w:pPr>
              <w:pStyle w:val="TAC"/>
              <w:rPr>
                <w:szCs w:val="18"/>
                <w:lang w:val="en-US" w:eastAsia="zh-CN"/>
              </w:rPr>
            </w:pPr>
            <w:r>
              <w:rPr>
                <w:rFonts w:hint="eastAsia"/>
                <w:szCs w:val="18"/>
                <w:lang w:val="en-US" w:eastAsia="zh-CN"/>
              </w:rPr>
              <w:t>0</w:t>
            </w:r>
          </w:p>
        </w:tc>
      </w:tr>
      <w:tr w:rsidR="0044544F" w14:paraId="6579BC0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43DE62D" w14:textId="77777777" w:rsidR="0044544F" w:rsidRDefault="0044544F"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5B42DAE" w14:textId="77777777" w:rsidR="0044544F" w:rsidRDefault="0044544F" w:rsidP="00280DCA">
            <w:pPr>
              <w:pStyle w:val="TAC"/>
              <w:rPr>
                <w:szCs w:val="18"/>
                <w:lang w:val="en-US" w:eastAsia="zh-CN"/>
              </w:rPr>
            </w:pPr>
          </w:p>
        </w:tc>
        <w:tc>
          <w:tcPr>
            <w:tcW w:w="743" w:type="dxa"/>
            <w:tcBorders>
              <w:left w:val="single" w:sz="4" w:space="0" w:color="auto"/>
              <w:right w:val="single" w:sz="4" w:space="0" w:color="auto"/>
            </w:tcBorders>
          </w:tcPr>
          <w:p w14:paraId="4C495B2E" w14:textId="77777777" w:rsidR="0044544F" w:rsidRDefault="0044544F" w:rsidP="00280DCA">
            <w:pPr>
              <w:pStyle w:val="TAC"/>
              <w:rPr>
                <w:szCs w:val="18"/>
                <w:lang w:val="en-US" w:eastAsia="zh-CN"/>
              </w:rPr>
            </w:pPr>
            <w:r>
              <w:rPr>
                <w:rFonts w:hint="eastAsia"/>
                <w:szCs w:val="18"/>
                <w:lang w:val="en-US" w:eastAsia="zh-CN"/>
              </w:rPr>
              <w:t>n</w:t>
            </w:r>
            <w:r>
              <w:rPr>
                <w:szCs w:val="18"/>
                <w:lang w:val="en-US" w:eastAsia="zh-CN"/>
              </w:rPr>
              <w:t>3</w:t>
            </w:r>
          </w:p>
        </w:tc>
        <w:tc>
          <w:tcPr>
            <w:tcW w:w="597" w:type="dxa"/>
            <w:tcBorders>
              <w:top w:val="single" w:sz="4" w:space="0" w:color="auto"/>
              <w:left w:val="single" w:sz="4" w:space="0" w:color="auto"/>
              <w:bottom w:val="single" w:sz="4" w:space="0" w:color="auto"/>
              <w:right w:val="single" w:sz="4" w:space="0" w:color="auto"/>
            </w:tcBorders>
          </w:tcPr>
          <w:p w14:paraId="353BCDED" w14:textId="77777777" w:rsidR="0044544F" w:rsidRDefault="0044544F"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57CB3F" w14:textId="77777777" w:rsidR="0044544F" w:rsidRDefault="0044544F" w:rsidP="00280DC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1D1B0A" w14:textId="77777777" w:rsidR="0044544F" w:rsidRDefault="0044544F" w:rsidP="00280DC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A2F85E" w14:textId="77777777" w:rsidR="0044544F" w:rsidRDefault="0044544F" w:rsidP="00280DC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1F0EA7" w14:textId="77777777" w:rsidR="0044544F" w:rsidRDefault="0044544F" w:rsidP="00280DCA">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821B12" w14:textId="77777777" w:rsidR="0044544F" w:rsidRDefault="0044544F" w:rsidP="00280DCA">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556BDE"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7CD88"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4C8DA"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A3A13"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2AD71"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A486EA"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D8A80F" w14:textId="77777777" w:rsidR="0044544F" w:rsidRDefault="0044544F"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6B41441" w14:textId="77777777" w:rsidR="0044544F" w:rsidRDefault="0044544F" w:rsidP="00280DCA">
            <w:pPr>
              <w:pStyle w:val="TAC"/>
              <w:rPr>
                <w:szCs w:val="18"/>
                <w:lang w:val="en-US" w:eastAsia="zh-CN"/>
              </w:rPr>
            </w:pPr>
          </w:p>
        </w:tc>
      </w:tr>
      <w:tr w:rsidR="0044544F" w14:paraId="5615EA3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A305901" w14:textId="77777777" w:rsidR="0044544F" w:rsidRDefault="0044544F"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BD32EC3" w14:textId="77777777" w:rsidR="0044544F" w:rsidRDefault="0044544F" w:rsidP="00280DCA">
            <w:pPr>
              <w:pStyle w:val="TAC"/>
              <w:rPr>
                <w:szCs w:val="18"/>
                <w:lang w:val="en-US" w:eastAsia="zh-CN"/>
              </w:rPr>
            </w:pPr>
          </w:p>
        </w:tc>
        <w:tc>
          <w:tcPr>
            <w:tcW w:w="743" w:type="dxa"/>
            <w:tcBorders>
              <w:left w:val="single" w:sz="4" w:space="0" w:color="auto"/>
              <w:right w:val="single" w:sz="4" w:space="0" w:color="auto"/>
            </w:tcBorders>
          </w:tcPr>
          <w:p w14:paraId="6FB5DFE7" w14:textId="77777777" w:rsidR="0044544F" w:rsidRDefault="0044544F" w:rsidP="00280DCA">
            <w:pPr>
              <w:pStyle w:val="TAC"/>
              <w:rPr>
                <w:szCs w:val="18"/>
                <w:lang w:val="en-US" w:eastAsia="zh-CN"/>
              </w:rPr>
            </w:pPr>
            <w:r>
              <w:t>n1</w:t>
            </w:r>
          </w:p>
        </w:tc>
        <w:tc>
          <w:tcPr>
            <w:tcW w:w="597" w:type="dxa"/>
            <w:tcBorders>
              <w:top w:val="single" w:sz="4" w:space="0" w:color="auto"/>
              <w:left w:val="single" w:sz="4" w:space="0" w:color="auto"/>
              <w:bottom w:val="single" w:sz="4" w:space="0" w:color="auto"/>
              <w:right w:val="single" w:sz="4" w:space="0" w:color="auto"/>
            </w:tcBorders>
          </w:tcPr>
          <w:p w14:paraId="2F5BA4DE" w14:textId="77777777" w:rsidR="0044544F" w:rsidRDefault="0044544F" w:rsidP="00280DC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9D0AD8A" w14:textId="77777777" w:rsidR="0044544F" w:rsidRDefault="0044544F" w:rsidP="00280DC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59E7F9F" w14:textId="77777777" w:rsidR="0044544F" w:rsidRDefault="0044544F" w:rsidP="00280DC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92AD3C" w14:textId="77777777" w:rsidR="0044544F" w:rsidRDefault="0044544F" w:rsidP="00280DC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20CB2A9" w14:textId="77777777" w:rsidR="0044544F" w:rsidRDefault="0044544F" w:rsidP="00280DC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C2ECB66" w14:textId="77777777" w:rsidR="0044544F" w:rsidRDefault="0044544F" w:rsidP="00280DC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A3DBEE6" w14:textId="77777777" w:rsidR="0044544F" w:rsidRDefault="0044544F" w:rsidP="00280DC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DD17C43" w14:textId="77777777" w:rsidR="0044544F" w:rsidRDefault="0044544F" w:rsidP="00280DC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898CFCF"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691E40"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A6639"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F084FB"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A56B8" w14:textId="77777777" w:rsidR="0044544F" w:rsidRDefault="0044544F" w:rsidP="00280DC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24D99E6" w14:textId="77777777" w:rsidR="0044544F" w:rsidRDefault="0044544F" w:rsidP="00280DCA">
            <w:pPr>
              <w:pStyle w:val="TAC"/>
              <w:rPr>
                <w:szCs w:val="18"/>
                <w:lang w:val="en-US" w:eastAsia="zh-CN"/>
              </w:rPr>
            </w:pPr>
            <w:r>
              <w:rPr>
                <w:szCs w:val="18"/>
                <w:lang w:val="en-US" w:eastAsia="zh-CN"/>
              </w:rPr>
              <w:t>1</w:t>
            </w:r>
          </w:p>
        </w:tc>
      </w:tr>
      <w:tr w:rsidR="0044544F" w14:paraId="6F6FCEE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1C71BC5" w14:textId="77777777" w:rsidR="0044544F" w:rsidRDefault="0044544F"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811B99" w14:textId="77777777" w:rsidR="0044544F" w:rsidRDefault="0044544F" w:rsidP="00280DCA">
            <w:pPr>
              <w:pStyle w:val="TAC"/>
              <w:rPr>
                <w:szCs w:val="18"/>
                <w:lang w:val="en-US" w:eastAsia="zh-CN"/>
              </w:rPr>
            </w:pPr>
          </w:p>
        </w:tc>
        <w:tc>
          <w:tcPr>
            <w:tcW w:w="743" w:type="dxa"/>
            <w:tcBorders>
              <w:left w:val="single" w:sz="4" w:space="0" w:color="auto"/>
              <w:right w:val="single" w:sz="4" w:space="0" w:color="auto"/>
            </w:tcBorders>
          </w:tcPr>
          <w:p w14:paraId="6A0C9DE9" w14:textId="77777777" w:rsidR="0044544F" w:rsidRDefault="0044544F" w:rsidP="00280DCA">
            <w:pPr>
              <w:pStyle w:val="TAC"/>
              <w:rPr>
                <w:szCs w:val="18"/>
                <w:lang w:val="en-US" w:eastAsia="zh-CN"/>
              </w:rPr>
            </w:pPr>
            <w:r>
              <w:t>n3</w:t>
            </w:r>
          </w:p>
        </w:tc>
        <w:tc>
          <w:tcPr>
            <w:tcW w:w="597" w:type="dxa"/>
            <w:tcBorders>
              <w:top w:val="single" w:sz="4" w:space="0" w:color="auto"/>
              <w:left w:val="single" w:sz="4" w:space="0" w:color="auto"/>
              <w:bottom w:val="single" w:sz="4" w:space="0" w:color="auto"/>
              <w:right w:val="single" w:sz="4" w:space="0" w:color="auto"/>
            </w:tcBorders>
          </w:tcPr>
          <w:p w14:paraId="0112F20D" w14:textId="77777777" w:rsidR="0044544F" w:rsidRDefault="0044544F" w:rsidP="00280DC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EDCA09B" w14:textId="77777777" w:rsidR="0044544F" w:rsidRDefault="0044544F" w:rsidP="00280DC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10A49E2" w14:textId="77777777" w:rsidR="0044544F" w:rsidRDefault="0044544F" w:rsidP="00280DC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2C10D71" w14:textId="77777777" w:rsidR="0044544F" w:rsidRDefault="0044544F" w:rsidP="00280DC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32D4D37" w14:textId="77777777" w:rsidR="0044544F" w:rsidRDefault="0044544F" w:rsidP="00280DC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BF81FEA" w14:textId="77777777" w:rsidR="0044544F" w:rsidRDefault="0044544F" w:rsidP="00280DC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8ED38F0" w14:textId="77777777" w:rsidR="0044544F" w:rsidRDefault="0044544F" w:rsidP="00280DC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FAE1C5C"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2F912"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9A06ED"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086E57"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7DDAF1"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453980" w14:textId="77777777" w:rsidR="0044544F" w:rsidRDefault="0044544F"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FBBB732" w14:textId="77777777" w:rsidR="0044544F" w:rsidRDefault="0044544F" w:rsidP="00280DCA">
            <w:pPr>
              <w:pStyle w:val="TAC"/>
              <w:rPr>
                <w:szCs w:val="18"/>
                <w:lang w:val="en-US" w:eastAsia="zh-CN"/>
              </w:rPr>
            </w:pPr>
          </w:p>
        </w:tc>
      </w:tr>
      <w:tr w:rsidR="0044544F" w14:paraId="69E0023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F608626" w14:textId="77777777" w:rsidR="0044544F" w:rsidRDefault="0044544F" w:rsidP="00280DC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250735C0" w14:textId="77777777" w:rsidR="0044544F" w:rsidRDefault="0044544F" w:rsidP="00280DC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43" w:type="dxa"/>
            <w:tcBorders>
              <w:left w:val="single" w:sz="4" w:space="0" w:color="auto"/>
              <w:right w:val="single" w:sz="4" w:space="0" w:color="auto"/>
            </w:tcBorders>
          </w:tcPr>
          <w:p w14:paraId="20A5C757" w14:textId="77777777" w:rsidR="0044544F" w:rsidRDefault="0044544F" w:rsidP="00280DCA">
            <w:pPr>
              <w:pStyle w:val="TAC"/>
              <w:rPr>
                <w:szCs w:val="18"/>
                <w:lang w:val="en-US" w:eastAsia="zh-CN"/>
              </w:rPr>
            </w:pPr>
            <w:r>
              <w:rPr>
                <w:rFonts w:hint="eastAsia"/>
                <w:szCs w:val="18"/>
                <w:lang w:val="en-US" w:eastAsia="zh-CN"/>
              </w:rPr>
              <w:t>n</w:t>
            </w:r>
            <w:r>
              <w:rPr>
                <w:szCs w:val="18"/>
                <w:lang w:val="en-US" w:eastAsia="zh-CN"/>
              </w:rPr>
              <w:t>1</w:t>
            </w:r>
          </w:p>
        </w:tc>
        <w:tc>
          <w:tcPr>
            <w:tcW w:w="8667" w:type="dxa"/>
            <w:gridSpan w:val="23"/>
            <w:tcBorders>
              <w:top w:val="single" w:sz="4" w:space="0" w:color="auto"/>
              <w:left w:val="single" w:sz="4" w:space="0" w:color="auto"/>
              <w:bottom w:val="single" w:sz="4" w:space="0" w:color="auto"/>
              <w:right w:val="single" w:sz="4" w:space="0" w:color="auto"/>
            </w:tcBorders>
          </w:tcPr>
          <w:p w14:paraId="12DD1E1D" w14:textId="77777777" w:rsidR="0044544F" w:rsidRDefault="0044544F" w:rsidP="00280DCA">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47D8F947" w14:textId="77777777" w:rsidR="0044544F" w:rsidRDefault="0044544F" w:rsidP="00280DCA">
            <w:pPr>
              <w:pStyle w:val="TAC"/>
              <w:rPr>
                <w:szCs w:val="18"/>
                <w:lang w:val="en-US" w:eastAsia="zh-CN"/>
              </w:rPr>
            </w:pPr>
            <w:r>
              <w:rPr>
                <w:rFonts w:hint="eastAsia"/>
                <w:szCs w:val="18"/>
                <w:lang w:val="en-US" w:eastAsia="zh-CN"/>
              </w:rPr>
              <w:t>0</w:t>
            </w:r>
          </w:p>
        </w:tc>
      </w:tr>
      <w:tr w:rsidR="0044544F" w14:paraId="6D1E8BB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1C1E79F" w14:textId="77777777" w:rsidR="0044544F" w:rsidRDefault="0044544F"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6DFB154" w14:textId="77777777" w:rsidR="0044544F" w:rsidRDefault="0044544F" w:rsidP="00280DCA">
            <w:pPr>
              <w:pStyle w:val="TAC"/>
              <w:rPr>
                <w:szCs w:val="18"/>
                <w:lang w:val="en-US" w:eastAsia="zh-CN"/>
              </w:rPr>
            </w:pPr>
          </w:p>
        </w:tc>
        <w:tc>
          <w:tcPr>
            <w:tcW w:w="743" w:type="dxa"/>
            <w:tcBorders>
              <w:left w:val="single" w:sz="4" w:space="0" w:color="auto"/>
              <w:right w:val="single" w:sz="4" w:space="0" w:color="auto"/>
            </w:tcBorders>
          </w:tcPr>
          <w:p w14:paraId="1EA2B2F1" w14:textId="77777777" w:rsidR="0044544F" w:rsidRDefault="0044544F" w:rsidP="00280DCA">
            <w:pPr>
              <w:pStyle w:val="TAC"/>
              <w:rPr>
                <w:szCs w:val="18"/>
                <w:lang w:val="en-US" w:eastAsia="zh-CN"/>
              </w:rPr>
            </w:pPr>
            <w:r>
              <w:rPr>
                <w:rFonts w:hint="eastAsia"/>
                <w:szCs w:val="18"/>
                <w:lang w:val="en-US" w:eastAsia="zh-CN"/>
              </w:rPr>
              <w:t>n</w:t>
            </w:r>
            <w:r>
              <w:rPr>
                <w:szCs w:val="18"/>
                <w:lang w:val="en-US" w:eastAsia="zh-CN"/>
              </w:rPr>
              <w:t>3</w:t>
            </w:r>
          </w:p>
        </w:tc>
        <w:tc>
          <w:tcPr>
            <w:tcW w:w="597" w:type="dxa"/>
            <w:tcBorders>
              <w:top w:val="single" w:sz="4" w:space="0" w:color="auto"/>
              <w:left w:val="single" w:sz="4" w:space="0" w:color="auto"/>
              <w:bottom w:val="single" w:sz="4" w:space="0" w:color="auto"/>
              <w:right w:val="single" w:sz="4" w:space="0" w:color="auto"/>
            </w:tcBorders>
          </w:tcPr>
          <w:p w14:paraId="62B78FB4" w14:textId="77777777" w:rsidR="0044544F" w:rsidRDefault="0044544F"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10E986" w14:textId="77777777" w:rsidR="0044544F" w:rsidRDefault="0044544F"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DB7A32" w14:textId="77777777" w:rsidR="0044544F" w:rsidRDefault="0044544F"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EB92B3" w14:textId="77777777" w:rsidR="0044544F" w:rsidRDefault="0044544F"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67C242" w14:textId="77777777" w:rsidR="0044544F" w:rsidRDefault="0044544F" w:rsidP="00280DC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9420A9" w14:textId="77777777" w:rsidR="0044544F" w:rsidRDefault="0044544F" w:rsidP="00280DC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B5E690"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5ADCD5"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D6ABE6"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D6C34"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CAB9B"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D0334C"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4CCA38" w14:textId="77777777" w:rsidR="0044544F" w:rsidRDefault="0044544F"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6F6977D" w14:textId="77777777" w:rsidR="0044544F" w:rsidRDefault="0044544F" w:rsidP="00280DCA">
            <w:pPr>
              <w:pStyle w:val="TAC"/>
              <w:rPr>
                <w:szCs w:val="18"/>
                <w:lang w:val="en-US" w:eastAsia="zh-CN"/>
              </w:rPr>
            </w:pPr>
          </w:p>
        </w:tc>
      </w:tr>
      <w:tr w:rsidR="0044544F" w14:paraId="6A6CD45C" w14:textId="77777777" w:rsidTr="00A503E3">
        <w:trPr>
          <w:trHeight w:val="203"/>
        </w:trPr>
        <w:tc>
          <w:tcPr>
            <w:tcW w:w="1642" w:type="dxa"/>
            <w:tcBorders>
              <w:top w:val="nil"/>
              <w:left w:val="single" w:sz="4" w:space="0" w:color="auto"/>
              <w:bottom w:val="nil"/>
              <w:right w:val="single" w:sz="4" w:space="0" w:color="auto"/>
            </w:tcBorders>
            <w:shd w:val="clear" w:color="auto" w:fill="auto"/>
          </w:tcPr>
          <w:p w14:paraId="47E4099C" w14:textId="77777777" w:rsidR="0044544F" w:rsidRDefault="0044544F"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2517CD1" w14:textId="77777777" w:rsidR="0044544F" w:rsidRDefault="0044544F" w:rsidP="00280DCA">
            <w:pPr>
              <w:pStyle w:val="TAC"/>
              <w:rPr>
                <w:szCs w:val="18"/>
                <w:lang w:eastAsia="zh-CN"/>
              </w:rPr>
            </w:pPr>
          </w:p>
        </w:tc>
        <w:tc>
          <w:tcPr>
            <w:tcW w:w="743" w:type="dxa"/>
            <w:tcBorders>
              <w:top w:val="single" w:sz="4" w:space="0" w:color="auto"/>
              <w:left w:val="single" w:sz="4" w:space="0" w:color="auto"/>
              <w:right w:val="single" w:sz="4" w:space="0" w:color="auto"/>
            </w:tcBorders>
          </w:tcPr>
          <w:p w14:paraId="5B2E1AEB" w14:textId="77777777" w:rsidR="0044544F" w:rsidRDefault="0044544F" w:rsidP="00280DCA">
            <w:pPr>
              <w:pStyle w:val="TAC"/>
              <w:rPr>
                <w:szCs w:val="18"/>
                <w:lang w:val="en-US" w:eastAsia="zh-CN"/>
              </w:rPr>
            </w:pPr>
            <w:r>
              <w:rPr>
                <w:rFonts w:hint="eastAsia"/>
                <w:szCs w:val="18"/>
                <w:lang w:val="en-US" w:eastAsia="zh-CN"/>
              </w:rPr>
              <w:t>n</w:t>
            </w:r>
            <w:r>
              <w:rPr>
                <w:szCs w:val="18"/>
                <w:lang w:val="en-US" w:eastAsia="zh-CN"/>
              </w:rPr>
              <w:t>1</w:t>
            </w:r>
          </w:p>
        </w:tc>
        <w:tc>
          <w:tcPr>
            <w:tcW w:w="8667" w:type="dxa"/>
            <w:gridSpan w:val="23"/>
            <w:tcBorders>
              <w:top w:val="single" w:sz="4" w:space="0" w:color="auto"/>
              <w:left w:val="single" w:sz="4" w:space="0" w:color="auto"/>
              <w:bottom w:val="single" w:sz="4" w:space="0" w:color="auto"/>
              <w:right w:val="single" w:sz="4" w:space="0" w:color="auto"/>
            </w:tcBorders>
          </w:tcPr>
          <w:p w14:paraId="12CB7DAB" w14:textId="77777777" w:rsidR="0044544F" w:rsidRDefault="0044544F" w:rsidP="00280DCA">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3A0C9DC" w14:textId="77777777" w:rsidR="0044544F" w:rsidRDefault="0044544F" w:rsidP="00280DCA">
            <w:pPr>
              <w:pStyle w:val="TAC"/>
              <w:rPr>
                <w:szCs w:val="18"/>
                <w:lang w:val="en-US" w:eastAsia="zh-CN"/>
              </w:rPr>
            </w:pPr>
            <w:r>
              <w:rPr>
                <w:rFonts w:hint="eastAsia"/>
                <w:szCs w:val="18"/>
                <w:lang w:val="en-US" w:eastAsia="zh-CN"/>
              </w:rPr>
              <w:t>1</w:t>
            </w:r>
          </w:p>
        </w:tc>
      </w:tr>
      <w:tr w:rsidR="0044544F" w14:paraId="314FC80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C1BCCA6" w14:textId="77777777" w:rsidR="0044544F" w:rsidRDefault="0044544F"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86E67B" w14:textId="77777777" w:rsidR="0044544F" w:rsidRDefault="0044544F" w:rsidP="00280DCA">
            <w:pPr>
              <w:pStyle w:val="TAC"/>
              <w:rPr>
                <w:szCs w:val="18"/>
                <w:lang w:eastAsia="zh-CN"/>
              </w:rPr>
            </w:pPr>
          </w:p>
        </w:tc>
        <w:tc>
          <w:tcPr>
            <w:tcW w:w="743" w:type="dxa"/>
            <w:tcBorders>
              <w:top w:val="single" w:sz="4" w:space="0" w:color="auto"/>
              <w:left w:val="single" w:sz="4" w:space="0" w:color="auto"/>
              <w:right w:val="single" w:sz="4" w:space="0" w:color="auto"/>
            </w:tcBorders>
          </w:tcPr>
          <w:p w14:paraId="2F44BEFF" w14:textId="77777777" w:rsidR="0044544F" w:rsidRDefault="0044544F" w:rsidP="00280DCA">
            <w:pPr>
              <w:pStyle w:val="TAC"/>
              <w:rPr>
                <w:szCs w:val="18"/>
                <w:lang w:val="en-US" w:eastAsia="zh-CN"/>
              </w:rPr>
            </w:pPr>
            <w:r>
              <w:rPr>
                <w:rFonts w:hint="eastAsia"/>
                <w:szCs w:val="18"/>
                <w:lang w:val="en-US" w:eastAsia="zh-CN"/>
              </w:rPr>
              <w:t>n</w:t>
            </w:r>
            <w:r>
              <w:rPr>
                <w:szCs w:val="18"/>
                <w:lang w:val="en-US" w:eastAsia="zh-CN"/>
              </w:rPr>
              <w:t>3</w:t>
            </w:r>
          </w:p>
        </w:tc>
        <w:tc>
          <w:tcPr>
            <w:tcW w:w="597" w:type="dxa"/>
            <w:tcBorders>
              <w:top w:val="single" w:sz="4" w:space="0" w:color="auto"/>
              <w:left w:val="single" w:sz="4" w:space="0" w:color="auto"/>
              <w:bottom w:val="single" w:sz="4" w:space="0" w:color="auto"/>
              <w:right w:val="single" w:sz="4" w:space="0" w:color="auto"/>
            </w:tcBorders>
          </w:tcPr>
          <w:p w14:paraId="7B600CF5" w14:textId="77777777" w:rsidR="0044544F" w:rsidRDefault="0044544F"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DE13EB" w14:textId="77777777" w:rsidR="0044544F" w:rsidRDefault="0044544F"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AEF8D0" w14:textId="77777777" w:rsidR="0044544F" w:rsidRDefault="0044544F"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8C0042" w14:textId="77777777" w:rsidR="0044544F" w:rsidRDefault="0044544F"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F29C67" w14:textId="77777777" w:rsidR="0044544F" w:rsidRDefault="0044544F"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66C647" w14:textId="77777777" w:rsidR="0044544F" w:rsidRDefault="0044544F"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D167BD" w14:textId="77777777" w:rsidR="0044544F" w:rsidRDefault="0044544F"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57E3F"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926C2"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09B38"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F9CC5"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9DFAED"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B002E8" w14:textId="77777777" w:rsidR="0044544F" w:rsidRDefault="0044544F"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C6C4996" w14:textId="77777777" w:rsidR="0044544F" w:rsidRDefault="0044544F" w:rsidP="00280DCA">
            <w:pPr>
              <w:pStyle w:val="TAC"/>
              <w:rPr>
                <w:szCs w:val="18"/>
                <w:lang w:val="en-US" w:eastAsia="zh-CN"/>
              </w:rPr>
            </w:pPr>
          </w:p>
        </w:tc>
      </w:tr>
      <w:tr w:rsidR="0044544F" w14:paraId="65C0BC0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CB9616C" w14:textId="77777777" w:rsidR="0044544F" w:rsidRDefault="0044544F" w:rsidP="00280DC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EDB64DE" w14:textId="77777777" w:rsidR="0044544F" w:rsidRDefault="0044544F" w:rsidP="00280DC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43" w:type="dxa"/>
            <w:tcBorders>
              <w:top w:val="single" w:sz="4" w:space="0" w:color="auto"/>
              <w:left w:val="single" w:sz="4" w:space="0" w:color="auto"/>
              <w:right w:val="single" w:sz="4" w:space="0" w:color="auto"/>
            </w:tcBorders>
          </w:tcPr>
          <w:p w14:paraId="51B9836C" w14:textId="77777777" w:rsidR="0044544F" w:rsidRDefault="0044544F" w:rsidP="00280DCA">
            <w:pPr>
              <w:pStyle w:val="TAC"/>
              <w:rPr>
                <w:szCs w:val="18"/>
                <w:lang w:val="en-US" w:eastAsia="zh-CN"/>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54F399DA" w14:textId="77777777" w:rsidR="0044544F" w:rsidRDefault="0044544F"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62354F" w14:textId="77777777" w:rsidR="0044544F" w:rsidRDefault="0044544F"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A3EDDD" w14:textId="77777777" w:rsidR="0044544F" w:rsidRDefault="0044544F"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E93325" w14:textId="77777777" w:rsidR="0044544F" w:rsidRDefault="0044544F"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5BCFA9" w14:textId="77777777" w:rsidR="0044544F" w:rsidRDefault="0044544F"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3A493C" w14:textId="77777777" w:rsidR="0044544F" w:rsidRDefault="0044544F"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E18372C"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96B8D"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FCE85"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52BD67"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8E046"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00BEB0"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A036F0" w14:textId="77777777" w:rsidR="0044544F" w:rsidRDefault="0044544F"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868563A" w14:textId="77777777" w:rsidR="0044544F" w:rsidRDefault="0044544F" w:rsidP="00280DCA">
            <w:pPr>
              <w:pStyle w:val="TAC"/>
              <w:rPr>
                <w:szCs w:val="18"/>
                <w:lang w:val="en-US" w:eastAsia="zh-CN"/>
              </w:rPr>
            </w:pPr>
            <w:r>
              <w:rPr>
                <w:rFonts w:hint="eastAsia"/>
                <w:szCs w:val="18"/>
                <w:lang w:val="en-US" w:eastAsia="zh-CN"/>
              </w:rPr>
              <w:t>0</w:t>
            </w:r>
          </w:p>
        </w:tc>
      </w:tr>
      <w:tr w:rsidR="0044544F" w14:paraId="19FFDC6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DF9FA90" w14:textId="77777777" w:rsidR="0044544F" w:rsidRDefault="0044544F"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A0E2B9E" w14:textId="77777777" w:rsidR="0044544F" w:rsidRDefault="0044544F"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3CAC4D47" w14:textId="77777777" w:rsidR="0044544F" w:rsidRDefault="0044544F" w:rsidP="00280DCA">
            <w:pPr>
              <w:pStyle w:val="TAC"/>
              <w:rPr>
                <w:szCs w:val="18"/>
                <w:lang w:val="en-US" w:eastAsia="zh-CN"/>
              </w:rPr>
            </w:pPr>
            <w:r>
              <w:rPr>
                <w:rFonts w:hint="eastAsia"/>
                <w:szCs w:val="18"/>
                <w:lang w:val="en-US" w:eastAsia="zh-CN"/>
              </w:rPr>
              <w:t>n</w:t>
            </w:r>
            <w:r>
              <w:rPr>
                <w:szCs w:val="18"/>
                <w:lang w:val="en-US" w:eastAsia="zh-CN"/>
              </w:rPr>
              <w:t>3</w:t>
            </w:r>
          </w:p>
        </w:tc>
        <w:tc>
          <w:tcPr>
            <w:tcW w:w="8667" w:type="dxa"/>
            <w:gridSpan w:val="23"/>
            <w:tcBorders>
              <w:top w:val="single" w:sz="4" w:space="0" w:color="auto"/>
              <w:left w:val="single" w:sz="4" w:space="0" w:color="auto"/>
              <w:bottom w:val="single" w:sz="4" w:space="0" w:color="auto"/>
              <w:right w:val="single" w:sz="4" w:space="0" w:color="auto"/>
            </w:tcBorders>
          </w:tcPr>
          <w:p w14:paraId="391D6074" w14:textId="77777777" w:rsidR="0044544F" w:rsidRDefault="0044544F" w:rsidP="00280DC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70A1CCE" w14:textId="77777777" w:rsidR="0044544F" w:rsidRDefault="0044544F" w:rsidP="00280DCA">
            <w:pPr>
              <w:pStyle w:val="TAC"/>
              <w:rPr>
                <w:szCs w:val="18"/>
                <w:lang w:val="en-US" w:eastAsia="zh-CN"/>
              </w:rPr>
            </w:pPr>
          </w:p>
        </w:tc>
      </w:tr>
      <w:tr w:rsidR="0044544F" w14:paraId="13F049D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7B860C0" w14:textId="77777777" w:rsidR="0044544F" w:rsidRDefault="0044544F"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76451BC" w14:textId="77777777" w:rsidR="0044544F" w:rsidRDefault="0044544F"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6EA064AC" w14:textId="77777777" w:rsidR="0044544F" w:rsidRDefault="0044544F" w:rsidP="00280DCA">
            <w:pPr>
              <w:pStyle w:val="TAC"/>
              <w:rPr>
                <w:szCs w:val="18"/>
                <w:lang w:val="en-US" w:eastAsia="zh-CN"/>
              </w:rPr>
            </w:pPr>
            <w:r>
              <w:rPr>
                <w:rFonts w:hint="eastAsia"/>
                <w:szCs w:val="18"/>
                <w:lang w:val="en-US" w:eastAsia="zh-CN"/>
              </w:rPr>
              <w:t>n</w:t>
            </w:r>
            <w:r>
              <w:rPr>
                <w:szCs w:val="18"/>
                <w:lang w:val="en-US" w:eastAsia="zh-CN"/>
              </w:rPr>
              <w:t>1</w:t>
            </w:r>
          </w:p>
        </w:tc>
        <w:tc>
          <w:tcPr>
            <w:tcW w:w="597" w:type="dxa"/>
            <w:tcBorders>
              <w:top w:val="single" w:sz="4" w:space="0" w:color="auto"/>
              <w:left w:val="single" w:sz="4" w:space="0" w:color="auto"/>
              <w:bottom w:val="single" w:sz="4" w:space="0" w:color="auto"/>
              <w:right w:val="single" w:sz="4" w:space="0" w:color="auto"/>
            </w:tcBorders>
          </w:tcPr>
          <w:p w14:paraId="1A431059" w14:textId="77777777" w:rsidR="0044544F" w:rsidRDefault="0044544F"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D6F589" w14:textId="77777777" w:rsidR="0044544F" w:rsidRDefault="0044544F"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963C05" w14:textId="77777777" w:rsidR="0044544F" w:rsidRDefault="0044544F"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896EF3" w14:textId="77777777" w:rsidR="0044544F" w:rsidRDefault="0044544F"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721FAB" w14:textId="77777777" w:rsidR="0044544F" w:rsidRDefault="0044544F"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835B039" w14:textId="77777777" w:rsidR="0044544F" w:rsidRDefault="0044544F"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B65106" w14:textId="77777777" w:rsidR="0044544F" w:rsidRDefault="0044544F"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4F369C" w14:textId="77777777" w:rsidR="0044544F" w:rsidRDefault="0044544F"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0EED9EF"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B88CD"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2C1EA6"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A0C203"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3FC2BB" w14:textId="77777777" w:rsidR="0044544F" w:rsidRDefault="0044544F"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D1E715F" w14:textId="77777777" w:rsidR="0044544F" w:rsidRDefault="0044544F" w:rsidP="00280DCA">
            <w:pPr>
              <w:pStyle w:val="TAC"/>
              <w:rPr>
                <w:szCs w:val="18"/>
                <w:lang w:val="en-US" w:eastAsia="zh-CN"/>
              </w:rPr>
            </w:pPr>
            <w:r>
              <w:rPr>
                <w:rFonts w:hint="eastAsia"/>
                <w:szCs w:val="18"/>
                <w:lang w:val="en-US" w:eastAsia="zh-CN"/>
              </w:rPr>
              <w:t>1</w:t>
            </w:r>
          </w:p>
        </w:tc>
      </w:tr>
      <w:tr w:rsidR="0044544F" w14:paraId="38D1AE5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44E82F9" w14:textId="77777777" w:rsidR="0044544F" w:rsidRDefault="0044544F"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033C35" w14:textId="77777777" w:rsidR="0044544F" w:rsidRDefault="0044544F"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3E29AE79" w14:textId="77777777" w:rsidR="0044544F" w:rsidRDefault="0044544F" w:rsidP="00280DCA">
            <w:pPr>
              <w:pStyle w:val="TAC"/>
              <w:rPr>
                <w:szCs w:val="18"/>
                <w:lang w:val="en-US" w:eastAsia="zh-CN"/>
              </w:rPr>
            </w:pPr>
            <w:r>
              <w:rPr>
                <w:rFonts w:hint="eastAsia"/>
                <w:szCs w:val="18"/>
                <w:lang w:val="en-US" w:eastAsia="zh-CN"/>
              </w:rPr>
              <w:t>n</w:t>
            </w:r>
            <w:r>
              <w:rPr>
                <w:szCs w:val="18"/>
                <w:lang w:val="en-US" w:eastAsia="zh-CN"/>
              </w:rPr>
              <w:t>3</w:t>
            </w:r>
          </w:p>
        </w:tc>
        <w:tc>
          <w:tcPr>
            <w:tcW w:w="8667" w:type="dxa"/>
            <w:gridSpan w:val="23"/>
            <w:tcBorders>
              <w:top w:val="single" w:sz="4" w:space="0" w:color="auto"/>
              <w:left w:val="single" w:sz="4" w:space="0" w:color="auto"/>
              <w:bottom w:val="single" w:sz="4" w:space="0" w:color="auto"/>
              <w:right w:val="single" w:sz="4" w:space="0" w:color="auto"/>
            </w:tcBorders>
          </w:tcPr>
          <w:p w14:paraId="60171D0A" w14:textId="77777777" w:rsidR="0044544F" w:rsidRDefault="0044544F" w:rsidP="00280DC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1C1F49A" w14:textId="77777777" w:rsidR="0044544F" w:rsidRDefault="0044544F" w:rsidP="00280DCA">
            <w:pPr>
              <w:pStyle w:val="TAC"/>
              <w:rPr>
                <w:szCs w:val="18"/>
                <w:lang w:val="en-US" w:eastAsia="zh-CN"/>
              </w:rPr>
            </w:pPr>
          </w:p>
        </w:tc>
      </w:tr>
      <w:tr w:rsidR="0044544F" w14:paraId="37CF97E2"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F19CC6B" w14:textId="77777777" w:rsidR="0044544F" w:rsidRDefault="0044544F" w:rsidP="00280DCA">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7BC40108" w14:textId="77777777" w:rsidR="0044544F" w:rsidRDefault="0044544F" w:rsidP="00280DCA">
            <w:pPr>
              <w:pStyle w:val="TAC"/>
              <w:rPr>
                <w:szCs w:val="18"/>
                <w:lang w:val="en-US" w:eastAsia="zh-CN"/>
              </w:rPr>
            </w:pPr>
            <w:r>
              <w:rPr>
                <w:szCs w:val="18"/>
                <w:lang w:val="en-US" w:eastAsia="zh-CN"/>
              </w:rPr>
              <w:t>CA_n1A-n7A</w:t>
            </w:r>
          </w:p>
        </w:tc>
        <w:tc>
          <w:tcPr>
            <w:tcW w:w="743" w:type="dxa"/>
            <w:tcBorders>
              <w:top w:val="single" w:sz="4" w:space="0" w:color="auto"/>
              <w:left w:val="single" w:sz="4" w:space="0" w:color="auto"/>
              <w:right w:val="single" w:sz="4" w:space="0" w:color="auto"/>
            </w:tcBorders>
          </w:tcPr>
          <w:p w14:paraId="296879C8" w14:textId="77777777" w:rsidR="0044544F" w:rsidRDefault="0044544F" w:rsidP="00280DCA">
            <w:pPr>
              <w:pStyle w:val="TAC"/>
              <w:rPr>
                <w:szCs w:val="18"/>
                <w:lang w:val="en-US" w:eastAsia="zh-CN"/>
              </w:rPr>
            </w:pPr>
            <w:r>
              <w:rPr>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2814BA76" w14:textId="77777777" w:rsidR="0044544F" w:rsidRDefault="0044544F"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41FB50" w14:textId="77777777" w:rsidR="0044544F" w:rsidRDefault="0044544F"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52F99E" w14:textId="77777777" w:rsidR="0044544F" w:rsidRDefault="0044544F"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3ED5CC" w14:textId="77777777" w:rsidR="0044544F" w:rsidRDefault="0044544F"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9CE42D" w14:textId="77777777" w:rsidR="0044544F" w:rsidRDefault="0044544F"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EA6FEF" w14:textId="77777777" w:rsidR="0044544F" w:rsidRDefault="0044544F"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D4F8A5" w14:textId="77777777" w:rsidR="0044544F" w:rsidRDefault="0044544F"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39D19" w14:textId="77777777" w:rsidR="0044544F" w:rsidRDefault="0044544F"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E82AD"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A80256"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E6EC3"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9C20A8"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9DA380" w14:textId="77777777" w:rsidR="0044544F" w:rsidRDefault="0044544F"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7963081" w14:textId="77777777" w:rsidR="0044544F" w:rsidRDefault="0044544F" w:rsidP="00280DCA">
            <w:pPr>
              <w:pStyle w:val="TAC"/>
              <w:rPr>
                <w:szCs w:val="18"/>
                <w:lang w:val="en-US" w:eastAsia="zh-CN"/>
              </w:rPr>
            </w:pPr>
            <w:r>
              <w:rPr>
                <w:rFonts w:hint="eastAsia"/>
                <w:szCs w:val="18"/>
                <w:lang w:val="en-US" w:eastAsia="zh-CN"/>
              </w:rPr>
              <w:t>0</w:t>
            </w:r>
          </w:p>
        </w:tc>
      </w:tr>
      <w:tr w:rsidR="0044544F" w14:paraId="64CCA14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2029CD5" w14:textId="77777777" w:rsidR="0044544F" w:rsidRDefault="0044544F"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9476827" w14:textId="77777777" w:rsidR="0044544F" w:rsidRDefault="0044544F"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337372AA" w14:textId="77777777" w:rsidR="0044544F" w:rsidRDefault="0044544F" w:rsidP="00280DCA">
            <w:pPr>
              <w:pStyle w:val="TAC"/>
              <w:rPr>
                <w:szCs w:val="18"/>
                <w:lang w:val="en-US" w:eastAsia="zh-CN"/>
              </w:rPr>
            </w:pPr>
            <w:r>
              <w:rPr>
                <w:szCs w:val="18"/>
                <w:lang w:val="en-US" w:eastAsia="zh-CN"/>
              </w:rPr>
              <w:t>n7</w:t>
            </w:r>
          </w:p>
        </w:tc>
        <w:tc>
          <w:tcPr>
            <w:tcW w:w="597" w:type="dxa"/>
            <w:tcBorders>
              <w:top w:val="single" w:sz="4" w:space="0" w:color="auto"/>
              <w:left w:val="single" w:sz="4" w:space="0" w:color="auto"/>
              <w:bottom w:val="single" w:sz="4" w:space="0" w:color="auto"/>
              <w:right w:val="single" w:sz="4" w:space="0" w:color="auto"/>
            </w:tcBorders>
          </w:tcPr>
          <w:p w14:paraId="6F02BD12" w14:textId="77777777" w:rsidR="0044544F" w:rsidRDefault="0044544F"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1C4928" w14:textId="77777777" w:rsidR="0044544F" w:rsidRDefault="0044544F"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2F79D7" w14:textId="77777777" w:rsidR="0044544F" w:rsidRDefault="0044544F"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622609" w14:textId="77777777" w:rsidR="0044544F" w:rsidRDefault="0044544F"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5A2E10" w14:textId="77777777" w:rsidR="0044544F" w:rsidRDefault="0044544F"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5A61352" w14:textId="77777777" w:rsidR="0044544F" w:rsidRDefault="0044544F"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402634" w14:textId="77777777" w:rsidR="0044544F" w:rsidRDefault="0044544F"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066491" w14:textId="77777777" w:rsidR="0044544F" w:rsidRDefault="0044544F"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F4CFA0C"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1835D"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95AEE"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E235A0"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301AD0" w14:textId="77777777" w:rsidR="0044544F" w:rsidRDefault="0044544F"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D814F50" w14:textId="77777777" w:rsidR="0044544F" w:rsidRDefault="0044544F" w:rsidP="00280DCA">
            <w:pPr>
              <w:pStyle w:val="TAC"/>
              <w:rPr>
                <w:szCs w:val="18"/>
                <w:lang w:val="en-US" w:eastAsia="zh-CN"/>
              </w:rPr>
            </w:pPr>
          </w:p>
        </w:tc>
      </w:tr>
      <w:tr w:rsidR="0044544F" w14:paraId="2D1ADE7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9540C51" w14:textId="77777777" w:rsidR="0044544F" w:rsidRDefault="0044544F"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8694C01" w14:textId="77777777" w:rsidR="0044544F" w:rsidRDefault="0044544F"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0A958E45" w14:textId="77777777" w:rsidR="0044544F" w:rsidRDefault="0044544F" w:rsidP="00280DCA">
            <w:pPr>
              <w:pStyle w:val="TAC"/>
              <w:rPr>
                <w:szCs w:val="18"/>
                <w:lang w:val="en-US" w:eastAsia="zh-CN"/>
              </w:rPr>
            </w:pPr>
            <w:r>
              <w:t>n1</w:t>
            </w:r>
          </w:p>
        </w:tc>
        <w:tc>
          <w:tcPr>
            <w:tcW w:w="597" w:type="dxa"/>
            <w:tcBorders>
              <w:top w:val="single" w:sz="4" w:space="0" w:color="auto"/>
              <w:left w:val="single" w:sz="4" w:space="0" w:color="auto"/>
              <w:bottom w:val="single" w:sz="4" w:space="0" w:color="auto"/>
              <w:right w:val="single" w:sz="4" w:space="0" w:color="auto"/>
            </w:tcBorders>
          </w:tcPr>
          <w:p w14:paraId="267FA09E" w14:textId="77777777" w:rsidR="0044544F" w:rsidRDefault="0044544F" w:rsidP="00280DC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941A60B" w14:textId="77777777" w:rsidR="0044544F" w:rsidRDefault="0044544F" w:rsidP="00280DC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68BA2E7" w14:textId="77777777" w:rsidR="0044544F" w:rsidRDefault="0044544F" w:rsidP="00280DC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5F54685" w14:textId="77777777" w:rsidR="0044544F" w:rsidRDefault="0044544F" w:rsidP="00280DC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9F248C" w14:textId="77777777" w:rsidR="0044544F" w:rsidRDefault="0044544F" w:rsidP="00280DC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D49EC98" w14:textId="77777777" w:rsidR="0044544F" w:rsidRDefault="0044544F" w:rsidP="00280DC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80665F9" w14:textId="77777777" w:rsidR="0044544F" w:rsidRDefault="0044544F" w:rsidP="00280DC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882EAE2" w14:textId="77777777" w:rsidR="0044544F" w:rsidRDefault="0044544F" w:rsidP="00280DC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179A962"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3E0CF"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40E43"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93E87E"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4B26E7" w14:textId="77777777" w:rsidR="0044544F" w:rsidRDefault="0044544F" w:rsidP="00280DC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22052F3" w14:textId="77777777" w:rsidR="0044544F" w:rsidRDefault="0044544F" w:rsidP="00280DCA">
            <w:pPr>
              <w:pStyle w:val="TAC"/>
              <w:rPr>
                <w:szCs w:val="18"/>
                <w:lang w:val="en-US" w:eastAsia="zh-CN"/>
              </w:rPr>
            </w:pPr>
            <w:r>
              <w:rPr>
                <w:szCs w:val="18"/>
                <w:lang w:val="en-US" w:eastAsia="zh-CN"/>
              </w:rPr>
              <w:t>1</w:t>
            </w:r>
          </w:p>
        </w:tc>
      </w:tr>
      <w:tr w:rsidR="0044544F" w14:paraId="015DA68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AD538D2" w14:textId="77777777" w:rsidR="0044544F" w:rsidRDefault="0044544F"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F1CCF8" w14:textId="77777777" w:rsidR="0044544F" w:rsidRDefault="0044544F"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37512986" w14:textId="77777777" w:rsidR="0044544F" w:rsidRDefault="0044544F" w:rsidP="00280DCA">
            <w:pPr>
              <w:pStyle w:val="TAC"/>
              <w:rPr>
                <w:szCs w:val="18"/>
                <w:lang w:val="en-US" w:eastAsia="zh-CN"/>
              </w:rPr>
            </w:pPr>
            <w:r>
              <w:t>n7</w:t>
            </w:r>
          </w:p>
        </w:tc>
        <w:tc>
          <w:tcPr>
            <w:tcW w:w="597" w:type="dxa"/>
            <w:tcBorders>
              <w:top w:val="single" w:sz="4" w:space="0" w:color="auto"/>
              <w:left w:val="single" w:sz="4" w:space="0" w:color="auto"/>
              <w:bottom w:val="single" w:sz="4" w:space="0" w:color="auto"/>
              <w:right w:val="single" w:sz="4" w:space="0" w:color="auto"/>
            </w:tcBorders>
          </w:tcPr>
          <w:p w14:paraId="3FB2D4F1" w14:textId="77777777" w:rsidR="0044544F" w:rsidRDefault="0044544F" w:rsidP="00280DC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AA00488" w14:textId="77777777" w:rsidR="0044544F" w:rsidRDefault="0044544F" w:rsidP="00280DC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7DAAD38" w14:textId="77777777" w:rsidR="0044544F" w:rsidRDefault="0044544F" w:rsidP="00280DC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B34390E" w14:textId="77777777" w:rsidR="0044544F" w:rsidRDefault="0044544F" w:rsidP="00280DC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D7D7D5E" w14:textId="77777777" w:rsidR="0044544F" w:rsidRDefault="0044544F" w:rsidP="00280DC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23F4A3B" w14:textId="77777777" w:rsidR="0044544F" w:rsidRDefault="0044544F" w:rsidP="00280DC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10F6D10" w14:textId="77777777" w:rsidR="0044544F" w:rsidRDefault="0044544F" w:rsidP="00280DC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7D7B80E" w14:textId="77777777" w:rsidR="0044544F" w:rsidRDefault="0044544F" w:rsidP="00280DC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9BCE898"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34048F"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9FA6A9"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C96A87"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087B4F" w14:textId="77777777" w:rsidR="0044544F" w:rsidRDefault="0044544F"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E6F5D5E" w14:textId="77777777" w:rsidR="0044544F" w:rsidRDefault="0044544F" w:rsidP="00280DCA">
            <w:pPr>
              <w:pStyle w:val="TAC"/>
              <w:rPr>
                <w:szCs w:val="18"/>
                <w:lang w:val="en-US" w:eastAsia="zh-CN"/>
              </w:rPr>
            </w:pPr>
          </w:p>
        </w:tc>
      </w:tr>
      <w:tr w:rsidR="0044544F" w14:paraId="73AE0D6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0CB7366" w14:textId="77777777" w:rsidR="0044544F" w:rsidRDefault="0044544F" w:rsidP="00280DCA">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1816D36B" w14:textId="77777777" w:rsidR="0044544F" w:rsidRDefault="0044544F" w:rsidP="00280DCA">
            <w:pPr>
              <w:pStyle w:val="TAC"/>
              <w:rPr>
                <w:szCs w:val="18"/>
                <w:lang w:val="en-US" w:eastAsia="zh-CN"/>
              </w:rPr>
            </w:pPr>
            <w:r>
              <w:rPr>
                <w:rFonts w:hint="eastAsia"/>
                <w:szCs w:val="18"/>
                <w:lang w:val="en-US" w:eastAsia="zh-CN"/>
              </w:rPr>
              <w:t>-</w:t>
            </w:r>
          </w:p>
        </w:tc>
        <w:tc>
          <w:tcPr>
            <w:tcW w:w="743" w:type="dxa"/>
            <w:tcBorders>
              <w:top w:val="single" w:sz="4" w:space="0" w:color="auto"/>
              <w:left w:val="single" w:sz="4" w:space="0" w:color="auto"/>
              <w:right w:val="single" w:sz="4" w:space="0" w:color="auto"/>
            </w:tcBorders>
          </w:tcPr>
          <w:p w14:paraId="3EB97A29" w14:textId="77777777" w:rsidR="0044544F" w:rsidRDefault="0044544F" w:rsidP="00280DCA">
            <w:pPr>
              <w:pStyle w:val="TAC"/>
              <w:rPr>
                <w:szCs w:val="18"/>
                <w:lang w:val="en-US" w:eastAsia="zh-CN"/>
              </w:rPr>
            </w:pPr>
            <w:r>
              <w:rPr>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6C90509E" w14:textId="77777777" w:rsidR="0044544F" w:rsidRDefault="0044544F"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71BE1F" w14:textId="77777777" w:rsidR="0044544F" w:rsidRDefault="0044544F"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97ADDC" w14:textId="77777777" w:rsidR="0044544F" w:rsidRDefault="0044544F"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F5C1D8" w14:textId="77777777" w:rsidR="0044544F" w:rsidRDefault="0044544F"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1A24AD" w14:textId="77777777" w:rsidR="0044544F" w:rsidRDefault="0044544F"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FDFD4D" w14:textId="77777777" w:rsidR="0044544F" w:rsidRDefault="0044544F"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CEB67EF"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F2A7E"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E088D"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AEEE7"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BDA21"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CBDF09" w14:textId="77777777" w:rsidR="0044544F" w:rsidRDefault="0044544F"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3814D8" w14:textId="77777777" w:rsidR="0044544F" w:rsidRDefault="0044544F"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845B43" w14:textId="77777777" w:rsidR="0044544F" w:rsidRDefault="0044544F" w:rsidP="00280DCA">
            <w:pPr>
              <w:pStyle w:val="TAC"/>
              <w:rPr>
                <w:szCs w:val="18"/>
                <w:lang w:val="en-US" w:eastAsia="zh-CN"/>
              </w:rPr>
            </w:pPr>
            <w:r>
              <w:rPr>
                <w:rFonts w:hint="eastAsia"/>
                <w:szCs w:val="18"/>
                <w:lang w:val="en-US" w:eastAsia="zh-CN"/>
              </w:rPr>
              <w:t>0</w:t>
            </w:r>
          </w:p>
        </w:tc>
      </w:tr>
      <w:tr w:rsidR="0044544F" w14:paraId="61B5020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7451B94" w14:textId="77777777" w:rsidR="0044544F" w:rsidRDefault="0044544F"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400403" w14:textId="77777777" w:rsidR="0044544F" w:rsidRDefault="0044544F"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7FE6BBAE" w14:textId="77777777" w:rsidR="0044544F" w:rsidRDefault="0044544F" w:rsidP="00280DCA">
            <w:pPr>
              <w:pStyle w:val="TAC"/>
              <w:rPr>
                <w:szCs w:val="18"/>
                <w:lang w:val="en-US" w:eastAsia="zh-CN"/>
              </w:rPr>
            </w:pPr>
            <w:r>
              <w:rPr>
                <w:szCs w:val="18"/>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51BB052F" w14:textId="77777777" w:rsidR="0044544F" w:rsidRDefault="0044544F" w:rsidP="00280DCA">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EC2C966" w14:textId="77777777" w:rsidR="0044544F" w:rsidRDefault="0044544F" w:rsidP="00280DCA">
            <w:pPr>
              <w:pStyle w:val="TAC"/>
              <w:rPr>
                <w:szCs w:val="18"/>
                <w:lang w:val="en-US" w:eastAsia="zh-CN"/>
              </w:rPr>
            </w:pPr>
          </w:p>
        </w:tc>
      </w:tr>
      <w:tr w:rsidR="0044544F" w14:paraId="7713FF66" w14:textId="77777777" w:rsidTr="00A503E3">
        <w:trPr>
          <w:trHeight w:val="187"/>
        </w:trPr>
        <w:tc>
          <w:tcPr>
            <w:tcW w:w="1642" w:type="dxa"/>
            <w:tcBorders>
              <w:left w:val="single" w:sz="4" w:space="0" w:color="auto"/>
              <w:bottom w:val="nil"/>
              <w:right w:val="single" w:sz="4" w:space="0" w:color="auto"/>
            </w:tcBorders>
            <w:shd w:val="clear" w:color="auto" w:fill="auto"/>
          </w:tcPr>
          <w:p w14:paraId="781CAF2B" w14:textId="77777777" w:rsidR="0044544F" w:rsidRDefault="0044544F" w:rsidP="00280DCA">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7F790DE3" w14:textId="77777777" w:rsidR="0044544F" w:rsidRDefault="0044544F" w:rsidP="00280DCA">
            <w:pPr>
              <w:pStyle w:val="TAC"/>
              <w:rPr>
                <w:szCs w:val="18"/>
                <w:lang w:val="en-US"/>
              </w:rPr>
            </w:pPr>
            <w:r>
              <w:rPr>
                <w:szCs w:val="18"/>
                <w:lang w:val="en-US" w:eastAsia="zh-CN"/>
              </w:rPr>
              <w:t>CA_n1A-n8A</w:t>
            </w:r>
          </w:p>
        </w:tc>
        <w:tc>
          <w:tcPr>
            <w:tcW w:w="743" w:type="dxa"/>
            <w:tcBorders>
              <w:left w:val="single" w:sz="4" w:space="0" w:color="auto"/>
              <w:bottom w:val="single" w:sz="4" w:space="0" w:color="auto"/>
              <w:right w:val="single" w:sz="4" w:space="0" w:color="auto"/>
            </w:tcBorders>
          </w:tcPr>
          <w:p w14:paraId="6216B4AD" w14:textId="77777777" w:rsidR="0044544F" w:rsidRDefault="0044544F" w:rsidP="00280DCA">
            <w:pPr>
              <w:pStyle w:val="TAC"/>
              <w:rPr>
                <w:szCs w:val="18"/>
                <w:lang w:val="en-US"/>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1C1E2A64" w14:textId="77777777" w:rsidR="0044544F" w:rsidRDefault="0044544F"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4CF420" w14:textId="77777777" w:rsidR="0044544F" w:rsidRDefault="0044544F"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3E5980" w14:textId="77777777" w:rsidR="0044544F" w:rsidRDefault="0044544F"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FC503A" w14:textId="77777777" w:rsidR="0044544F" w:rsidRDefault="0044544F"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9E9AE9" w14:textId="77777777" w:rsidR="0044544F" w:rsidRDefault="0044544F"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A9AE52" w14:textId="77777777" w:rsidR="0044544F" w:rsidRDefault="0044544F"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9132D0"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74A26"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C485EB"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27AB6"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7901"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40C985" w14:textId="77777777" w:rsidR="0044544F" w:rsidRDefault="0044544F"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FC8F5" w14:textId="77777777" w:rsidR="0044544F" w:rsidRDefault="0044544F"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E4D5071" w14:textId="77777777" w:rsidR="0044544F" w:rsidRDefault="0044544F" w:rsidP="00280DCA">
            <w:pPr>
              <w:pStyle w:val="TAC"/>
              <w:rPr>
                <w:szCs w:val="18"/>
                <w:lang w:val="en-US" w:eastAsia="zh-CN"/>
              </w:rPr>
            </w:pPr>
            <w:r>
              <w:rPr>
                <w:rFonts w:hint="eastAsia"/>
                <w:szCs w:val="18"/>
                <w:lang w:val="en-US" w:eastAsia="zh-CN"/>
              </w:rPr>
              <w:t>0</w:t>
            </w:r>
          </w:p>
        </w:tc>
      </w:tr>
      <w:tr w:rsidR="0044544F" w14:paraId="0058095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539F21A" w14:textId="77777777" w:rsidR="0044544F" w:rsidRDefault="0044544F"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B09A7A3" w14:textId="77777777" w:rsidR="0044544F" w:rsidRDefault="0044544F"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2C70EA0A" w14:textId="77777777" w:rsidR="0044544F" w:rsidRDefault="0044544F" w:rsidP="00280DCA">
            <w:pPr>
              <w:pStyle w:val="TAC"/>
              <w:rPr>
                <w:szCs w:val="18"/>
                <w:lang w:val="en-US"/>
              </w:rPr>
            </w:pPr>
            <w:r>
              <w:rPr>
                <w:rFonts w:hint="eastAsia"/>
                <w:szCs w:val="18"/>
                <w:lang w:val="en-US" w:eastAsia="zh-CN"/>
              </w:rPr>
              <w:t>n8</w:t>
            </w:r>
          </w:p>
        </w:tc>
        <w:tc>
          <w:tcPr>
            <w:tcW w:w="597" w:type="dxa"/>
            <w:tcBorders>
              <w:top w:val="single" w:sz="4" w:space="0" w:color="auto"/>
              <w:left w:val="single" w:sz="4" w:space="0" w:color="auto"/>
              <w:bottom w:val="single" w:sz="4" w:space="0" w:color="auto"/>
              <w:right w:val="single" w:sz="4" w:space="0" w:color="auto"/>
            </w:tcBorders>
          </w:tcPr>
          <w:p w14:paraId="02CF429A" w14:textId="77777777" w:rsidR="0044544F" w:rsidRDefault="0044544F"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3AAD90" w14:textId="77777777" w:rsidR="0044544F" w:rsidRDefault="0044544F"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21602E" w14:textId="77777777" w:rsidR="0044544F" w:rsidRDefault="0044544F"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73A0A6" w14:textId="77777777" w:rsidR="0044544F" w:rsidRDefault="0044544F"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E6D546" w14:textId="77777777" w:rsidR="0044544F" w:rsidRDefault="0044544F"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90B784" w14:textId="77777777" w:rsidR="0044544F" w:rsidRDefault="0044544F"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3DD4208"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B0925"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DA9AEB"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61857"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09BD1"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B69570" w14:textId="77777777" w:rsidR="0044544F" w:rsidRDefault="0044544F"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8FD4D7" w14:textId="77777777" w:rsidR="0044544F" w:rsidRDefault="0044544F"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8E4E5FD" w14:textId="77777777" w:rsidR="0044544F" w:rsidRDefault="0044544F" w:rsidP="00280DCA">
            <w:pPr>
              <w:pStyle w:val="TAC"/>
              <w:rPr>
                <w:szCs w:val="18"/>
                <w:lang w:val="en-US" w:eastAsia="zh-CN"/>
              </w:rPr>
            </w:pPr>
          </w:p>
        </w:tc>
      </w:tr>
      <w:tr w:rsidR="0044544F" w14:paraId="773CD2EB" w14:textId="77777777" w:rsidTr="00A503E3">
        <w:trPr>
          <w:trHeight w:val="187"/>
        </w:trPr>
        <w:tc>
          <w:tcPr>
            <w:tcW w:w="1642" w:type="dxa"/>
            <w:tcBorders>
              <w:left w:val="single" w:sz="4" w:space="0" w:color="auto"/>
              <w:bottom w:val="nil"/>
              <w:right w:val="single" w:sz="4" w:space="0" w:color="auto"/>
            </w:tcBorders>
            <w:shd w:val="clear" w:color="auto" w:fill="auto"/>
            <w:vAlign w:val="center"/>
          </w:tcPr>
          <w:p w14:paraId="4C6BB802"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5B7EF74C"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43" w:type="dxa"/>
            <w:tcBorders>
              <w:left w:val="single" w:sz="4" w:space="0" w:color="auto"/>
              <w:bottom w:val="single" w:sz="4" w:space="0" w:color="auto"/>
              <w:right w:val="single" w:sz="4" w:space="0" w:color="auto"/>
            </w:tcBorders>
            <w:vAlign w:val="center"/>
          </w:tcPr>
          <w:p w14:paraId="30E20D48"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6B24417F" w14:textId="77777777" w:rsidR="0044544F" w:rsidRDefault="0044544F" w:rsidP="00280DC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183C5"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59064B"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532A09"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807D5A"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55B69E"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4BABD5"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BDB86"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F19905"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881986"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8192C" w14:textId="77777777" w:rsidR="0044544F" w:rsidRDefault="0044544F" w:rsidP="00280DC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A919D"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B10BB4" w14:textId="77777777" w:rsidR="0044544F" w:rsidRDefault="0044544F" w:rsidP="00280DC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221ABFCD" w14:textId="77777777" w:rsidR="0044544F" w:rsidRDefault="0044544F" w:rsidP="00280DCA">
            <w:pPr>
              <w:pStyle w:val="TAC"/>
              <w:rPr>
                <w:szCs w:val="18"/>
                <w:lang w:val="en-US" w:eastAsia="zh-CN"/>
              </w:rPr>
            </w:pPr>
            <w:r>
              <w:rPr>
                <w:rFonts w:hint="eastAsia"/>
                <w:szCs w:val="18"/>
                <w:lang w:val="en-US" w:eastAsia="zh-CN"/>
              </w:rPr>
              <w:t>0</w:t>
            </w:r>
          </w:p>
        </w:tc>
      </w:tr>
      <w:tr w:rsidR="0044544F" w14:paraId="62452D2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3746B18" w14:textId="77777777" w:rsidR="0044544F" w:rsidRDefault="0044544F" w:rsidP="00280DC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43D5CF2" w14:textId="77777777" w:rsidR="0044544F" w:rsidRDefault="0044544F" w:rsidP="00280DCA">
            <w:pPr>
              <w:keepNext/>
              <w:keepLines/>
              <w:spacing w:after="0"/>
              <w:jc w:val="center"/>
              <w:rPr>
                <w:rFonts w:ascii="Arial" w:eastAsia="SimSun" w:hAnsi="Arial"/>
                <w:sz w:val="18"/>
                <w:szCs w:val="18"/>
                <w:lang w:val="en-US" w:eastAsia="zh-CN"/>
              </w:rPr>
            </w:pPr>
          </w:p>
        </w:tc>
        <w:tc>
          <w:tcPr>
            <w:tcW w:w="743" w:type="dxa"/>
            <w:tcBorders>
              <w:left w:val="single" w:sz="4" w:space="0" w:color="auto"/>
              <w:bottom w:val="single" w:sz="4" w:space="0" w:color="auto"/>
              <w:right w:val="single" w:sz="4" w:space="0" w:color="auto"/>
            </w:tcBorders>
            <w:vAlign w:val="center"/>
          </w:tcPr>
          <w:p w14:paraId="5123990A"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597" w:type="dxa"/>
            <w:tcBorders>
              <w:top w:val="single" w:sz="4" w:space="0" w:color="auto"/>
              <w:left w:val="single" w:sz="4" w:space="0" w:color="auto"/>
              <w:bottom w:val="single" w:sz="4" w:space="0" w:color="auto"/>
              <w:right w:val="single" w:sz="4" w:space="0" w:color="auto"/>
            </w:tcBorders>
          </w:tcPr>
          <w:p w14:paraId="5DB2E867" w14:textId="77777777" w:rsidR="0044544F" w:rsidRDefault="0044544F" w:rsidP="00280DC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8A941B"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609DBB" w14:textId="77777777" w:rsidR="0044544F" w:rsidRDefault="0044544F" w:rsidP="00280DC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900B8B"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178998"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066B9A" w14:textId="77777777" w:rsidR="0044544F" w:rsidRDefault="0044544F" w:rsidP="00280DC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5AD58E"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BF5D90"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7520E6"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7BEB40"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FCCBF8" w14:textId="77777777" w:rsidR="0044544F" w:rsidRDefault="0044544F" w:rsidP="00280DC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29BB24"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D29F3" w14:textId="77777777" w:rsidR="0044544F" w:rsidRDefault="0044544F" w:rsidP="00280DC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3F08E5" w14:textId="77777777" w:rsidR="0044544F" w:rsidRDefault="0044544F" w:rsidP="00280DCA">
            <w:pPr>
              <w:pStyle w:val="TAC"/>
              <w:rPr>
                <w:szCs w:val="18"/>
                <w:lang w:val="en-US" w:eastAsia="zh-CN"/>
              </w:rPr>
            </w:pPr>
          </w:p>
        </w:tc>
      </w:tr>
      <w:tr w:rsidR="0044544F" w14:paraId="66A1902F"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2E31E72"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E13C1FF"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743" w:type="dxa"/>
            <w:tcBorders>
              <w:left w:val="single" w:sz="4" w:space="0" w:color="auto"/>
              <w:bottom w:val="single" w:sz="4" w:space="0" w:color="auto"/>
              <w:right w:val="single" w:sz="4" w:space="0" w:color="auto"/>
            </w:tcBorders>
            <w:vAlign w:val="center"/>
          </w:tcPr>
          <w:p w14:paraId="47063186"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vAlign w:val="center"/>
          </w:tcPr>
          <w:p w14:paraId="53A6AC02"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C21A9C2"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7A59EE"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D8F339"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FF7C3F9"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6015E"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0F7227"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B1784"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E1D228"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83302"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D98B7A" w14:textId="77777777" w:rsidR="0044544F" w:rsidRDefault="0044544F" w:rsidP="00280DC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C88031"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AAC79" w14:textId="77777777" w:rsidR="0044544F" w:rsidRDefault="0044544F" w:rsidP="00280DCA">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E75B2D" w14:textId="77777777" w:rsidR="0044544F" w:rsidRDefault="0044544F" w:rsidP="00280DCA">
            <w:pPr>
              <w:pStyle w:val="TAC"/>
              <w:rPr>
                <w:szCs w:val="18"/>
                <w:lang w:val="en-US" w:eastAsia="zh-CN"/>
              </w:rPr>
            </w:pPr>
            <w:r>
              <w:rPr>
                <w:rFonts w:hint="eastAsia"/>
                <w:szCs w:val="18"/>
                <w:lang w:val="en-US" w:eastAsia="zh-CN"/>
              </w:rPr>
              <w:t>0</w:t>
            </w:r>
          </w:p>
        </w:tc>
      </w:tr>
      <w:tr w:rsidR="0044544F" w14:paraId="6F61CFE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F2535D0" w14:textId="77777777" w:rsidR="0044544F" w:rsidRDefault="0044544F" w:rsidP="00280DC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18E4521" w14:textId="77777777" w:rsidR="0044544F" w:rsidRDefault="0044544F" w:rsidP="00280DCA">
            <w:pPr>
              <w:keepNext/>
              <w:keepLines/>
              <w:spacing w:after="0"/>
              <w:jc w:val="center"/>
              <w:rPr>
                <w:rFonts w:ascii="Arial" w:eastAsia="SimSun" w:hAnsi="Arial"/>
                <w:sz w:val="18"/>
                <w:szCs w:val="18"/>
                <w:lang w:val="en-US" w:eastAsia="zh-CN"/>
              </w:rPr>
            </w:pPr>
          </w:p>
        </w:tc>
        <w:tc>
          <w:tcPr>
            <w:tcW w:w="743" w:type="dxa"/>
            <w:tcBorders>
              <w:left w:val="single" w:sz="4" w:space="0" w:color="auto"/>
              <w:bottom w:val="single" w:sz="4" w:space="0" w:color="auto"/>
              <w:right w:val="single" w:sz="4" w:space="0" w:color="auto"/>
            </w:tcBorders>
            <w:vAlign w:val="center"/>
          </w:tcPr>
          <w:p w14:paraId="39FED14A"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597" w:type="dxa"/>
            <w:tcBorders>
              <w:top w:val="single" w:sz="4" w:space="0" w:color="auto"/>
              <w:left w:val="single" w:sz="4" w:space="0" w:color="auto"/>
              <w:bottom w:val="single" w:sz="4" w:space="0" w:color="auto"/>
              <w:right w:val="single" w:sz="4" w:space="0" w:color="auto"/>
            </w:tcBorders>
            <w:vAlign w:val="center"/>
          </w:tcPr>
          <w:p w14:paraId="7FAFD69A"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17C8C02B"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80EC98"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0134D2" w14:textId="77777777" w:rsidR="0044544F" w:rsidRDefault="0044544F"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5543F93"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179172" w14:textId="77777777" w:rsidR="0044544F" w:rsidRDefault="0044544F" w:rsidP="00280DC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3367E0"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24F5AE"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F2176A"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8F314"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124199" w14:textId="77777777" w:rsidR="0044544F" w:rsidRDefault="0044544F" w:rsidP="00280DC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6B63D1" w14:textId="77777777" w:rsidR="0044544F" w:rsidRDefault="0044544F" w:rsidP="00280DC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155F0" w14:textId="77777777" w:rsidR="0044544F" w:rsidRDefault="0044544F" w:rsidP="00280DC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77AAD2B1" w14:textId="77777777" w:rsidR="0044544F" w:rsidRDefault="0044544F" w:rsidP="00280DCA">
            <w:pPr>
              <w:pStyle w:val="TAC"/>
              <w:rPr>
                <w:szCs w:val="18"/>
                <w:lang w:val="en-US" w:eastAsia="zh-CN"/>
              </w:rPr>
            </w:pPr>
          </w:p>
        </w:tc>
      </w:tr>
      <w:tr w:rsidR="0044544F" w14:paraId="2CD8552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671B7A6" w14:textId="77777777" w:rsidR="0044544F" w:rsidRDefault="0044544F" w:rsidP="00280DCA">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239F0FFB" w14:textId="77777777" w:rsidR="0044544F" w:rsidRDefault="0044544F" w:rsidP="00280DCA">
            <w:pPr>
              <w:pStyle w:val="TAC"/>
              <w:rPr>
                <w:szCs w:val="18"/>
                <w:lang w:val="en-US"/>
              </w:rPr>
            </w:pPr>
            <w:r>
              <w:rPr>
                <w:szCs w:val="18"/>
                <w:lang w:val="en-US" w:eastAsia="zh-CN"/>
              </w:rPr>
              <w:t>CA_n1A-n28A</w:t>
            </w:r>
          </w:p>
        </w:tc>
        <w:tc>
          <w:tcPr>
            <w:tcW w:w="743" w:type="dxa"/>
            <w:tcBorders>
              <w:left w:val="single" w:sz="4" w:space="0" w:color="auto"/>
              <w:bottom w:val="single" w:sz="4" w:space="0" w:color="auto"/>
              <w:right w:val="single" w:sz="4" w:space="0" w:color="auto"/>
            </w:tcBorders>
          </w:tcPr>
          <w:p w14:paraId="2834DE43" w14:textId="77777777" w:rsidR="0044544F" w:rsidRDefault="0044544F" w:rsidP="00280DCA">
            <w:pPr>
              <w:pStyle w:val="TAC"/>
              <w:rPr>
                <w:szCs w:val="18"/>
                <w:lang w:val="en-US"/>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0F3F6E29" w14:textId="77777777" w:rsidR="0044544F" w:rsidRDefault="0044544F"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71C8C1" w14:textId="77777777" w:rsidR="0044544F" w:rsidRDefault="0044544F"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2F4DE3" w14:textId="77777777" w:rsidR="0044544F" w:rsidRDefault="0044544F"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CBB2AB" w14:textId="77777777" w:rsidR="0044544F" w:rsidRDefault="0044544F"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91FC40" w14:textId="77777777" w:rsidR="0044544F" w:rsidRDefault="0044544F"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86EA94" w14:textId="77777777" w:rsidR="0044544F" w:rsidRDefault="0044544F"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AE23878"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9D5034"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A9110"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BF92B"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29EBE"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20BABD" w14:textId="77777777" w:rsidR="0044544F" w:rsidRDefault="0044544F"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A8A4B9" w14:textId="77777777" w:rsidR="0044544F" w:rsidRDefault="0044544F"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C432A9" w14:textId="77777777" w:rsidR="0044544F" w:rsidRDefault="0044544F" w:rsidP="00280DCA">
            <w:pPr>
              <w:pStyle w:val="TAC"/>
              <w:rPr>
                <w:szCs w:val="18"/>
                <w:lang w:val="en-US" w:eastAsia="zh-CN"/>
              </w:rPr>
            </w:pPr>
            <w:r>
              <w:rPr>
                <w:rFonts w:hint="eastAsia"/>
                <w:szCs w:val="18"/>
                <w:lang w:val="en-US" w:eastAsia="zh-CN"/>
              </w:rPr>
              <w:t>0</w:t>
            </w:r>
          </w:p>
        </w:tc>
      </w:tr>
      <w:tr w:rsidR="0044544F" w14:paraId="7FEE593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246EE18" w14:textId="77777777" w:rsidR="0044544F" w:rsidRDefault="0044544F"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628C20B" w14:textId="77777777" w:rsidR="0044544F" w:rsidRDefault="0044544F"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14A90A1A" w14:textId="77777777" w:rsidR="0044544F" w:rsidRDefault="0044544F" w:rsidP="00280DCA">
            <w:pPr>
              <w:pStyle w:val="TAC"/>
              <w:rPr>
                <w:szCs w:val="18"/>
                <w:lang w:val="en-US"/>
              </w:rPr>
            </w:pPr>
            <w:r>
              <w:rPr>
                <w:rFonts w:hint="eastAsia"/>
                <w:szCs w:val="18"/>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33F5336E" w14:textId="77777777" w:rsidR="0044544F" w:rsidRDefault="0044544F"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C2CE56" w14:textId="77777777" w:rsidR="0044544F" w:rsidRDefault="0044544F"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72AF1B" w14:textId="77777777" w:rsidR="0044544F" w:rsidRDefault="0044544F"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B46DEF" w14:textId="77777777" w:rsidR="0044544F" w:rsidRDefault="0044544F"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EA3C79" w14:textId="77777777" w:rsidR="0044544F" w:rsidRDefault="0044544F"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1EAED8" w14:textId="77777777" w:rsidR="0044544F" w:rsidRDefault="0044544F"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2679D9"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D4A75"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E2F11"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05A5E"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7B505" w14:textId="77777777" w:rsidR="0044544F" w:rsidRDefault="0044544F"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2857D0" w14:textId="77777777" w:rsidR="0044544F" w:rsidRDefault="0044544F"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D759D" w14:textId="77777777" w:rsidR="0044544F" w:rsidRDefault="0044544F"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0560AF0" w14:textId="77777777" w:rsidR="0044544F" w:rsidRDefault="0044544F" w:rsidP="00280DCA">
            <w:pPr>
              <w:pStyle w:val="TAC"/>
              <w:rPr>
                <w:szCs w:val="18"/>
                <w:lang w:val="en-US" w:eastAsia="zh-CN"/>
              </w:rPr>
            </w:pPr>
          </w:p>
        </w:tc>
      </w:tr>
      <w:tr w:rsidR="0044544F" w14:paraId="79347BE7" w14:textId="77777777" w:rsidTr="00A503E3">
        <w:trPr>
          <w:trHeight w:val="187"/>
        </w:trPr>
        <w:tc>
          <w:tcPr>
            <w:tcW w:w="1642" w:type="dxa"/>
            <w:tcBorders>
              <w:left w:val="single" w:sz="4" w:space="0" w:color="auto"/>
              <w:bottom w:val="nil"/>
              <w:right w:val="single" w:sz="4" w:space="0" w:color="auto"/>
            </w:tcBorders>
            <w:shd w:val="clear" w:color="auto" w:fill="auto"/>
          </w:tcPr>
          <w:p w14:paraId="75E2D1B4" w14:textId="77777777" w:rsidR="0044544F" w:rsidRDefault="0044544F" w:rsidP="00280DCA">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1993CC5F" w14:textId="77777777" w:rsidR="0044544F" w:rsidRDefault="0044544F" w:rsidP="00280DCA">
            <w:pPr>
              <w:pStyle w:val="TAC"/>
              <w:rPr>
                <w:szCs w:val="18"/>
                <w:lang w:eastAsia="zh-CN"/>
              </w:rPr>
            </w:pPr>
            <w:r>
              <w:rPr>
                <w:rFonts w:cs="Arial"/>
                <w:szCs w:val="18"/>
                <w:lang w:val="en-US" w:eastAsia="zh-CN"/>
              </w:rPr>
              <w:t>CA_n1A-n40A</w:t>
            </w:r>
          </w:p>
        </w:tc>
        <w:tc>
          <w:tcPr>
            <w:tcW w:w="743" w:type="dxa"/>
            <w:tcBorders>
              <w:left w:val="single" w:sz="4" w:space="0" w:color="auto"/>
              <w:bottom w:val="single" w:sz="4" w:space="0" w:color="auto"/>
              <w:right w:val="single" w:sz="4" w:space="0" w:color="auto"/>
            </w:tcBorders>
          </w:tcPr>
          <w:p w14:paraId="5614143B" w14:textId="77777777" w:rsidR="0044544F" w:rsidRDefault="0044544F" w:rsidP="00280DCA">
            <w:pPr>
              <w:pStyle w:val="TAC"/>
              <w:rPr>
                <w:szCs w:val="18"/>
                <w:lang w:val="en-US" w:eastAsia="zh-CN"/>
              </w:rPr>
            </w:pPr>
            <w:r>
              <w:rPr>
                <w:rFonts w:cs="Arial"/>
                <w:kern w:val="2"/>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5B58EC5B" w14:textId="77777777" w:rsidR="0044544F" w:rsidRDefault="0044544F" w:rsidP="00280DC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703F7D" w14:textId="77777777" w:rsidR="0044544F" w:rsidRDefault="0044544F" w:rsidP="00280DC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4095D8" w14:textId="77777777" w:rsidR="0044544F" w:rsidRDefault="0044544F" w:rsidP="00280DC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C16DFE" w14:textId="77777777" w:rsidR="0044544F" w:rsidRDefault="0044544F" w:rsidP="00280DC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A559AD" w14:textId="77777777" w:rsidR="0044544F" w:rsidRDefault="0044544F"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6E28B9" w14:textId="77777777" w:rsidR="0044544F" w:rsidRDefault="0044544F" w:rsidP="00280DC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1D2A1B" w14:textId="77777777" w:rsidR="0044544F" w:rsidRDefault="0044544F"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53309" w14:textId="77777777" w:rsidR="0044544F" w:rsidRDefault="0044544F"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3C951" w14:textId="77777777" w:rsidR="0044544F" w:rsidRDefault="0044544F"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AF1B96"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C250BD" w14:textId="77777777" w:rsidR="0044544F" w:rsidRDefault="0044544F" w:rsidP="00280DC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A03741" w14:textId="77777777" w:rsidR="0044544F" w:rsidRDefault="0044544F"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49539" w14:textId="77777777" w:rsidR="0044544F" w:rsidRDefault="0044544F"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E8D9907" w14:textId="77777777" w:rsidR="0044544F" w:rsidRDefault="0044544F" w:rsidP="00280DCA">
            <w:pPr>
              <w:pStyle w:val="TAC"/>
              <w:rPr>
                <w:szCs w:val="18"/>
                <w:lang w:val="en-US" w:eastAsia="zh-CN"/>
              </w:rPr>
            </w:pPr>
            <w:r>
              <w:rPr>
                <w:rFonts w:hint="eastAsia"/>
                <w:szCs w:val="18"/>
                <w:lang w:val="en-US" w:eastAsia="zh-CN"/>
              </w:rPr>
              <w:t>0</w:t>
            </w:r>
          </w:p>
        </w:tc>
      </w:tr>
      <w:tr w:rsidR="0044544F" w14:paraId="32D6D8D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D824F5E" w14:textId="77777777" w:rsidR="0044544F" w:rsidRDefault="0044544F"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2BAC21" w14:textId="77777777" w:rsidR="0044544F" w:rsidRDefault="0044544F" w:rsidP="00280DCA">
            <w:pPr>
              <w:pStyle w:val="TAC"/>
              <w:rPr>
                <w:szCs w:val="18"/>
                <w:lang w:eastAsia="zh-CN"/>
              </w:rPr>
            </w:pPr>
          </w:p>
        </w:tc>
        <w:tc>
          <w:tcPr>
            <w:tcW w:w="743" w:type="dxa"/>
            <w:tcBorders>
              <w:left w:val="single" w:sz="4" w:space="0" w:color="auto"/>
              <w:bottom w:val="single" w:sz="4" w:space="0" w:color="auto"/>
              <w:right w:val="single" w:sz="4" w:space="0" w:color="auto"/>
            </w:tcBorders>
          </w:tcPr>
          <w:p w14:paraId="157745E2" w14:textId="77777777" w:rsidR="0044544F" w:rsidRDefault="0044544F" w:rsidP="00280DCA">
            <w:pPr>
              <w:pStyle w:val="TAC"/>
              <w:rPr>
                <w:szCs w:val="18"/>
                <w:lang w:val="en-US" w:eastAsia="zh-CN"/>
              </w:rPr>
            </w:pPr>
            <w:r>
              <w:rPr>
                <w:rFonts w:cs="Arial"/>
                <w:kern w:val="2"/>
                <w:szCs w:val="18"/>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1BC0A50D" w14:textId="77777777" w:rsidR="0044544F" w:rsidRDefault="0044544F" w:rsidP="00280DC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88B52B" w14:textId="77777777" w:rsidR="0044544F" w:rsidRDefault="0044544F" w:rsidP="00280DC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9B1D78" w14:textId="77777777" w:rsidR="0044544F" w:rsidRDefault="0044544F" w:rsidP="00280DC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C65F2F" w14:textId="77777777" w:rsidR="0044544F" w:rsidRDefault="0044544F" w:rsidP="00280DC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3E58B4" w14:textId="77777777" w:rsidR="0044544F" w:rsidRDefault="0044544F" w:rsidP="00280DC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DDC7EE" w14:textId="77777777" w:rsidR="0044544F" w:rsidRDefault="0044544F" w:rsidP="00280DC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A4BEDCC" w14:textId="77777777" w:rsidR="0044544F" w:rsidRDefault="0044544F" w:rsidP="00280DC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EE7A29" w14:textId="77777777" w:rsidR="0044544F" w:rsidRDefault="0044544F" w:rsidP="00280DC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0D14294" w14:textId="77777777" w:rsidR="0044544F" w:rsidRDefault="0044544F" w:rsidP="00280DC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F3C669" w14:textId="77777777" w:rsidR="0044544F" w:rsidRDefault="0044544F"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0F8F27" w14:textId="77777777" w:rsidR="0044544F" w:rsidRDefault="0044544F" w:rsidP="00280DC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CF3847D" w14:textId="77777777" w:rsidR="0044544F" w:rsidRDefault="0044544F"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E8787" w14:textId="77777777" w:rsidR="0044544F" w:rsidRDefault="0044544F"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5121C5C" w14:textId="77777777" w:rsidR="0044544F" w:rsidRDefault="0044544F" w:rsidP="00280DCA">
            <w:pPr>
              <w:pStyle w:val="TAC"/>
              <w:rPr>
                <w:szCs w:val="18"/>
                <w:lang w:val="en-US" w:eastAsia="zh-CN"/>
              </w:rPr>
            </w:pPr>
          </w:p>
        </w:tc>
      </w:tr>
      <w:tr w:rsidR="00280DCA" w14:paraId="04F4F4E5" w14:textId="77777777" w:rsidTr="00A503E3">
        <w:trPr>
          <w:trHeight w:val="187"/>
          <w:ins w:id="10" w:author="Hejselbaek, Johannes (Nokia - DK/Aalborg)" w:date="2021-07-28T13:49:00Z"/>
        </w:trPr>
        <w:tc>
          <w:tcPr>
            <w:tcW w:w="1642" w:type="dxa"/>
            <w:tcBorders>
              <w:top w:val="single" w:sz="4" w:space="0" w:color="auto"/>
              <w:left w:val="single" w:sz="4" w:space="0" w:color="auto"/>
              <w:bottom w:val="nil"/>
              <w:right w:val="single" w:sz="4" w:space="0" w:color="auto"/>
            </w:tcBorders>
            <w:shd w:val="clear" w:color="auto" w:fill="auto"/>
          </w:tcPr>
          <w:p w14:paraId="2FB1F49D" w14:textId="7EC39006" w:rsidR="00280DCA" w:rsidRDefault="00280DCA" w:rsidP="00280DCA">
            <w:pPr>
              <w:pStyle w:val="TAC"/>
              <w:rPr>
                <w:ins w:id="11" w:author="Hejselbaek, Johannes (Nokia - DK/Aalborg)" w:date="2021-07-28T13:49:00Z"/>
                <w:szCs w:val="18"/>
                <w:lang w:eastAsia="zh-CN"/>
              </w:rPr>
            </w:pPr>
            <w:ins w:id="12" w:author="Hejselbaek, Johannes (Nokia - DK/Aalborg)" w:date="2021-07-28T13:52:00Z">
              <w:r>
                <w:rPr>
                  <w:rFonts w:cs="Arial"/>
                  <w:szCs w:val="18"/>
                  <w:lang w:val="en-US" w:eastAsia="zh-CN"/>
                </w:rPr>
                <w:t>CA_n1A-n40</w:t>
              </w:r>
            </w:ins>
            <w:ins w:id="13" w:author="Hejselbaek, Johannes (Nokia - DK/Aalborg)" w:date="2021-07-28T13:53:00Z">
              <w:r>
                <w:rPr>
                  <w:rFonts w:cs="Arial"/>
                  <w:szCs w:val="18"/>
                  <w:lang w:val="en-US" w:eastAsia="zh-CN"/>
                </w:rPr>
                <w:t>B</w:t>
              </w:r>
            </w:ins>
          </w:p>
        </w:tc>
        <w:tc>
          <w:tcPr>
            <w:tcW w:w="1381" w:type="dxa"/>
            <w:tcBorders>
              <w:top w:val="single" w:sz="4" w:space="0" w:color="auto"/>
              <w:left w:val="single" w:sz="4" w:space="0" w:color="auto"/>
              <w:bottom w:val="nil"/>
              <w:right w:val="single" w:sz="4" w:space="0" w:color="auto"/>
            </w:tcBorders>
            <w:shd w:val="clear" w:color="auto" w:fill="auto"/>
          </w:tcPr>
          <w:p w14:paraId="5901EEEB" w14:textId="2F793B7A" w:rsidR="00280DCA" w:rsidRDefault="00280DCA" w:rsidP="00280DCA">
            <w:pPr>
              <w:pStyle w:val="TAC"/>
              <w:rPr>
                <w:ins w:id="14" w:author="Hejselbaek, Johannes (Nokia - DK/Aalborg)" w:date="2021-07-28T13:49:00Z"/>
                <w:szCs w:val="18"/>
                <w:lang w:eastAsia="zh-CN"/>
              </w:rPr>
            </w:pPr>
            <w:ins w:id="15" w:author="Hejselbaek, Johannes (Nokia - DK/Aalborg)" w:date="2021-07-28T13:53:00Z">
              <w:r>
                <w:rPr>
                  <w:szCs w:val="18"/>
                  <w:lang w:eastAsia="zh-CN"/>
                </w:rPr>
                <w:t>-</w:t>
              </w:r>
            </w:ins>
          </w:p>
        </w:tc>
        <w:tc>
          <w:tcPr>
            <w:tcW w:w="743" w:type="dxa"/>
            <w:tcBorders>
              <w:left w:val="single" w:sz="4" w:space="0" w:color="auto"/>
              <w:bottom w:val="single" w:sz="4" w:space="0" w:color="auto"/>
              <w:right w:val="single" w:sz="4" w:space="0" w:color="auto"/>
            </w:tcBorders>
          </w:tcPr>
          <w:p w14:paraId="3A379CF1" w14:textId="3931F5F3" w:rsidR="00280DCA" w:rsidRDefault="00280DCA" w:rsidP="00280DCA">
            <w:pPr>
              <w:pStyle w:val="TAC"/>
              <w:rPr>
                <w:ins w:id="16" w:author="Hejselbaek, Johannes (Nokia - DK/Aalborg)" w:date="2021-07-28T13:49:00Z"/>
                <w:rFonts w:cs="Arial"/>
                <w:kern w:val="2"/>
                <w:szCs w:val="18"/>
                <w:lang w:val="en-US" w:eastAsia="zh-CN"/>
              </w:rPr>
            </w:pPr>
            <w:ins w:id="17" w:author="Hejselbaek, Johannes (Nokia - DK/Aalborg)" w:date="2021-07-28T13:52:00Z">
              <w:r>
                <w:rPr>
                  <w:rFonts w:cs="Arial"/>
                  <w:kern w:val="2"/>
                  <w:szCs w:val="18"/>
                  <w:lang w:val="en-US" w:eastAsia="zh-CN"/>
                </w:rPr>
                <w:t>n1</w:t>
              </w:r>
            </w:ins>
          </w:p>
        </w:tc>
        <w:tc>
          <w:tcPr>
            <w:tcW w:w="597" w:type="dxa"/>
            <w:tcBorders>
              <w:top w:val="single" w:sz="4" w:space="0" w:color="auto"/>
              <w:left w:val="single" w:sz="4" w:space="0" w:color="auto"/>
              <w:bottom w:val="single" w:sz="4" w:space="0" w:color="auto"/>
              <w:right w:val="single" w:sz="4" w:space="0" w:color="auto"/>
            </w:tcBorders>
          </w:tcPr>
          <w:p w14:paraId="028C8ECA" w14:textId="4CB53528" w:rsidR="00280DCA" w:rsidRDefault="00280DCA" w:rsidP="00280DCA">
            <w:pPr>
              <w:pStyle w:val="TAC"/>
              <w:rPr>
                <w:ins w:id="18" w:author="Hejselbaek, Johannes (Nokia - DK/Aalborg)" w:date="2021-07-28T13:49:00Z"/>
                <w:rFonts w:cs="Arial"/>
                <w:szCs w:val="18"/>
                <w:lang w:eastAsia="zh-CN"/>
              </w:rPr>
            </w:pPr>
            <w:ins w:id="19" w:author="Hejselbaek, Johannes (Nokia - DK/Aalborg)" w:date="2021-07-28T13:52:00Z">
              <w:r>
                <w:rPr>
                  <w:rFonts w:cs="Arial"/>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54E8890" w14:textId="5EC51D1D" w:rsidR="00280DCA" w:rsidRDefault="00280DCA" w:rsidP="00280DCA">
            <w:pPr>
              <w:pStyle w:val="TAC"/>
              <w:rPr>
                <w:ins w:id="20" w:author="Hejselbaek, Johannes (Nokia - DK/Aalborg)" w:date="2021-07-28T13:49:00Z"/>
                <w:rFonts w:cs="Arial"/>
                <w:kern w:val="2"/>
                <w:szCs w:val="18"/>
                <w:lang w:val="en-US" w:eastAsia="zh-CN"/>
              </w:rPr>
            </w:pPr>
            <w:ins w:id="21" w:author="Hejselbaek, Johannes (Nokia - DK/Aalborg)" w:date="2021-07-28T13:52:00Z">
              <w:r>
                <w:rPr>
                  <w:rFonts w:cs="Arial" w:hint="eastAsia"/>
                  <w:kern w:val="2"/>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10D9EA76" w14:textId="4AFADCB8" w:rsidR="00280DCA" w:rsidRDefault="00280DCA" w:rsidP="00280DCA">
            <w:pPr>
              <w:pStyle w:val="TAC"/>
              <w:rPr>
                <w:ins w:id="22" w:author="Hejselbaek, Johannes (Nokia - DK/Aalborg)" w:date="2021-07-28T13:49:00Z"/>
                <w:rFonts w:cs="Arial"/>
                <w:kern w:val="2"/>
                <w:szCs w:val="18"/>
                <w:lang w:val="en-US" w:eastAsia="zh-CN"/>
              </w:rPr>
            </w:pPr>
            <w:ins w:id="23" w:author="Hejselbaek, Johannes (Nokia - DK/Aalborg)" w:date="2021-07-28T13:52:00Z">
              <w:r>
                <w:rPr>
                  <w:rFonts w:cs="Arial" w:hint="eastAsia"/>
                  <w:kern w:val="2"/>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13047BCC" w14:textId="14F24A00" w:rsidR="00280DCA" w:rsidRDefault="00280DCA" w:rsidP="00280DCA">
            <w:pPr>
              <w:pStyle w:val="TAC"/>
              <w:rPr>
                <w:ins w:id="24" w:author="Hejselbaek, Johannes (Nokia - DK/Aalborg)" w:date="2021-07-28T13:49:00Z"/>
                <w:rFonts w:cs="Arial"/>
                <w:kern w:val="2"/>
                <w:szCs w:val="18"/>
                <w:lang w:val="en-US" w:eastAsia="zh-CN"/>
              </w:rPr>
            </w:pPr>
            <w:ins w:id="25" w:author="Hejselbaek, Johannes (Nokia - DK/Aalborg)" w:date="2021-07-28T13:52:00Z">
              <w:r>
                <w:rPr>
                  <w:rFonts w:cs="Arial" w:hint="eastAsia"/>
                  <w:kern w:val="2"/>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2E0E0D2A" w14:textId="77777777" w:rsidR="00280DCA" w:rsidRDefault="00280DCA" w:rsidP="00280DCA">
            <w:pPr>
              <w:pStyle w:val="TAC"/>
              <w:rPr>
                <w:ins w:id="26" w:author="Hejselbaek, Johannes (Nokia - DK/Aalborg)" w:date="2021-07-28T13:49: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BC5BE" w14:textId="77777777" w:rsidR="00280DCA" w:rsidRDefault="00280DCA" w:rsidP="00280DCA">
            <w:pPr>
              <w:pStyle w:val="TAC"/>
              <w:rPr>
                <w:ins w:id="27" w:author="Hejselbaek, Johannes (Nokia - DK/Aalborg)" w:date="2021-07-28T13:49:00Z"/>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7E00CA" w14:textId="77777777" w:rsidR="00280DCA" w:rsidRDefault="00280DCA" w:rsidP="00280DCA">
            <w:pPr>
              <w:pStyle w:val="TAC"/>
              <w:rPr>
                <w:ins w:id="28" w:author="Hejselbaek, Johannes (Nokia - DK/Aalborg)" w:date="2021-07-28T13:49: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0F51C" w14:textId="77777777" w:rsidR="00280DCA" w:rsidRDefault="00280DCA" w:rsidP="00280DCA">
            <w:pPr>
              <w:pStyle w:val="TAC"/>
              <w:rPr>
                <w:ins w:id="29" w:author="Hejselbaek, Johannes (Nokia - DK/Aalborg)" w:date="2021-07-28T13:49: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82810" w14:textId="77777777" w:rsidR="00280DCA" w:rsidRDefault="00280DCA" w:rsidP="00280DCA">
            <w:pPr>
              <w:pStyle w:val="TAC"/>
              <w:rPr>
                <w:ins w:id="30" w:author="Hejselbaek, Johannes (Nokia - DK/Aalborg)" w:date="2021-07-28T13:49: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5BA9D" w14:textId="77777777" w:rsidR="00280DCA" w:rsidRDefault="00280DCA" w:rsidP="00280DCA">
            <w:pPr>
              <w:pStyle w:val="TAC"/>
              <w:rPr>
                <w:ins w:id="31" w:author="Hejselbaek, Johannes (Nokia - DK/Aalborg)" w:date="2021-07-28T13:49: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4F9D7" w14:textId="77777777" w:rsidR="00280DCA" w:rsidRDefault="00280DCA" w:rsidP="00280DCA">
            <w:pPr>
              <w:pStyle w:val="TAC"/>
              <w:rPr>
                <w:ins w:id="32" w:author="Hejselbaek, Johannes (Nokia - DK/Aalborg)" w:date="2021-07-28T13:49:00Z"/>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A1A105" w14:textId="77777777" w:rsidR="00280DCA" w:rsidRDefault="00280DCA" w:rsidP="00280DCA">
            <w:pPr>
              <w:pStyle w:val="TAC"/>
              <w:rPr>
                <w:ins w:id="33" w:author="Hejselbaek, Johannes (Nokia - DK/Aalborg)" w:date="2021-07-28T13:4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B1694" w14:textId="77777777" w:rsidR="00280DCA" w:rsidRDefault="00280DCA" w:rsidP="00280DCA">
            <w:pPr>
              <w:pStyle w:val="TAC"/>
              <w:rPr>
                <w:ins w:id="34" w:author="Hejselbaek, Johannes (Nokia - DK/Aalborg)" w:date="2021-07-28T13:49:00Z"/>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68E1CD5" w14:textId="3A342943" w:rsidR="00280DCA" w:rsidRDefault="00280DCA" w:rsidP="00280DCA">
            <w:pPr>
              <w:pStyle w:val="TAC"/>
              <w:rPr>
                <w:ins w:id="35" w:author="Hejselbaek, Johannes (Nokia - DK/Aalborg)" w:date="2021-07-28T13:49:00Z"/>
                <w:szCs w:val="18"/>
                <w:lang w:val="en-US" w:eastAsia="zh-CN"/>
              </w:rPr>
            </w:pPr>
            <w:ins w:id="36" w:author="Hejselbaek, Johannes (Nokia - DK/Aalborg)" w:date="2021-07-28T13:53:00Z">
              <w:r>
                <w:rPr>
                  <w:szCs w:val="18"/>
                  <w:lang w:val="en-US" w:eastAsia="zh-CN"/>
                </w:rPr>
                <w:t>0</w:t>
              </w:r>
            </w:ins>
          </w:p>
        </w:tc>
      </w:tr>
      <w:tr w:rsidR="00280DCA" w14:paraId="5F0D301C" w14:textId="77777777" w:rsidTr="00A503E3">
        <w:trPr>
          <w:trHeight w:val="187"/>
          <w:ins w:id="37" w:author="Hejselbaek, Johannes (Nokia - DK/Aalborg)" w:date="2021-07-28T13:49:00Z"/>
        </w:trPr>
        <w:tc>
          <w:tcPr>
            <w:tcW w:w="1642" w:type="dxa"/>
            <w:tcBorders>
              <w:top w:val="nil"/>
              <w:left w:val="single" w:sz="4" w:space="0" w:color="auto"/>
              <w:bottom w:val="single" w:sz="4" w:space="0" w:color="auto"/>
              <w:right w:val="single" w:sz="4" w:space="0" w:color="auto"/>
            </w:tcBorders>
            <w:shd w:val="clear" w:color="auto" w:fill="auto"/>
          </w:tcPr>
          <w:p w14:paraId="04800A39" w14:textId="77777777" w:rsidR="00280DCA" w:rsidRDefault="00280DCA" w:rsidP="00280DCA">
            <w:pPr>
              <w:pStyle w:val="TAC"/>
              <w:rPr>
                <w:ins w:id="38" w:author="Hejselbaek, Johannes (Nokia - DK/Aalborg)" w:date="2021-07-28T13:49:00Z"/>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14D53E" w14:textId="77777777" w:rsidR="00280DCA" w:rsidRDefault="00280DCA" w:rsidP="00280DCA">
            <w:pPr>
              <w:pStyle w:val="TAC"/>
              <w:rPr>
                <w:ins w:id="39" w:author="Hejselbaek, Johannes (Nokia - DK/Aalborg)" w:date="2021-07-28T13:49:00Z"/>
                <w:szCs w:val="18"/>
                <w:lang w:eastAsia="zh-CN"/>
              </w:rPr>
            </w:pPr>
          </w:p>
        </w:tc>
        <w:tc>
          <w:tcPr>
            <w:tcW w:w="743" w:type="dxa"/>
            <w:tcBorders>
              <w:left w:val="single" w:sz="4" w:space="0" w:color="auto"/>
              <w:bottom w:val="single" w:sz="4" w:space="0" w:color="auto"/>
              <w:right w:val="single" w:sz="4" w:space="0" w:color="auto"/>
            </w:tcBorders>
          </w:tcPr>
          <w:p w14:paraId="3BD70CAB" w14:textId="7ABCC111" w:rsidR="00280DCA" w:rsidRDefault="00A503E3" w:rsidP="00280DCA">
            <w:pPr>
              <w:pStyle w:val="TAC"/>
              <w:rPr>
                <w:ins w:id="40" w:author="Hejselbaek, Johannes (Nokia - DK/Aalborg)" w:date="2021-07-28T13:49:00Z"/>
                <w:szCs w:val="18"/>
                <w:lang w:eastAsia="zh-CN"/>
              </w:rPr>
            </w:pPr>
            <w:ins w:id="41" w:author="Hejselbaek, Johannes (Nokia - DK/Aalborg)" w:date="2021-07-29T10:23:00Z">
              <w:r>
                <w:rPr>
                  <w:szCs w:val="18"/>
                  <w:lang w:eastAsia="zh-CN"/>
                </w:rPr>
                <w:t>n40</w:t>
              </w:r>
            </w:ins>
          </w:p>
        </w:tc>
        <w:tc>
          <w:tcPr>
            <w:tcW w:w="8667" w:type="dxa"/>
            <w:gridSpan w:val="23"/>
            <w:tcBorders>
              <w:left w:val="single" w:sz="4" w:space="0" w:color="auto"/>
              <w:bottom w:val="single" w:sz="4" w:space="0" w:color="auto"/>
              <w:right w:val="single" w:sz="4" w:space="0" w:color="auto"/>
            </w:tcBorders>
          </w:tcPr>
          <w:p w14:paraId="5DC731ED" w14:textId="2E4784F2" w:rsidR="00280DCA" w:rsidRDefault="00280DCA" w:rsidP="00280DCA">
            <w:pPr>
              <w:pStyle w:val="TAC"/>
              <w:rPr>
                <w:ins w:id="42" w:author="Hejselbaek, Johannes (Nokia - DK/Aalborg)" w:date="2021-07-28T13:49:00Z"/>
                <w:szCs w:val="18"/>
                <w:lang w:eastAsia="zh-CN"/>
              </w:rPr>
            </w:pPr>
            <w:ins w:id="43" w:author="Hejselbaek, Johannes (Nokia - DK/Aalborg)" w:date="2021-07-28T13:52:00Z">
              <w:r>
                <w:rPr>
                  <w:szCs w:val="18"/>
                </w:rPr>
                <w:t>See CA_n40B Bandwidth Combination Set 0 in Table 5.5A.1-1</w:t>
              </w:r>
            </w:ins>
          </w:p>
        </w:tc>
        <w:tc>
          <w:tcPr>
            <w:tcW w:w="1485" w:type="dxa"/>
            <w:tcBorders>
              <w:top w:val="nil"/>
              <w:left w:val="single" w:sz="4" w:space="0" w:color="auto"/>
              <w:bottom w:val="single" w:sz="4" w:space="0" w:color="auto"/>
              <w:right w:val="single" w:sz="4" w:space="0" w:color="auto"/>
            </w:tcBorders>
            <w:shd w:val="clear" w:color="auto" w:fill="auto"/>
          </w:tcPr>
          <w:p w14:paraId="440DC361" w14:textId="665B75E8" w:rsidR="00280DCA" w:rsidRDefault="00280DCA" w:rsidP="00280DCA">
            <w:pPr>
              <w:pStyle w:val="TAC"/>
              <w:rPr>
                <w:ins w:id="44" w:author="Hejselbaek, Johannes (Nokia - DK/Aalborg)" w:date="2021-07-28T13:49:00Z"/>
                <w:szCs w:val="18"/>
                <w:lang w:val="en-US" w:eastAsia="zh-CN"/>
              </w:rPr>
            </w:pPr>
          </w:p>
        </w:tc>
      </w:tr>
      <w:tr w:rsidR="00280DCA" w14:paraId="67DDFF44"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749FE74" w14:textId="77777777" w:rsidR="00280DCA" w:rsidRDefault="00280DCA" w:rsidP="00280DC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CB3B17B" w14:textId="77777777" w:rsidR="00280DCA" w:rsidRDefault="00280DCA" w:rsidP="00280DC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43" w:type="dxa"/>
            <w:tcBorders>
              <w:left w:val="single" w:sz="4" w:space="0" w:color="auto"/>
              <w:bottom w:val="single" w:sz="4" w:space="0" w:color="auto"/>
              <w:right w:val="single" w:sz="4" w:space="0" w:color="auto"/>
            </w:tcBorders>
          </w:tcPr>
          <w:p w14:paraId="44ACB9F0" w14:textId="77777777" w:rsidR="00280DCA" w:rsidRDefault="00280DCA" w:rsidP="00280DCA">
            <w:pPr>
              <w:pStyle w:val="TAC"/>
              <w:rPr>
                <w:szCs w:val="18"/>
                <w:lang w:val="en-US"/>
              </w:rPr>
            </w:pPr>
            <w:r>
              <w:rPr>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31660893"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63C7D2"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F583A7"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C878A2"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C8A5F5"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93904F"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213D42E"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BFCC5D"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01308"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B6EE7F"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8811C" w14:textId="77777777" w:rsidR="00280DCA" w:rsidRDefault="00280DCA" w:rsidP="00280DC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ADFC7F"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BC4837" w14:textId="77777777" w:rsidR="00280DCA" w:rsidRDefault="00280DCA" w:rsidP="00280DCA">
            <w:pPr>
              <w:pStyle w:val="TAC"/>
              <w:rPr>
                <w:szCs w:val="18"/>
              </w:rPr>
            </w:pPr>
          </w:p>
        </w:tc>
        <w:tc>
          <w:tcPr>
            <w:tcW w:w="1485" w:type="dxa"/>
            <w:tcBorders>
              <w:top w:val="single" w:sz="4" w:space="0" w:color="auto"/>
              <w:left w:val="single" w:sz="4" w:space="0" w:color="auto"/>
              <w:bottom w:val="nil"/>
              <w:right w:val="single" w:sz="4" w:space="0" w:color="auto"/>
            </w:tcBorders>
            <w:shd w:val="clear" w:color="auto" w:fill="auto"/>
          </w:tcPr>
          <w:p w14:paraId="4E2B22AC" w14:textId="77777777" w:rsidR="00280DCA" w:rsidRDefault="00280DCA" w:rsidP="00280DCA">
            <w:pPr>
              <w:pStyle w:val="TAC"/>
              <w:rPr>
                <w:szCs w:val="18"/>
                <w:lang w:val="en-US" w:eastAsia="zh-CN"/>
              </w:rPr>
            </w:pPr>
            <w:r>
              <w:rPr>
                <w:rFonts w:hint="eastAsia"/>
                <w:szCs w:val="18"/>
                <w:lang w:val="en-US" w:eastAsia="zh-CN"/>
              </w:rPr>
              <w:t>0</w:t>
            </w:r>
          </w:p>
        </w:tc>
      </w:tr>
      <w:tr w:rsidR="00280DCA" w14:paraId="6326BC2A"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A96CB4A"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601ABD4"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5929A49A" w14:textId="77777777" w:rsidR="00280DCA" w:rsidRDefault="00280DCA" w:rsidP="00280DCA">
            <w:pPr>
              <w:pStyle w:val="TAC"/>
              <w:rPr>
                <w:szCs w:val="18"/>
                <w:lang w:val="en-US"/>
              </w:rPr>
            </w:pPr>
            <w:r>
              <w:rPr>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2D9C97D1"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78E7AB"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5C748C"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EFE837"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AC5926"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4F878"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01D027D"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F548A8"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F1274D"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7D9FBF"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663602"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32B979" w14:textId="77777777" w:rsidR="00280DCA" w:rsidRDefault="00280DCA" w:rsidP="00280DC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802537D" w14:textId="77777777" w:rsidR="00280DCA" w:rsidRDefault="00280DCA" w:rsidP="00280DC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C49B80D" w14:textId="77777777" w:rsidR="00280DCA" w:rsidRDefault="00280DCA" w:rsidP="00280DCA">
            <w:pPr>
              <w:pStyle w:val="TAC"/>
              <w:rPr>
                <w:szCs w:val="18"/>
                <w:lang w:val="en-US" w:eastAsia="zh-CN"/>
              </w:rPr>
            </w:pPr>
          </w:p>
        </w:tc>
      </w:tr>
      <w:tr w:rsidR="00280DCA" w14:paraId="117D788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00D7165"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EC41D3C"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44A27611" w14:textId="77777777" w:rsidR="00280DCA" w:rsidRDefault="00280DCA" w:rsidP="00280DCA">
            <w:pPr>
              <w:pStyle w:val="TAC"/>
              <w:rPr>
                <w:szCs w:val="18"/>
                <w:lang w:val="en-US" w:eastAsia="zh-CN"/>
              </w:rPr>
            </w:pPr>
            <w:r>
              <w:rPr>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279839FA" w14:textId="77777777" w:rsidR="00280DCA" w:rsidRDefault="00280DCA" w:rsidP="00280DCA">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F4F075"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B97AAA"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A3B483"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50B6AC" w14:textId="77777777" w:rsidR="00280DCA" w:rsidRDefault="00280DCA" w:rsidP="00280DCA">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7C96FD" w14:textId="77777777" w:rsidR="00280DCA" w:rsidRDefault="00280DCA" w:rsidP="00280DCA">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6B92BB9" w14:textId="77777777" w:rsidR="00280DCA" w:rsidRDefault="00280DCA" w:rsidP="00280DC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CF1A71" w14:textId="77777777" w:rsidR="00280DCA" w:rsidRDefault="00280DCA" w:rsidP="00280DC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3650C5"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568D1"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52C5D5"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7C6727"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E16C9"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50D1221" w14:textId="77777777" w:rsidR="00280DCA" w:rsidRDefault="00280DCA" w:rsidP="00280DCA">
            <w:pPr>
              <w:pStyle w:val="TAC"/>
              <w:rPr>
                <w:szCs w:val="18"/>
                <w:lang w:val="en-US" w:eastAsia="zh-CN"/>
              </w:rPr>
            </w:pPr>
            <w:r>
              <w:rPr>
                <w:rFonts w:hint="eastAsia"/>
                <w:szCs w:val="18"/>
                <w:lang w:val="en-US" w:eastAsia="zh-CN"/>
              </w:rPr>
              <w:t>1</w:t>
            </w:r>
          </w:p>
        </w:tc>
      </w:tr>
      <w:tr w:rsidR="00280DCA" w14:paraId="222CEF2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5855BF6"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825B772"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19FB6A68" w14:textId="77777777" w:rsidR="00280DCA" w:rsidRDefault="00280DCA" w:rsidP="00280DCA">
            <w:pPr>
              <w:pStyle w:val="TAC"/>
              <w:rPr>
                <w:szCs w:val="18"/>
                <w:lang w:val="en-US" w:eastAsia="zh-CN"/>
              </w:rPr>
            </w:pPr>
            <w:r>
              <w:rPr>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5D2DD106"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B8CAB1"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44B746"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7E381" w14:textId="77777777" w:rsidR="00280DCA" w:rsidRDefault="00280DCA" w:rsidP="00280DCA">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71F94FE"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A3B8E6" w14:textId="77777777" w:rsidR="00280DCA" w:rsidRDefault="00280DCA" w:rsidP="00280DCA">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0F94D96" w14:textId="77777777" w:rsidR="00280DCA" w:rsidRDefault="00280DCA" w:rsidP="00280DC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223B0C" w14:textId="77777777" w:rsidR="00280DCA" w:rsidRDefault="00280DCA" w:rsidP="00280DCA">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40271C" w14:textId="77777777" w:rsidR="00280DCA" w:rsidRDefault="00280DCA" w:rsidP="00280DCA">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329184A"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5B4C9" w14:textId="77777777" w:rsidR="00280DCA" w:rsidRDefault="00280DCA" w:rsidP="00280DCA">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455E0F" w14:textId="77777777" w:rsidR="00280DCA" w:rsidRDefault="00280DCA" w:rsidP="00280DCA">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C363387" w14:textId="77777777" w:rsidR="00280DCA" w:rsidRDefault="00280DCA" w:rsidP="00280DCA">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6637FDC" w14:textId="77777777" w:rsidR="00280DCA" w:rsidRDefault="00280DCA" w:rsidP="00280DCA">
            <w:pPr>
              <w:pStyle w:val="TAC"/>
              <w:rPr>
                <w:szCs w:val="18"/>
                <w:lang w:val="en-US" w:eastAsia="zh-CN"/>
              </w:rPr>
            </w:pPr>
          </w:p>
        </w:tc>
      </w:tr>
      <w:tr w:rsidR="00280DCA" w14:paraId="17B0EBF1" w14:textId="77777777" w:rsidTr="00A503E3">
        <w:trPr>
          <w:trHeight w:val="187"/>
        </w:trPr>
        <w:tc>
          <w:tcPr>
            <w:tcW w:w="1642" w:type="dxa"/>
            <w:tcBorders>
              <w:left w:val="single" w:sz="4" w:space="0" w:color="auto"/>
              <w:bottom w:val="nil"/>
              <w:right w:val="single" w:sz="4" w:space="0" w:color="auto"/>
            </w:tcBorders>
            <w:shd w:val="clear" w:color="auto" w:fill="auto"/>
            <w:vAlign w:val="center"/>
          </w:tcPr>
          <w:p w14:paraId="30DF1836"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79B0AB2D" w14:textId="77777777" w:rsidR="00280DCA" w:rsidRDefault="00280DCA" w:rsidP="00280DCA">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43" w:type="dxa"/>
            <w:tcBorders>
              <w:left w:val="single" w:sz="4" w:space="0" w:color="auto"/>
              <w:bottom w:val="single" w:sz="4" w:space="0" w:color="auto"/>
              <w:right w:val="single" w:sz="4" w:space="0" w:color="auto"/>
            </w:tcBorders>
            <w:vAlign w:val="center"/>
          </w:tcPr>
          <w:p w14:paraId="09A3DC34"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6E437E4B"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51076C"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967D98"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5D1560"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09BFBD"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0DBAE2"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C74872"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32F6CE"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34249" w14:textId="77777777" w:rsidR="00280DCA" w:rsidRDefault="00280DCA"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82B154" w14:textId="77777777" w:rsidR="00280DCA" w:rsidRDefault="00280DCA"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D9AFF2" w14:textId="77777777" w:rsidR="00280DCA" w:rsidRDefault="00280DCA" w:rsidP="00280DC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3F94E1" w14:textId="77777777" w:rsidR="00280DCA" w:rsidRDefault="00280DCA" w:rsidP="00280DC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F5DE5" w14:textId="77777777" w:rsidR="00280DCA" w:rsidRDefault="00280DCA" w:rsidP="00280DC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5A01F215" w14:textId="77777777" w:rsidR="00280DCA" w:rsidRDefault="00280DCA" w:rsidP="00280DCA">
            <w:pPr>
              <w:pStyle w:val="TAC"/>
              <w:rPr>
                <w:szCs w:val="18"/>
                <w:lang w:val="en-US" w:eastAsia="zh-CN"/>
              </w:rPr>
            </w:pPr>
            <w:r>
              <w:rPr>
                <w:rFonts w:hint="eastAsia"/>
                <w:szCs w:val="18"/>
                <w:lang w:val="en-US" w:eastAsia="zh-CN"/>
              </w:rPr>
              <w:t>0</w:t>
            </w:r>
          </w:p>
        </w:tc>
      </w:tr>
      <w:tr w:rsidR="00280DCA" w14:paraId="6801AF1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9584DFF" w14:textId="77777777" w:rsidR="00280DCA" w:rsidRDefault="00280DCA" w:rsidP="00280DC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BB51A7C" w14:textId="77777777" w:rsidR="00280DCA" w:rsidRDefault="00280DCA" w:rsidP="00280DCA">
            <w:pPr>
              <w:keepNext/>
              <w:keepLines/>
              <w:spacing w:after="0"/>
              <w:jc w:val="center"/>
              <w:rPr>
                <w:rFonts w:ascii="Arial" w:eastAsia="SimSun" w:hAnsi="Arial"/>
                <w:sz w:val="18"/>
                <w:szCs w:val="18"/>
                <w:lang w:val="en-US" w:eastAsia="ja-JP"/>
              </w:rPr>
            </w:pPr>
          </w:p>
        </w:tc>
        <w:tc>
          <w:tcPr>
            <w:tcW w:w="743" w:type="dxa"/>
            <w:tcBorders>
              <w:left w:val="single" w:sz="4" w:space="0" w:color="auto"/>
              <w:bottom w:val="single" w:sz="4" w:space="0" w:color="auto"/>
              <w:right w:val="single" w:sz="4" w:space="0" w:color="auto"/>
            </w:tcBorders>
            <w:vAlign w:val="center"/>
          </w:tcPr>
          <w:p w14:paraId="7DC5E1C8"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597" w:type="dxa"/>
            <w:tcBorders>
              <w:top w:val="single" w:sz="4" w:space="0" w:color="auto"/>
              <w:left w:val="single" w:sz="4" w:space="0" w:color="auto"/>
              <w:bottom w:val="single" w:sz="4" w:space="0" w:color="auto"/>
              <w:right w:val="single" w:sz="4" w:space="0" w:color="auto"/>
            </w:tcBorders>
          </w:tcPr>
          <w:p w14:paraId="2B73B496"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E3ACF2"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6E7A36"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53293B" w14:textId="77777777" w:rsidR="00280DCA" w:rsidRDefault="00280DCA" w:rsidP="00280DC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7619E72" w14:textId="77777777" w:rsidR="00280DCA" w:rsidRDefault="00280DCA"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081F01" w14:textId="77777777" w:rsidR="00280DCA" w:rsidRDefault="00280DCA" w:rsidP="00280DC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9A4DEB" w14:textId="77777777" w:rsidR="00280DCA" w:rsidRDefault="00280DCA"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AC0112" w14:textId="77777777" w:rsidR="00280DCA" w:rsidRDefault="00280DCA"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B1DB11" w14:textId="77777777" w:rsidR="00280DCA" w:rsidRDefault="00280DCA"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DF89D" w14:textId="77777777" w:rsidR="00280DCA" w:rsidRDefault="00280DCA" w:rsidP="00280DC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765EA" w14:textId="77777777" w:rsidR="00280DCA" w:rsidRDefault="00280DCA" w:rsidP="00280DC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FDBBC4" w14:textId="77777777" w:rsidR="00280DCA" w:rsidRDefault="00280DCA" w:rsidP="00280DC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92E7D" w14:textId="77777777" w:rsidR="00280DCA" w:rsidRDefault="00280DCA" w:rsidP="00280DC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E19348C" w14:textId="77777777" w:rsidR="00280DCA" w:rsidRDefault="00280DCA" w:rsidP="00280DCA">
            <w:pPr>
              <w:pStyle w:val="TAC"/>
              <w:rPr>
                <w:szCs w:val="18"/>
                <w:lang w:val="en-US" w:eastAsia="zh-CN"/>
              </w:rPr>
            </w:pPr>
          </w:p>
        </w:tc>
      </w:tr>
      <w:tr w:rsidR="00280DCA" w14:paraId="6E90F13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3A798B8" w14:textId="77777777" w:rsidR="00280DCA" w:rsidRDefault="00280DCA" w:rsidP="00280DCA">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6F9A929F" w14:textId="77777777" w:rsidR="00280DCA" w:rsidRDefault="00280DCA" w:rsidP="00280DCA">
            <w:pPr>
              <w:pStyle w:val="TAC"/>
              <w:rPr>
                <w:szCs w:val="18"/>
                <w:lang w:val="en-US"/>
              </w:rPr>
            </w:pPr>
            <w:r>
              <w:rPr>
                <w:rFonts w:eastAsia="Yu Mincho" w:hint="eastAsia"/>
                <w:lang w:val="en-US" w:eastAsia="ja-JP"/>
              </w:rPr>
              <w:t>C</w:t>
            </w:r>
            <w:r>
              <w:rPr>
                <w:rFonts w:eastAsia="Yu Mincho"/>
                <w:lang w:val="en-US" w:eastAsia="ja-JP"/>
              </w:rPr>
              <w:t>A_n1A-n77A</w:t>
            </w:r>
          </w:p>
        </w:tc>
        <w:tc>
          <w:tcPr>
            <w:tcW w:w="743" w:type="dxa"/>
            <w:tcBorders>
              <w:left w:val="single" w:sz="4" w:space="0" w:color="auto"/>
              <w:bottom w:val="single" w:sz="4" w:space="0" w:color="auto"/>
              <w:right w:val="single" w:sz="4" w:space="0" w:color="auto"/>
            </w:tcBorders>
          </w:tcPr>
          <w:p w14:paraId="17F7DE6B" w14:textId="77777777" w:rsidR="00280DCA" w:rsidRDefault="00280DCA" w:rsidP="00280DCA">
            <w:pPr>
              <w:pStyle w:val="TAC"/>
              <w:rPr>
                <w:szCs w:val="18"/>
                <w:lang w:val="en-US"/>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1B1C5DB4"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438A06"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12D487"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7042C4"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BE3FA1"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9BE904"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471D03"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0DEC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DF0DF3"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6E9B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E0BB11"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754DD3"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37588A" w14:textId="77777777" w:rsidR="00280DCA" w:rsidRDefault="00280DCA" w:rsidP="00280DC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4C8B83" w14:textId="77777777" w:rsidR="00280DCA" w:rsidRDefault="00280DCA" w:rsidP="00280DCA">
            <w:pPr>
              <w:pStyle w:val="TAC"/>
              <w:rPr>
                <w:szCs w:val="18"/>
                <w:lang w:val="en-US" w:eastAsia="zh-CN"/>
              </w:rPr>
            </w:pPr>
            <w:r>
              <w:rPr>
                <w:rFonts w:hint="eastAsia"/>
                <w:szCs w:val="18"/>
                <w:lang w:val="en-US" w:eastAsia="zh-CN"/>
              </w:rPr>
              <w:t>0</w:t>
            </w:r>
          </w:p>
        </w:tc>
      </w:tr>
      <w:tr w:rsidR="00280DCA" w14:paraId="3CB3B51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9828F8A"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0C982C4"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3DAA66AE" w14:textId="77777777" w:rsidR="00280DCA" w:rsidRDefault="00280DCA" w:rsidP="00280DCA">
            <w:pPr>
              <w:pStyle w:val="TAC"/>
              <w:rPr>
                <w:szCs w:val="18"/>
                <w:lang w:val="en-US"/>
              </w:rPr>
            </w:pPr>
            <w:r>
              <w:rPr>
                <w:rFonts w:hint="eastAsia"/>
                <w:szCs w:val="18"/>
                <w:lang w:val="en-US" w:eastAsia="zh-CN"/>
              </w:rPr>
              <w:t>n77</w:t>
            </w:r>
          </w:p>
        </w:tc>
        <w:tc>
          <w:tcPr>
            <w:tcW w:w="597" w:type="dxa"/>
            <w:tcBorders>
              <w:top w:val="single" w:sz="4" w:space="0" w:color="auto"/>
              <w:left w:val="single" w:sz="4" w:space="0" w:color="auto"/>
              <w:bottom w:val="single" w:sz="4" w:space="0" w:color="auto"/>
              <w:right w:val="single" w:sz="4" w:space="0" w:color="auto"/>
            </w:tcBorders>
          </w:tcPr>
          <w:p w14:paraId="4D31F402"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ABF8E"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43615B"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FAD7CC"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356A9F"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485AD5"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9D18DFE"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4149B4" w14:textId="77777777" w:rsidR="00280DCA" w:rsidRDefault="00280DCA"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B53E9C" w14:textId="77777777" w:rsidR="00280DCA" w:rsidRDefault="00280DCA" w:rsidP="00280DC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2F8D5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4DEB97" w14:textId="77777777" w:rsidR="00280DCA" w:rsidRDefault="00280DCA" w:rsidP="00280DC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53E768" w14:textId="77777777" w:rsidR="00280DCA" w:rsidRDefault="00280DCA" w:rsidP="00280DC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AE15BD1" w14:textId="77777777" w:rsidR="00280DCA" w:rsidRDefault="00280DCA" w:rsidP="00280DC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8C555D" w14:textId="77777777" w:rsidR="00280DCA" w:rsidRDefault="00280DCA" w:rsidP="00280DCA">
            <w:pPr>
              <w:pStyle w:val="TAC"/>
              <w:rPr>
                <w:szCs w:val="18"/>
                <w:lang w:val="en-US" w:eastAsia="zh-CN"/>
              </w:rPr>
            </w:pPr>
          </w:p>
        </w:tc>
      </w:tr>
      <w:tr w:rsidR="00280DCA" w14:paraId="1E8D0615" w14:textId="77777777" w:rsidTr="00A503E3">
        <w:trPr>
          <w:trHeight w:val="187"/>
        </w:trPr>
        <w:tc>
          <w:tcPr>
            <w:tcW w:w="1642" w:type="dxa"/>
            <w:tcBorders>
              <w:left w:val="single" w:sz="4" w:space="0" w:color="auto"/>
              <w:bottom w:val="nil"/>
              <w:right w:val="single" w:sz="4" w:space="0" w:color="auto"/>
            </w:tcBorders>
            <w:shd w:val="clear" w:color="auto" w:fill="auto"/>
          </w:tcPr>
          <w:p w14:paraId="5537FBB1" w14:textId="77777777" w:rsidR="00280DCA" w:rsidRDefault="00280DCA" w:rsidP="00280DC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5FBF8D31" w14:textId="77777777" w:rsidR="00280DCA" w:rsidRDefault="00280DCA" w:rsidP="00280DC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43" w:type="dxa"/>
            <w:tcBorders>
              <w:left w:val="single" w:sz="4" w:space="0" w:color="auto"/>
              <w:bottom w:val="single" w:sz="4" w:space="0" w:color="auto"/>
              <w:right w:val="single" w:sz="4" w:space="0" w:color="auto"/>
            </w:tcBorders>
          </w:tcPr>
          <w:p w14:paraId="52986D1D" w14:textId="77777777" w:rsidR="00280DCA" w:rsidRDefault="00280DCA" w:rsidP="00280DCA">
            <w:pPr>
              <w:pStyle w:val="TAC"/>
              <w:rPr>
                <w:szCs w:val="18"/>
                <w:lang w:val="en-US"/>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3C9EC2FC"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AB0208"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79C780"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E71DC4"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6DBEBF"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3B775D"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C5ED352"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DDD4E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D2272"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5F2D4F"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9E486"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A0C4B2"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963E" w14:textId="77777777" w:rsidR="00280DCA" w:rsidRDefault="00280DCA" w:rsidP="00280DC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1DE7722" w14:textId="77777777" w:rsidR="00280DCA" w:rsidRDefault="00280DCA" w:rsidP="00280DCA">
            <w:pPr>
              <w:pStyle w:val="TAC"/>
              <w:rPr>
                <w:szCs w:val="18"/>
                <w:lang w:val="en-US" w:eastAsia="zh-CN"/>
              </w:rPr>
            </w:pPr>
            <w:r>
              <w:rPr>
                <w:rFonts w:hint="eastAsia"/>
                <w:szCs w:val="18"/>
                <w:lang w:val="en-US" w:eastAsia="zh-CN"/>
              </w:rPr>
              <w:t>0</w:t>
            </w:r>
          </w:p>
        </w:tc>
      </w:tr>
      <w:tr w:rsidR="00280DCA" w14:paraId="38932F6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32F117C"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FBE8691"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2B3D59EE" w14:textId="77777777" w:rsidR="00280DCA" w:rsidRDefault="00280DCA" w:rsidP="00280DCA">
            <w:pPr>
              <w:pStyle w:val="TAC"/>
              <w:rPr>
                <w:szCs w:val="18"/>
                <w:lang w:val="en-US"/>
              </w:rPr>
            </w:pPr>
            <w:r>
              <w:rPr>
                <w:rFonts w:hint="eastAsia"/>
                <w:szCs w:val="18"/>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6BAFDB2C"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80D69"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A75AAD"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4E570B"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6E23AD"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5B8628"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D366BFE"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D9E9B6" w14:textId="77777777" w:rsidR="00280DCA" w:rsidRDefault="00280DCA"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E796F3" w14:textId="77777777" w:rsidR="00280DCA" w:rsidRDefault="00280DCA" w:rsidP="00280DC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96CC14"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0195E" w14:textId="77777777" w:rsidR="00280DCA" w:rsidRDefault="00280DCA" w:rsidP="00280DC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7A1FF7" w14:textId="77777777" w:rsidR="00280DCA" w:rsidRDefault="00280DCA" w:rsidP="00280DC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A290119" w14:textId="77777777" w:rsidR="00280DCA" w:rsidRDefault="00280DCA" w:rsidP="00280DC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1C0906" w14:textId="77777777" w:rsidR="00280DCA" w:rsidRDefault="00280DCA" w:rsidP="00280DCA">
            <w:pPr>
              <w:pStyle w:val="TAC"/>
              <w:rPr>
                <w:szCs w:val="18"/>
                <w:lang w:val="en-US" w:eastAsia="zh-CN"/>
              </w:rPr>
            </w:pPr>
          </w:p>
        </w:tc>
      </w:tr>
      <w:tr w:rsidR="00280DCA" w14:paraId="6E48917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18F595E"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3642CC8"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vAlign w:val="center"/>
          </w:tcPr>
          <w:p w14:paraId="6516F95A" w14:textId="77777777" w:rsidR="00280DCA" w:rsidRDefault="00280DCA" w:rsidP="00280DCA">
            <w:pPr>
              <w:pStyle w:val="TAC"/>
              <w:rPr>
                <w:szCs w:val="18"/>
                <w:lang w:val="en-US" w:eastAsia="zh-CN"/>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3D68F173" w14:textId="77777777" w:rsidR="00280DCA" w:rsidRDefault="00280DCA" w:rsidP="00280DC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039700" w14:textId="77777777" w:rsidR="00280DCA" w:rsidRDefault="00280DCA" w:rsidP="00280DC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C4CD1D" w14:textId="77777777" w:rsidR="00280DCA" w:rsidRDefault="00280DCA" w:rsidP="00280DC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FDC3F4" w14:textId="77777777" w:rsidR="00280DCA" w:rsidRDefault="00280DCA" w:rsidP="00280DC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532935" w14:textId="77777777" w:rsidR="00280DCA" w:rsidRDefault="00280DCA" w:rsidP="00280DC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55608742" w14:textId="77777777" w:rsidR="00280DCA" w:rsidRDefault="00280DCA" w:rsidP="00280DC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7331C0DF" w14:textId="77777777" w:rsidR="00280DCA" w:rsidRDefault="00280DCA" w:rsidP="00280DC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C1194E" w14:textId="77777777" w:rsidR="00280DCA" w:rsidRDefault="00280DCA" w:rsidP="00280DC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8F4AD90"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33A30"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CC2B37"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A2A67D"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9C427" w14:textId="77777777" w:rsidR="00280DCA" w:rsidRDefault="00280DCA" w:rsidP="00280DC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546F597" w14:textId="77777777" w:rsidR="00280DCA" w:rsidRDefault="00280DCA" w:rsidP="00280DCA">
            <w:pPr>
              <w:pStyle w:val="TAC"/>
              <w:rPr>
                <w:szCs w:val="18"/>
                <w:lang w:val="en-US" w:eastAsia="zh-CN"/>
              </w:rPr>
            </w:pPr>
            <w:r>
              <w:rPr>
                <w:rFonts w:hint="eastAsia"/>
                <w:lang w:val="en-US" w:eastAsia="zh-CN"/>
              </w:rPr>
              <w:t>1</w:t>
            </w:r>
          </w:p>
        </w:tc>
      </w:tr>
      <w:tr w:rsidR="00280DCA" w14:paraId="169D5E5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102A7B3"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DE873E5"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vAlign w:val="center"/>
          </w:tcPr>
          <w:p w14:paraId="29B2C107" w14:textId="77777777" w:rsidR="00280DCA" w:rsidRDefault="00280DCA" w:rsidP="00280DCA">
            <w:pPr>
              <w:pStyle w:val="TAC"/>
              <w:rPr>
                <w:szCs w:val="18"/>
                <w:lang w:val="en-US" w:eastAsia="zh-CN"/>
              </w:rPr>
            </w:pPr>
            <w:r>
              <w:rPr>
                <w:rFonts w:hint="eastAsia"/>
                <w:szCs w:val="18"/>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49A40328"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19F8AA" w14:textId="77777777" w:rsidR="00280DCA" w:rsidRDefault="00280DCA" w:rsidP="00280DC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655125" w14:textId="77777777" w:rsidR="00280DCA" w:rsidRDefault="00280DCA" w:rsidP="00280DC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E6EBE8" w14:textId="77777777" w:rsidR="00280DCA" w:rsidRDefault="00280DCA" w:rsidP="00280DC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5F4F998" w14:textId="77777777" w:rsidR="00280DCA" w:rsidRDefault="00280DCA" w:rsidP="00280DC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52184603" w14:textId="77777777" w:rsidR="00280DCA" w:rsidRDefault="00280DCA" w:rsidP="00280DC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0842BC6E" w14:textId="77777777" w:rsidR="00280DCA" w:rsidRDefault="00280DCA" w:rsidP="00280DC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438B8D" w14:textId="77777777" w:rsidR="00280DCA" w:rsidRDefault="00280DCA" w:rsidP="00280DC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14D4D8E" w14:textId="77777777" w:rsidR="00280DCA" w:rsidRDefault="00280DCA" w:rsidP="00280DC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A5164F" w14:textId="77777777" w:rsidR="00280DCA" w:rsidRDefault="00280DCA" w:rsidP="00280DCA">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1559762" w14:textId="77777777" w:rsidR="00280DCA" w:rsidRDefault="00280DCA" w:rsidP="00280DC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B9D7DC5" w14:textId="77777777" w:rsidR="00280DCA" w:rsidRDefault="00280DCA" w:rsidP="00280DC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3EEA902" w14:textId="77777777" w:rsidR="00280DCA" w:rsidRDefault="00280DCA" w:rsidP="00280DC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D6A5A5" w14:textId="77777777" w:rsidR="00280DCA" w:rsidRDefault="00280DCA" w:rsidP="00280DCA">
            <w:pPr>
              <w:pStyle w:val="TAC"/>
              <w:rPr>
                <w:szCs w:val="18"/>
                <w:lang w:val="en-US" w:eastAsia="zh-CN"/>
              </w:rPr>
            </w:pPr>
          </w:p>
        </w:tc>
      </w:tr>
      <w:tr w:rsidR="00280DCA" w14:paraId="44DC17B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E3920AC"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0A743FE"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vAlign w:val="center"/>
          </w:tcPr>
          <w:p w14:paraId="0BE85B7E" w14:textId="77777777" w:rsidR="00280DCA" w:rsidRDefault="00280DCA" w:rsidP="00280DCA">
            <w:pPr>
              <w:pStyle w:val="TAC"/>
              <w:rPr>
                <w:szCs w:val="18"/>
                <w:lang w:val="en-US" w:eastAsia="zh-CN"/>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6C0A99AF" w14:textId="77777777" w:rsidR="00280DCA" w:rsidRDefault="00280DCA" w:rsidP="00280DC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B6AF28" w14:textId="77777777" w:rsidR="00280DCA" w:rsidRDefault="00280DCA" w:rsidP="00280DC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6A709E" w14:textId="77777777" w:rsidR="00280DCA" w:rsidRDefault="00280DCA" w:rsidP="00280DC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6F2434" w14:textId="77777777" w:rsidR="00280DCA" w:rsidRDefault="00280DCA" w:rsidP="00280DC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CCD1AF" w14:textId="77777777" w:rsidR="00280DCA" w:rsidRDefault="00280DCA" w:rsidP="00280DC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894E48B" w14:textId="77777777" w:rsidR="00280DCA" w:rsidRDefault="00280DCA" w:rsidP="00280DC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73106449" w14:textId="77777777" w:rsidR="00280DCA" w:rsidRDefault="00280DCA" w:rsidP="00280DC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E442C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28252"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E35D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545FD5"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ED4958"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37C13" w14:textId="77777777" w:rsidR="00280DCA" w:rsidRDefault="00280DCA" w:rsidP="00280DC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085BCD35" w14:textId="77777777" w:rsidR="00280DCA" w:rsidRDefault="00280DCA" w:rsidP="00280DCA">
            <w:pPr>
              <w:pStyle w:val="TAC"/>
              <w:rPr>
                <w:szCs w:val="18"/>
                <w:lang w:val="en-US" w:eastAsia="zh-CN"/>
              </w:rPr>
            </w:pPr>
            <w:r>
              <w:rPr>
                <w:rFonts w:hint="eastAsia"/>
                <w:lang w:val="en-US" w:eastAsia="zh-CN"/>
              </w:rPr>
              <w:t>2</w:t>
            </w:r>
          </w:p>
        </w:tc>
      </w:tr>
      <w:tr w:rsidR="00280DCA" w14:paraId="457A5D3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A876AF4"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81EDC72"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vAlign w:val="center"/>
          </w:tcPr>
          <w:p w14:paraId="62FBD808" w14:textId="77777777" w:rsidR="00280DCA" w:rsidRDefault="00280DCA" w:rsidP="00280DCA">
            <w:pPr>
              <w:pStyle w:val="TAC"/>
              <w:rPr>
                <w:szCs w:val="18"/>
                <w:lang w:val="en-US" w:eastAsia="zh-CN"/>
              </w:rPr>
            </w:pPr>
            <w:r>
              <w:rPr>
                <w:rFonts w:hint="eastAsia"/>
                <w:szCs w:val="18"/>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729B83D8"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DE69C" w14:textId="77777777" w:rsidR="00280DCA" w:rsidRDefault="00280DCA" w:rsidP="00280DC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24D34D" w14:textId="77777777" w:rsidR="00280DCA" w:rsidRDefault="00280DCA" w:rsidP="00280DC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CB08A3" w14:textId="77777777" w:rsidR="00280DCA" w:rsidRDefault="00280DCA" w:rsidP="00280DC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1742FC"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719B5C"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61DBC9" w14:textId="77777777" w:rsidR="00280DCA" w:rsidRDefault="00280DCA" w:rsidP="00280DC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396CCF" w14:textId="77777777" w:rsidR="00280DCA" w:rsidRDefault="00280DCA" w:rsidP="00280DC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102348" w14:textId="77777777" w:rsidR="00280DCA" w:rsidRDefault="00280DCA" w:rsidP="00280DC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26521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27A9B3" w14:textId="77777777" w:rsidR="00280DCA" w:rsidRDefault="00280DCA" w:rsidP="00280DC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A6091A" w14:textId="77777777" w:rsidR="00280DCA" w:rsidRDefault="00280DCA" w:rsidP="00280DC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AB7F274" w14:textId="77777777" w:rsidR="00280DCA" w:rsidRDefault="00280DCA" w:rsidP="00280DC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DDD14F9" w14:textId="77777777" w:rsidR="00280DCA" w:rsidRDefault="00280DCA" w:rsidP="00280DCA">
            <w:pPr>
              <w:pStyle w:val="TAC"/>
              <w:rPr>
                <w:szCs w:val="18"/>
                <w:lang w:val="en-US" w:eastAsia="zh-CN"/>
              </w:rPr>
            </w:pPr>
          </w:p>
        </w:tc>
      </w:tr>
      <w:tr w:rsidR="00280DCA" w14:paraId="24726E08" w14:textId="77777777" w:rsidTr="00A503E3">
        <w:trPr>
          <w:trHeight w:val="187"/>
        </w:trPr>
        <w:tc>
          <w:tcPr>
            <w:tcW w:w="1642" w:type="dxa"/>
            <w:tcBorders>
              <w:left w:val="single" w:sz="4" w:space="0" w:color="auto"/>
              <w:bottom w:val="nil"/>
              <w:right w:val="single" w:sz="4" w:space="0" w:color="auto"/>
            </w:tcBorders>
            <w:shd w:val="clear" w:color="auto" w:fill="auto"/>
          </w:tcPr>
          <w:p w14:paraId="0256C8C6" w14:textId="77777777" w:rsidR="00280DCA" w:rsidRDefault="00280DCA" w:rsidP="00280DC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660F379" w14:textId="77777777" w:rsidR="00280DCA" w:rsidRDefault="00280DCA" w:rsidP="00280DC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43" w:type="dxa"/>
            <w:tcBorders>
              <w:left w:val="single" w:sz="4" w:space="0" w:color="auto"/>
              <w:right w:val="single" w:sz="4" w:space="0" w:color="auto"/>
            </w:tcBorders>
          </w:tcPr>
          <w:p w14:paraId="606954DB" w14:textId="77777777" w:rsidR="00280DCA" w:rsidRDefault="00280DCA" w:rsidP="00280DCA">
            <w:pPr>
              <w:pStyle w:val="TAC"/>
              <w:rPr>
                <w:szCs w:val="18"/>
                <w:lang w:val="en-US" w:eastAsia="zh-CN"/>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43E9359E"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BAC2FE"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D766E2"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92D96C"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ABDEAC"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8A4F8B"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21A3FE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12EB98"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4FC2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AAED8"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2A1A2"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FFA5C8"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7D301" w14:textId="77777777" w:rsidR="00280DCA" w:rsidRDefault="00280DCA" w:rsidP="00280DC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8B6B60A" w14:textId="77777777" w:rsidR="00280DCA" w:rsidRDefault="00280DCA" w:rsidP="00280DCA">
            <w:pPr>
              <w:pStyle w:val="TAC"/>
              <w:rPr>
                <w:szCs w:val="18"/>
                <w:lang w:val="en-US" w:eastAsia="zh-CN"/>
              </w:rPr>
            </w:pPr>
            <w:r>
              <w:rPr>
                <w:rFonts w:hint="eastAsia"/>
                <w:szCs w:val="18"/>
                <w:lang w:val="en-US" w:eastAsia="zh-CN"/>
              </w:rPr>
              <w:t>0</w:t>
            </w:r>
          </w:p>
        </w:tc>
      </w:tr>
      <w:tr w:rsidR="00280DCA" w14:paraId="25BC4F7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4F3FEEC"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F8791A8" w14:textId="77777777" w:rsidR="00280DCA" w:rsidRDefault="00280DCA" w:rsidP="00280DCA">
            <w:pPr>
              <w:pStyle w:val="TAC"/>
              <w:rPr>
                <w:szCs w:val="18"/>
                <w:lang w:val="en-US"/>
              </w:rPr>
            </w:pPr>
          </w:p>
        </w:tc>
        <w:tc>
          <w:tcPr>
            <w:tcW w:w="743" w:type="dxa"/>
            <w:tcBorders>
              <w:left w:val="single" w:sz="4" w:space="0" w:color="auto"/>
              <w:right w:val="single" w:sz="4" w:space="0" w:color="auto"/>
            </w:tcBorders>
          </w:tcPr>
          <w:p w14:paraId="7EEB9F69" w14:textId="77777777" w:rsidR="00280DCA" w:rsidRDefault="00280DCA" w:rsidP="00280DCA">
            <w:pPr>
              <w:pStyle w:val="TAC"/>
              <w:rPr>
                <w:szCs w:val="18"/>
                <w:lang w:val="en-US" w:eastAsia="zh-CN"/>
              </w:rPr>
            </w:pPr>
            <w:r>
              <w:rPr>
                <w:rFonts w:hint="eastAsia"/>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304F86FE" w14:textId="77777777" w:rsidR="00280DCA" w:rsidRDefault="00280DCA" w:rsidP="00280DCA">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5FA7DE2" w14:textId="77777777" w:rsidR="00280DCA" w:rsidRDefault="00280DCA" w:rsidP="00280DCA">
            <w:pPr>
              <w:pStyle w:val="TAC"/>
              <w:rPr>
                <w:szCs w:val="18"/>
                <w:lang w:val="en-US" w:eastAsia="zh-CN"/>
              </w:rPr>
            </w:pPr>
          </w:p>
        </w:tc>
      </w:tr>
      <w:tr w:rsidR="00280DCA" w14:paraId="2524900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4419EE9"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47A3533" w14:textId="77777777" w:rsidR="00280DCA" w:rsidRDefault="00280DCA" w:rsidP="00280DCA">
            <w:pPr>
              <w:pStyle w:val="TAC"/>
              <w:rPr>
                <w:szCs w:val="18"/>
                <w:lang w:val="en-US"/>
              </w:rPr>
            </w:pPr>
          </w:p>
        </w:tc>
        <w:tc>
          <w:tcPr>
            <w:tcW w:w="743" w:type="dxa"/>
            <w:tcBorders>
              <w:left w:val="single" w:sz="4" w:space="0" w:color="auto"/>
              <w:right w:val="single" w:sz="4" w:space="0" w:color="auto"/>
            </w:tcBorders>
            <w:vAlign w:val="center"/>
          </w:tcPr>
          <w:p w14:paraId="7F57B639" w14:textId="77777777" w:rsidR="00280DCA" w:rsidRDefault="00280DCA" w:rsidP="00280DCA">
            <w:pPr>
              <w:pStyle w:val="TAC"/>
              <w:rPr>
                <w:szCs w:val="18"/>
                <w:lang w:val="en-US" w:eastAsia="zh-CN"/>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62F69A99" w14:textId="77777777" w:rsidR="00280DCA" w:rsidRDefault="00280DCA" w:rsidP="00280DC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95BD05" w14:textId="77777777" w:rsidR="00280DCA" w:rsidRDefault="00280DCA" w:rsidP="00280DC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812FB2" w14:textId="77777777" w:rsidR="00280DCA" w:rsidRDefault="00280DCA" w:rsidP="00280DC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0FB96D" w14:textId="77777777" w:rsidR="00280DCA" w:rsidRDefault="00280DCA" w:rsidP="00280DC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494485" w14:textId="77777777" w:rsidR="00280DCA" w:rsidRDefault="00280DCA" w:rsidP="00280DC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D66575" w14:textId="77777777" w:rsidR="00280DCA" w:rsidRDefault="00280DCA" w:rsidP="00280DC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FEE364" w14:textId="77777777" w:rsidR="00280DCA" w:rsidRDefault="00280DCA" w:rsidP="00280DC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663B68" w14:textId="77777777" w:rsidR="00280DCA" w:rsidRDefault="00280DCA" w:rsidP="00280DC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01FAF2"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4DA8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411563"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DE3959"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B08FD" w14:textId="77777777" w:rsidR="00280DCA" w:rsidRDefault="00280DCA" w:rsidP="00280DC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BA49CE9" w14:textId="77777777" w:rsidR="00280DCA" w:rsidRDefault="00280DCA" w:rsidP="00280DCA">
            <w:pPr>
              <w:pStyle w:val="TAC"/>
              <w:rPr>
                <w:szCs w:val="18"/>
                <w:lang w:val="en-US" w:eastAsia="zh-CN"/>
              </w:rPr>
            </w:pPr>
            <w:r>
              <w:rPr>
                <w:rFonts w:hint="eastAsia"/>
                <w:lang w:val="en-US" w:eastAsia="zh-CN"/>
              </w:rPr>
              <w:t>1</w:t>
            </w:r>
          </w:p>
        </w:tc>
      </w:tr>
      <w:tr w:rsidR="00280DCA" w14:paraId="1152C57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6B64047"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8CC8E35" w14:textId="77777777" w:rsidR="00280DCA" w:rsidRDefault="00280DCA" w:rsidP="00280DCA">
            <w:pPr>
              <w:pStyle w:val="TAC"/>
              <w:rPr>
                <w:szCs w:val="18"/>
                <w:lang w:val="en-US"/>
              </w:rPr>
            </w:pPr>
          </w:p>
        </w:tc>
        <w:tc>
          <w:tcPr>
            <w:tcW w:w="743" w:type="dxa"/>
            <w:tcBorders>
              <w:left w:val="single" w:sz="4" w:space="0" w:color="auto"/>
              <w:right w:val="single" w:sz="4" w:space="0" w:color="auto"/>
            </w:tcBorders>
            <w:vAlign w:val="center"/>
          </w:tcPr>
          <w:p w14:paraId="7A783362" w14:textId="77777777" w:rsidR="00280DCA" w:rsidRDefault="00280DCA" w:rsidP="00280DCA">
            <w:pPr>
              <w:pStyle w:val="TAC"/>
              <w:rPr>
                <w:szCs w:val="18"/>
                <w:lang w:val="en-US" w:eastAsia="zh-CN"/>
              </w:rPr>
            </w:pPr>
            <w:r>
              <w:rPr>
                <w:rFonts w:hint="eastAsia"/>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70583647" w14:textId="77777777" w:rsidR="00280DCA" w:rsidRDefault="00280DCA" w:rsidP="00280DCA">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3272F6B" w14:textId="77777777" w:rsidR="00280DCA" w:rsidRDefault="00280DCA" w:rsidP="00280DCA">
            <w:pPr>
              <w:pStyle w:val="TAC"/>
              <w:rPr>
                <w:szCs w:val="18"/>
                <w:lang w:val="en-US" w:eastAsia="zh-CN"/>
              </w:rPr>
            </w:pPr>
          </w:p>
        </w:tc>
      </w:tr>
      <w:tr w:rsidR="00280DCA" w14:paraId="5AE5491B"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F6DEC14" w14:textId="77777777" w:rsidR="00280DCA" w:rsidRDefault="00280DCA" w:rsidP="00280DC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27068C31" w14:textId="77777777" w:rsidR="00280DCA" w:rsidRDefault="00280DCA" w:rsidP="00280DC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43" w:type="dxa"/>
            <w:tcBorders>
              <w:top w:val="single" w:sz="4" w:space="0" w:color="auto"/>
              <w:left w:val="single" w:sz="4" w:space="0" w:color="auto"/>
              <w:right w:val="single" w:sz="4" w:space="0" w:color="auto"/>
            </w:tcBorders>
          </w:tcPr>
          <w:p w14:paraId="413CEDDF" w14:textId="77777777" w:rsidR="00280DCA" w:rsidRDefault="00280DCA" w:rsidP="00280DCA">
            <w:pPr>
              <w:pStyle w:val="TAC"/>
              <w:rPr>
                <w:szCs w:val="18"/>
                <w:lang w:val="en-US" w:eastAsia="zh-CN"/>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597E5515"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92F4FF"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CDC9D5"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C4B922"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FF3581"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B45BC6"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F31807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A1E49"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08B42E"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5247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60989"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2887BE"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EC35A1"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FD21E68" w14:textId="77777777" w:rsidR="00280DCA" w:rsidRDefault="00280DCA" w:rsidP="00280DCA">
            <w:pPr>
              <w:pStyle w:val="TAC"/>
              <w:rPr>
                <w:szCs w:val="18"/>
                <w:lang w:val="en-US" w:eastAsia="zh-CN"/>
              </w:rPr>
            </w:pPr>
            <w:r>
              <w:rPr>
                <w:rFonts w:hint="eastAsia"/>
                <w:szCs w:val="18"/>
                <w:lang w:val="en-US" w:eastAsia="zh-CN"/>
              </w:rPr>
              <w:t>0</w:t>
            </w:r>
          </w:p>
        </w:tc>
      </w:tr>
      <w:tr w:rsidR="00280DCA" w14:paraId="46DB3AFA"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9327C08"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0CD15FA" w14:textId="77777777" w:rsidR="00280DCA" w:rsidRDefault="00280DCA" w:rsidP="00280DCA">
            <w:pPr>
              <w:pStyle w:val="TAC"/>
              <w:rPr>
                <w:szCs w:val="18"/>
                <w:lang w:val="en-US"/>
              </w:rPr>
            </w:pPr>
          </w:p>
        </w:tc>
        <w:tc>
          <w:tcPr>
            <w:tcW w:w="743" w:type="dxa"/>
            <w:tcBorders>
              <w:top w:val="single" w:sz="4" w:space="0" w:color="auto"/>
              <w:left w:val="single" w:sz="4" w:space="0" w:color="auto"/>
              <w:right w:val="single" w:sz="4" w:space="0" w:color="auto"/>
            </w:tcBorders>
          </w:tcPr>
          <w:p w14:paraId="26D0CDD8" w14:textId="77777777" w:rsidR="00280DCA" w:rsidRDefault="00280DCA" w:rsidP="00280DCA">
            <w:pPr>
              <w:pStyle w:val="TAC"/>
              <w:rPr>
                <w:szCs w:val="18"/>
                <w:lang w:val="en-US" w:eastAsia="zh-CN"/>
              </w:rPr>
            </w:pPr>
            <w:r>
              <w:rPr>
                <w:rFonts w:hint="eastAsia"/>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3375AFE3" w14:textId="77777777" w:rsidR="00280DCA" w:rsidRDefault="00280DCA" w:rsidP="00280DC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4E957D4" w14:textId="77777777" w:rsidR="00280DCA" w:rsidRDefault="00280DCA" w:rsidP="00280DCA">
            <w:pPr>
              <w:pStyle w:val="TAC"/>
              <w:rPr>
                <w:szCs w:val="18"/>
                <w:lang w:val="en-US" w:eastAsia="zh-CN"/>
              </w:rPr>
            </w:pPr>
          </w:p>
        </w:tc>
      </w:tr>
      <w:tr w:rsidR="00280DCA" w14:paraId="6C406EE2"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372764A"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930DD2F"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22A227EC" w14:textId="77777777" w:rsidR="00280DCA" w:rsidRDefault="00280DCA" w:rsidP="00280DCA">
            <w:pPr>
              <w:pStyle w:val="TAC"/>
              <w:rPr>
                <w:szCs w:val="18"/>
                <w:lang w:val="en-US" w:eastAsia="zh-CN"/>
              </w:rPr>
            </w:pPr>
            <w:r>
              <w:rPr>
                <w:rFonts w:hint="eastAsia"/>
                <w:szCs w:val="18"/>
                <w:lang w:val="en-US" w:eastAsia="zh-CN"/>
              </w:rPr>
              <w:t>n</w:t>
            </w:r>
            <w:r>
              <w:rPr>
                <w:szCs w:val="18"/>
                <w:lang w:val="en-US" w:eastAsia="zh-CN"/>
              </w:rPr>
              <w:t>1</w:t>
            </w:r>
          </w:p>
        </w:tc>
        <w:tc>
          <w:tcPr>
            <w:tcW w:w="597" w:type="dxa"/>
            <w:tcBorders>
              <w:top w:val="single" w:sz="4" w:space="0" w:color="auto"/>
              <w:left w:val="single" w:sz="4" w:space="0" w:color="auto"/>
              <w:bottom w:val="single" w:sz="4" w:space="0" w:color="auto"/>
              <w:right w:val="single" w:sz="4" w:space="0" w:color="auto"/>
            </w:tcBorders>
          </w:tcPr>
          <w:p w14:paraId="41E24607"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A54459" w14:textId="77777777" w:rsidR="00280DCA" w:rsidRDefault="00280DCA" w:rsidP="00280DC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F3BE0F2" w14:textId="77777777" w:rsidR="00280DCA" w:rsidRDefault="00280DCA" w:rsidP="00280DC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31A338" w14:textId="77777777" w:rsidR="00280DCA" w:rsidRDefault="00280DCA" w:rsidP="00280DC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064F6633" w14:textId="77777777" w:rsidR="00280DCA" w:rsidRDefault="00280DCA" w:rsidP="00280DC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10779D" w14:textId="77777777" w:rsidR="00280DCA" w:rsidRDefault="00280DCA" w:rsidP="00280DC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25C987A5" w14:textId="77777777" w:rsidR="00280DCA" w:rsidRDefault="00280DCA" w:rsidP="00280DC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F6594F7" w14:textId="77777777" w:rsidR="00280DCA" w:rsidRDefault="00280DCA" w:rsidP="00280DCA">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710A14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7B03B"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008AF3"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DF32A4"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A6976B" w14:textId="77777777" w:rsidR="00280DCA" w:rsidRDefault="00280DCA" w:rsidP="00280DC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00BB58B" w14:textId="77777777" w:rsidR="00280DCA" w:rsidRDefault="00280DCA" w:rsidP="00280DCA">
            <w:pPr>
              <w:pStyle w:val="TAC"/>
              <w:rPr>
                <w:szCs w:val="18"/>
                <w:lang w:val="en-US" w:eastAsia="zh-CN"/>
              </w:rPr>
            </w:pPr>
            <w:r>
              <w:rPr>
                <w:rFonts w:hint="eastAsia"/>
                <w:szCs w:val="18"/>
                <w:lang w:val="en-US" w:eastAsia="zh-CN"/>
              </w:rPr>
              <w:t>1</w:t>
            </w:r>
          </w:p>
        </w:tc>
      </w:tr>
      <w:tr w:rsidR="00280DCA" w14:paraId="1911ADE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EEAC8B0"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021FA0E"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0282B724" w14:textId="77777777" w:rsidR="00280DCA" w:rsidRDefault="00280DCA" w:rsidP="00280DCA">
            <w:pPr>
              <w:pStyle w:val="TAC"/>
              <w:rPr>
                <w:szCs w:val="18"/>
                <w:lang w:val="en-US" w:eastAsia="zh-CN"/>
              </w:rPr>
            </w:pPr>
            <w:r>
              <w:rPr>
                <w:rFonts w:hint="eastAsia"/>
                <w:szCs w:val="18"/>
                <w:lang w:val="en-US" w:eastAsia="zh-CN"/>
              </w:rPr>
              <w:t>n</w:t>
            </w:r>
            <w:r>
              <w:rPr>
                <w:szCs w:val="18"/>
                <w:lang w:val="en-US" w:eastAsia="zh-CN"/>
              </w:rPr>
              <w:t>78</w:t>
            </w:r>
          </w:p>
        </w:tc>
        <w:tc>
          <w:tcPr>
            <w:tcW w:w="8667" w:type="dxa"/>
            <w:gridSpan w:val="23"/>
            <w:tcBorders>
              <w:top w:val="single" w:sz="4" w:space="0" w:color="auto"/>
              <w:left w:val="single" w:sz="4" w:space="0" w:color="auto"/>
              <w:bottom w:val="single" w:sz="4" w:space="0" w:color="auto"/>
              <w:right w:val="single" w:sz="4" w:space="0" w:color="auto"/>
            </w:tcBorders>
          </w:tcPr>
          <w:p w14:paraId="6BB8A190" w14:textId="77777777" w:rsidR="00280DCA" w:rsidRDefault="00280DCA" w:rsidP="00280DC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51B0814" w14:textId="77777777" w:rsidR="00280DCA" w:rsidRDefault="00280DCA" w:rsidP="00280DCA">
            <w:pPr>
              <w:pStyle w:val="TAC"/>
              <w:rPr>
                <w:szCs w:val="18"/>
                <w:lang w:val="en-US" w:eastAsia="zh-CN"/>
              </w:rPr>
            </w:pPr>
          </w:p>
        </w:tc>
      </w:tr>
      <w:tr w:rsidR="00280DCA" w14:paraId="185A526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64A1B96"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411360F"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5353E538" w14:textId="77777777" w:rsidR="00280DCA" w:rsidRDefault="00280DCA" w:rsidP="00280DCA">
            <w:pPr>
              <w:pStyle w:val="TAC"/>
              <w:rPr>
                <w:szCs w:val="18"/>
                <w:lang w:val="en-US" w:eastAsia="zh-CN"/>
              </w:rPr>
            </w:pPr>
            <w:r>
              <w:rPr>
                <w:rFonts w:hint="eastAsia"/>
                <w:szCs w:val="18"/>
                <w:lang w:val="en-US" w:eastAsia="zh-CN"/>
              </w:rPr>
              <w:t>n</w:t>
            </w:r>
            <w:r>
              <w:rPr>
                <w:szCs w:val="18"/>
                <w:lang w:val="en-US" w:eastAsia="zh-CN"/>
              </w:rPr>
              <w:t>1</w:t>
            </w:r>
          </w:p>
        </w:tc>
        <w:tc>
          <w:tcPr>
            <w:tcW w:w="597" w:type="dxa"/>
            <w:tcBorders>
              <w:top w:val="single" w:sz="4" w:space="0" w:color="auto"/>
              <w:left w:val="single" w:sz="4" w:space="0" w:color="auto"/>
              <w:bottom w:val="single" w:sz="4" w:space="0" w:color="auto"/>
              <w:right w:val="single" w:sz="4" w:space="0" w:color="auto"/>
            </w:tcBorders>
          </w:tcPr>
          <w:p w14:paraId="548D7447"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B2A6F3" w14:textId="77777777" w:rsidR="00280DCA" w:rsidRDefault="00280DCA" w:rsidP="00280DC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DBBAC57" w14:textId="77777777" w:rsidR="00280DCA" w:rsidRDefault="00280DCA" w:rsidP="00280DC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CF6D4F" w14:textId="77777777" w:rsidR="00280DCA" w:rsidRDefault="00280DCA" w:rsidP="00280DC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7A13229" w14:textId="77777777" w:rsidR="00280DCA" w:rsidRDefault="00280DCA" w:rsidP="00280DC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E2D28" w14:textId="77777777" w:rsidR="00280DCA" w:rsidRDefault="00280DCA" w:rsidP="00280DC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40E71E57" w14:textId="77777777" w:rsidR="00280DCA" w:rsidRDefault="00280DCA" w:rsidP="00280DC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D83BC0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1633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8D708"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E0667"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08759D"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94B37F" w14:textId="77777777" w:rsidR="00280DCA" w:rsidRDefault="00280DCA" w:rsidP="00280DC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8B6D019" w14:textId="77777777" w:rsidR="00280DCA" w:rsidRDefault="00280DCA" w:rsidP="00280DCA">
            <w:pPr>
              <w:pStyle w:val="TAC"/>
              <w:rPr>
                <w:szCs w:val="18"/>
                <w:lang w:val="en-US" w:eastAsia="zh-CN"/>
              </w:rPr>
            </w:pPr>
            <w:r>
              <w:rPr>
                <w:rFonts w:hint="eastAsia"/>
                <w:szCs w:val="18"/>
                <w:lang w:val="en-US" w:eastAsia="zh-CN"/>
              </w:rPr>
              <w:t>2</w:t>
            </w:r>
          </w:p>
        </w:tc>
      </w:tr>
      <w:tr w:rsidR="00280DCA" w14:paraId="43CADFC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C192FD5"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D4CF178"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1BD8626F" w14:textId="77777777" w:rsidR="00280DCA" w:rsidRDefault="00280DCA" w:rsidP="00280DCA">
            <w:pPr>
              <w:pStyle w:val="TAC"/>
              <w:rPr>
                <w:szCs w:val="18"/>
                <w:lang w:val="en-US" w:eastAsia="zh-CN"/>
              </w:rPr>
            </w:pPr>
            <w:r>
              <w:rPr>
                <w:rFonts w:hint="eastAsia"/>
                <w:szCs w:val="18"/>
                <w:lang w:val="en-US" w:eastAsia="zh-CN"/>
              </w:rPr>
              <w:t>n</w:t>
            </w:r>
            <w:r>
              <w:rPr>
                <w:szCs w:val="18"/>
                <w:lang w:val="en-US" w:eastAsia="zh-CN"/>
              </w:rPr>
              <w:t>78</w:t>
            </w:r>
          </w:p>
        </w:tc>
        <w:tc>
          <w:tcPr>
            <w:tcW w:w="8667" w:type="dxa"/>
            <w:gridSpan w:val="23"/>
            <w:tcBorders>
              <w:top w:val="single" w:sz="4" w:space="0" w:color="auto"/>
              <w:left w:val="single" w:sz="4" w:space="0" w:color="auto"/>
              <w:bottom w:val="single" w:sz="4" w:space="0" w:color="auto"/>
              <w:right w:val="single" w:sz="4" w:space="0" w:color="auto"/>
            </w:tcBorders>
          </w:tcPr>
          <w:p w14:paraId="57450DFF" w14:textId="77777777" w:rsidR="00280DCA" w:rsidRDefault="00280DCA" w:rsidP="00280DC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F36C908" w14:textId="77777777" w:rsidR="00280DCA" w:rsidRDefault="00280DCA" w:rsidP="00280DCA">
            <w:pPr>
              <w:pStyle w:val="TAC"/>
              <w:rPr>
                <w:szCs w:val="18"/>
                <w:lang w:val="en-US" w:eastAsia="zh-CN"/>
              </w:rPr>
            </w:pPr>
          </w:p>
        </w:tc>
      </w:tr>
      <w:tr w:rsidR="00280DCA" w14:paraId="43C5376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8F75451" w14:textId="77777777" w:rsidR="00280DCA" w:rsidRDefault="00280DCA" w:rsidP="00280DC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236A99C5" w14:textId="77777777" w:rsidR="00280DCA" w:rsidRDefault="00280DCA" w:rsidP="00280DC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43" w:type="dxa"/>
            <w:tcBorders>
              <w:left w:val="single" w:sz="4" w:space="0" w:color="auto"/>
              <w:bottom w:val="single" w:sz="4" w:space="0" w:color="auto"/>
              <w:right w:val="single" w:sz="4" w:space="0" w:color="auto"/>
            </w:tcBorders>
          </w:tcPr>
          <w:p w14:paraId="4B99D516" w14:textId="77777777" w:rsidR="00280DCA" w:rsidRDefault="00280DCA" w:rsidP="00280DCA">
            <w:pPr>
              <w:pStyle w:val="TAC"/>
              <w:rPr>
                <w:szCs w:val="18"/>
                <w:lang w:val="en-US"/>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67908182"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C5543C"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3D4CE1"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BB075C"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65A65"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96A5D8"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C64F814"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E025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C8CB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AFECE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2117D6"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9C618F"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76551" w14:textId="77777777" w:rsidR="00280DCA" w:rsidRDefault="00280DCA" w:rsidP="00280DC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42D6C15F" w14:textId="77777777" w:rsidR="00280DCA" w:rsidRDefault="00280DCA" w:rsidP="00280DCA">
            <w:pPr>
              <w:pStyle w:val="TAC"/>
              <w:rPr>
                <w:szCs w:val="18"/>
                <w:lang w:val="en-US" w:eastAsia="zh-CN"/>
              </w:rPr>
            </w:pPr>
            <w:r>
              <w:rPr>
                <w:rFonts w:hint="eastAsia"/>
                <w:szCs w:val="18"/>
                <w:lang w:val="en-US" w:eastAsia="zh-CN"/>
              </w:rPr>
              <w:t>0</w:t>
            </w:r>
          </w:p>
        </w:tc>
      </w:tr>
      <w:tr w:rsidR="00280DCA" w14:paraId="2918F4A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FEB0E61"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93A6A1"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766C7761" w14:textId="77777777" w:rsidR="00280DCA" w:rsidRDefault="00280DCA" w:rsidP="00280DCA">
            <w:pPr>
              <w:pStyle w:val="TAC"/>
              <w:rPr>
                <w:szCs w:val="18"/>
                <w:lang w:val="en-US"/>
              </w:rPr>
            </w:pPr>
            <w:r>
              <w:rPr>
                <w:rFonts w:hint="eastAsia"/>
                <w:szCs w:val="18"/>
                <w:lang w:val="en-US" w:eastAsia="zh-CN"/>
              </w:rPr>
              <w:t>n79</w:t>
            </w:r>
          </w:p>
        </w:tc>
        <w:tc>
          <w:tcPr>
            <w:tcW w:w="597" w:type="dxa"/>
            <w:tcBorders>
              <w:top w:val="single" w:sz="4" w:space="0" w:color="auto"/>
              <w:left w:val="single" w:sz="4" w:space="0" w:color="auto"/>
              <w:bottom w:val="single" w:sz="4" w:space="0" w:color="auto"/>
              <w:right w:val="single" w:sz="4" w:space="0" w:color="auto"/>
            </w:tcBorders>
          </w:tcPr>
          <w:p w14:paraId="3A2CBF0C"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9FE1B"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64E57" w14:textId="77777777" w:rsidR="00280DCA" w:rsidRDefault="00280DCA" w:rsidP="00280DC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878351A"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99E397"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BCD3B8"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F133F10"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674785" w14:textId="77777777" w:rsidR="00280DCA" w:rsidRDefault="00280DCA"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2F72CA" w14:textId="77777777" w:rsidR="00280DCA" w:rsidRDefault="00280DCA" w:rsidP="00280DC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536F12"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D8EE84" w14:textId="77777777" w:rsidR="00280DCA" w:rsidRDefault="00280DCA" w:rsidP="00280DC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4303DD"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7FAD2" w14:textId="77777777" w:rsidR="00280DCA" w:rsidRDefault="00280DCA" w:rsidP="00280DC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95E1357" w14:textId="77777777" w:rsidR="00280DCA" w:rsidRDefault="00280DCA" w:rsidP="00280DCA">
            <w:pPr>
              <w:pStyle w:val="TAC"/>
              <w:rPr>
                <w:szCs w:val="18"/>
                <w:lang w:val="en-US" w:eastAsia="zh-CN"/>
              </w:rPr>
            </w:pPr>
          </w:p>
        </w:tc>
      </w:tr>
      <w:tr w:rsidR="00280DCA" w14:paraId="10973EA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D6DA06D" w14:textId="77777777" w:rsidR="00280DCA" w:rsidRDefault="00280DCA" w:rsidP="00280DC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31B04A91" w14:textId="77777777" w:rsidR="00280DCA" w:rsidRDefault="00280DCA" w:rsidP="00280DC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43" w:type="dxa"/>
            <w:tcBorders>
              <w:top w:val="single" w:sz="4" w:space="0" w:color="auto"/>
              <w:left w:val="single" w:sz="4" w:space="0" w:color="auto"/>
              <w:right w:val="single" w:sz="4" w:space="0" w:color="auto"/>
            </w:tcBorders>
          </w:tcPr>
          <w:p w14:paraId="532975C4" w14:textId="77777777" w:rsidR="00280DCA" w:rsidRDefault="00280DCA" w:rsidP="00280DCA">
            <w:pPr>
              <w:pStyle w:val="TAC"/>
              <w:rPr>
                <w:szCs w:val="18"/>
                <w:lang w:val="en-US"/>
              </w:rPr>
            </w:pPr>
            <w:r>
              <w:rPr>
                <w:rFonts w:hint="eastAsia"/>
                <w:szCs w:val="18"/>
                <w:lang w:val="en-US" w:eastAsia="zh-CN"/>
              </w:rPr>
              <w:t>n1</w:t>
            </w:r>
          </w:p>
        </w:tc>
        <w:tc>
          <w:tcPr>
            <w:tcW w:w="597" w:type="dxa"/>
            <w:tcBorders>
              <w:top w:val="single" w:sz="4" w:space="0" w:color="auto"/>
              <w:left w:val="single" w:sz="4" w:space="0" w:color="auto"/>
              <w:bottom w:val="single" w:sz="4" w:space="0" w:color="auto"/>
              <w:right w:val="single" w:sz="4" w:space="0" w:color="auto"/>
            </w:tcBorders>
          </w:tcPr>
          <w:p w14:paraId="7897B8EA"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9DEB9B"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648A3A"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17A2B8"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CA49E7"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213AF"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93A08A5"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AAD9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3035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F37632"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A3D59"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E0495D"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B39F3"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9AC57E" w14:textId="77777777" w:rsidR="00280DCA" w:rsidRDefault="00280DCA" w:rsidP="00280DCA">
            <w:pPr>
              <w:pStyle w:val="TAC"/>
              <w:rPr>
                <w:szCs w:val="18"/>
                <w:lang w:val="en-US" w:eastAsia="zh-CN"/>
              </w:rPr>
            </w:pPr>
            <w:r>
              <w:rPr>
                <w:rFonts w:hint="eastAsia"/>
                <w:szCs w:val="18"/>
                <w:lang w:val="en-US" w:eastAsia="zh-CN"/>
              </w:rPr>
              <w:t>0</w:t>
            </w:r>
          </w:p>
        </w:tc>
      </w:tr>
      <w:tr w:rsidR="00280DCA" w14:paraId="355956B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54C4CC4"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29AD7B" w14:textId="77777777" w:rsidR="00280DCA" w:rsidRDefault="00280DCA"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78F11CF3" w14:textId="77777777" w:rsidR="00280DCA" w:rsidRDefault="00280DCA" w:rsidP="00280DCA">
            <w:pPr>
              <w:pStyle w:val="TAC"/>
              <w:rPr>
                <w:szCs w:val="18"/>
                <w:lang w:val="en-US"/>
              </w:rPr>
            </w:pPr>
            <w:r>
              <w:rPr>
                <w:rFonts w:hint="eastAsia"/>
                <w:szCs w:val="18"/>
                <w:lang w:val="en-US" w:eastAsia="zh-CN"/>
              </w:rPr>
              <w:t>n79</w:t>
            </w:r>
          </w:p>
        </w:tc>
        <w:tc>
          <w:tcPr>
            <w:tcW w:w="8667" w:type="dxa"/>
            <w:gridSpan w:val="23"/>
            <w:tcBorders>
              <w:top w:val="single" w:sz="4" w:space="0" w:color="auto"/>
              <w:left w:val="single" w:sz="4" w:space="0" w:color="auto"/>
              <w:bottom w:val="single" w:sz="4" w:space="0" w:color="auto"/>
              <w:right w:val="single" w:sz="4" w:space="0" w:color="auto"/>
            </w:tcBorders>
          </w:tcPr>
          <w:p w14:paraId="54F08B3D" w14:textId="77777777" w:rsidR="00280DCA" w:rsidRDefault="00280DCA" w:rsidP="00280DCA">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B1A91D5" w14:textId="77777777" w:rsidR="00280DCA" w:rsidRDefault="00280DCA" w:rsidP="00280DCA">
            <w:pPr>
              <w:pStyle w:val="TAC"/>
              <w:rPr>
                <w:szCs w:val="18"/>
                <w:lang w:val="en-US" w:eastAsia="zh-CN"/>
              </w:rPr>
            </w:pPr>
          </w:p>
        </w:tc>
      </w:tr>
      <w:tr w:rsidR="00280DCA" w14:paraId="5733A799" w14:textId="77777777" w:rsidTr="00A503E3">
        <w:trPr>
          <w:trHeight w:val="187"/>
        </w:trPr>
        <w:tc>
          <w:tcPr>
            <w:tcW w:w="1642" w:type="dxa"/>
            <w:tcBorders>
              <w:left w:val="single" w:sz="4" w:space="0" w:color="auto"/>
              <w:bottom w:val="nil"/>
              <w:right w:val="single" w:sz="4" w:space="0" w:color="auto"/>
            </w:tcBorders>
            <w:shd w:val="clear" w:color="auto" w:fill="auto"/>
          </w:tcPr>
          <w:p w14:paraId="3F60AF7B" w14:textId="77777777" w:rsidR="00280DCA" w:rsidRDefault="00280DCA" w:rsidP="00280DCA">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7B38C4F7" w14:textId="77777777" w:rsidR="00280DCA" w:rsidRDefault="00280DCA" w:rsidP="00280DCA">
            <w:pPr>
              <w:pStyle w:val="TAC"/>
              <w:rPr>
                <w:szCs w:val="18"/>
                <w:lang w:val="en-US"/>
              </w:rPr>
            </w:pPr>
            <w:r>
              <w:rPr>
                <w:szCs w:val="18"/>
                <w:lang w:val="en-US" w:eastAsia="zh-CN"/>
              </w:rPr>
              <w:t>CA_</w:t>
            </w:r>
            <w:r>
              <w:rPr>
                <w:szCs w:val="18"/>
                <w:lang w:val="en-US" w:eastAsia="ja-JP"/>
              </w:rPr>
              <w:t>n2A-n5A</w:t>
            </w:r>
          </w:p>
        </w:tc>
        <w:tc>
          <w:tcPr>
            <w:tcW w:w="743" w:type="dxa"/>
            <w:tcBorders>
              <w:left w:val="single" w:sz="4" w:space="0" w:color="auto"/>
              <w:right w:val="single" w:sz="4" w:space="0" w:color="auto"/>
            </w:tcBorders>
          </w:tcPr>
          <w:p w14:paraId="4BE93C47" w14:textId="77777777" w:rsidR="00280DCA" w:rsidRDefault="00280DCA" w:rsidP="00280DCA">
            <w:pPr>
              <w:pStyle w:val="TAC"/>
              <w:rPr>
                <w:szCs w:val="18"/>
                <w:lang w:val="en-US" w:eastAsia="zh-CN"/>
              </w:rPr>
            </w:pPr>
            <w:r>
              <w:rPr>
                <w:szCs w:val="18"/>
                <w:lang w:val="en-US"/>
              </w:rPr>
              <w:t>n2</w:t>
            </w:r>
          </w:p>
        </w:tc>
        <w:tc>
          <w:tcPr>
            <w:tcW w:w="597" w:type="dxa"/>
            <w:tcBorders>
              <w:top w:val="single" w:sz="4" w:space="0" w:color="auto"/>
              <w:left w:val="single" w:sz="4" w:space="0" w:color="auto"/>
              <w:bottom w:val="single" w:sz="4" w:space="0" w:color="auto"/>
              <w:right w:val="single" w:sz="4" w:space="0" w:color="auto"/>
            </w:tcBorders>
          </w:tcPr>
          <w:p w14:paraId="4DBA5612"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84C80F"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FBA0EC"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593D6D"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964CB6"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099FA2"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33DE88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0FA691"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5E2BD"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8533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E1830"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22B8C9"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7DE92" w14:textId="77777777" w:rsidR="00280DCA" w:rsidRDefault="00280DCA"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7C261ED" w14:textId="77777777" w:rsidR="00280DCA" w:rsidRDefault="00280DCA" w:rsidP="00280DCA">
            <w:pPr>
              <w:pStyle w:val="TAC"/>
              <w:rPr>
                <w:szCs w:val="18"/>
                <w:lang w:val="en-US" w:eastAsia="zh-CN"/>
              </w:rPr>
            </w:pPr>
            <w:r>
              <w:rPr>
                <w:rFonts w:hint="eastAsia"/>
                <w:szCs w:val="18"/>
                <w:lang w:val="en-US" w:eastAsia="zh-CN"/>
              </w:rPr>
              <w:t>0</w:t>
            </w:r>
          </w:p>
        </w:tc>
      </w:tr>
      <w:tr w:rsidR="00280DCA" w14:paraId="3BA6669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3B18500"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C484AD4" w14:textId="77777777" w:rsidR="00280DCA" w:rsidRDefault="00280DCA" w:rsidP="00280DCA">
            <w:pPr>
              <w:pStyle w:val="TAC"/>
              <w:rPr>
                <w:szCs w:val="18"/>
                <w:lang w:val="en-US"/>
              </w:rPr>
            </w:pPr>
          </w:p>
        </w:tc>
        <w:tc>
          <w:tcPr>
            <w:tcW w:w="743" w:type="dxa"/>
            <w:tcBorders>
              <w:left w:val="single" w:sz="4" w:space="0" w:color="auto"/>
              <w:right w:val="single" w:sz="4" w:space="0" w:color="auto"/>
            </w:tcBorders>
          </w:tcPr>
          <w:p w14:paraId="7C6BB4B4" w14:textId="77777777" w:rsidR="00280DCA" w:rsidRDefault="00280DCA" w:rsidP="00280DCA">
            <w:pPr>
              <w:pStyle w:val="TAC"/>
              <w:rPr>
                <w:szCs w:val="18"/>
                <w:lang w:val="en-US" w:eastAsia="zh-CN"/>
              </w:rPr>
            </w:pPr>
            <w:r>
              <w:rPr>
                <w:szCs w:val="18"/>
                <w:lang w:val="en-US"/>
              </w:rPr>
              <w:t>n5</w:t>
            </w:r>
          </w:p>
        </w:tc>
        <w:tc>
          <w:tcPr>
            <w:tcW w:w="597" w:type="dxa"/>
            <w:tcBorders>
              <w:top w:val="single" w:sz="4" w:space="0" w:color="auto"/>
              <w:left w:val="single" w:sz="4" w:space="0" w:color="auto"/>
              <w:bottom w:val="single" w:sz="4" w:space="0" w:color="auto"/>
              <w:right w:val="single" w:sz="4" w:space="0" w:color="auto"/>
            </w:tcBorders>
          </w:tcPr>
          <w:p w14:paraId="4B0049D0"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1C841B"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04EDF5"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2983ED"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B71694"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EA12CB"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5DFC64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70F33"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EFD3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4A063"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9D067"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6CE27A"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391AE4"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BC97BFD" w14:textId="77777777" w:rsidR="00280DCA" w:rsidRDefault="00280DCA" w:rsidP="00280DCA">
            <w:pPr>
              <w:pStyle w:val="TAC"/>
              <w:rPr>
                <w:szCs w:val="18"/>
                <w:lang w:val="en-US" w:eastAsia="zh-CN"/>
              </w:rPr>
            </w:pPr>
          </w:p>
        </w:tc>
      </w:tr>
      <w:tr w:rsidR="00280DCA" w14:paraId="7A3AF42C" w14:textId="77777777" w:rsidTr="00A503E3">
        <w:trPr>
          <w:trHeight w:val="90"/>
        </w:trPr>
        <w:tc>
          <w:tcPr>
            <w:tcW w:w="1642" w:type="dxa"/>
            <w:tcBorders>
              <w:left w:val="single" w:sz="4" w:space="0" w:color="auto"/>
              <w:bottom w:val="nil"/>
              <w:right w:val="single" w:sz="4" w:space="0" w:color="auto"/>
            </w:tcBorders>
            <w:shd w:val="clear" w:color="auto" w:fill="auto"/>
          </w:tcPr>
          <w:p w14:paraId="79BB565F" w14:textId="77777777" w:rsidR="00280DCA" w:rsidRDefault="00280DCA" w:rsidP="00280DCA">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22ED6357" w14:textId="77777777" w:rsidR="00280DCA" w:rsidRDefault="00280DCA" w:rsidP="00280DCA">
            <w:pPr>
              <w:pStyle w:val="TAC"/>
              <w:rPr>
                <w:szCs w:val="18"/>
                <w:lang w:val="en-US" w:eastAsia="ja-JP"/>
              </w:rPr>
            </w:pPr>
            <w:r>
              <w:rPr>
                <w:szCs w:val="18"/>
                <w:lang w:val="en-US" w:eastAsia="zh-CN"/>
              </w:rPr>
              <w:t>CA_</w:t>
            </w:r>
            <w:r>
              <w:rPr>
                <w:szCs w:val="18"/>
                <w:lang w:val="en-US" w:eastAsia="ja-JP"/>
              </w:rPr>
              <w:t>n2A-n5A</w:t>
            </w:r>
          </w:p>
        </w:tc>
        <w:tc>
          <w:tcPr>
            <w:tcW w:w="743" w:type="dxa"/>
            <w:tcBorders>
              <w:left w:val="single" w:sz="4" w:space="0" w:color="auto"/>
              <w:bottom w:val="single" w:sz="4" w:space="0" w:color="auto"/>
              <w:right w:val="single" w:sz="4" w:space="0" w:color="auto"/>
            </w:tcBorders>
          </w:tcPr>
          <w:p w14:paraId="0808B895" w14:textId="77777777" w:rsidR="00280DCA" w:rsidRDefault="00280DCA" w:rsidP="00280DCA">
            <w:pPr>
              <w:pStyle w:val="TAC"/>
              <w:rPr>
                <w:szCs w:val="18"/>
                <w:lang w:val="en-US" w:eastAsia="zh-CN"/>
              </w:rPr>
            </w:pPr>
            <w:r>
              <w:rPr>
                <w:szCs w:val="18"/>
                <w:lang w:val="en-US"/>
              </w:rPr>
              <w:t>n2</w:t>
            </w:r>
          </w:p>
        </w:tc>
        <w:tc>
          <w:tcPr>
            <w:tcW w:w="8667" w:type="dxa"/>
            <w:gridSpan w:val="23"/>
            <w:tcBorders>
              <w:top w:val="single" w:sz="4" w:space="0" w:color="auto"/>
              <w:left w:val="single" w:sz="4" w:space="0" w:color="auto"/>
              <w:bottom w:val="single" w:sz="4" w:space="0" w:color="auto"/>
              <w:right w:val="single" w:sz="4" w:space="0" w:color="auto"/>
            </w:tcBorders>
          </w:tcPr>
          <w:p w14:paraId="519DD38A" w14:textId="77777777" w:rsidR="00280DCA" w:rsidRDefault="00280DCA" w:rsidP="00280DCA">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2EC943CE" w14:textId="77777777" w:rsidR="00280DCA" w:rsidRDefault="00280DCA" w:rsidP="00280DCA">
            <w:pPr>
              <w:pStyle w:val="TAC"/>
              <w:rPr>
                <w:szCs w:val="18"/>
                <w:lang w:val="en-US" w:eastAsia="zh-CN"/>
              </w:rPr>
            </w:pPr>
            <w:r>
              <w:rPr>
                <w:rFonts w:hint="eastAsia"/>
                <w:szCs w:val="18"/>
                <w:lang w:val="en-US" w:eastAsia="zh-CN"/>
              </w:rPr>
              <w:t>0</w:t>
            </w:r>
          </w:p>
        </w:tc>
      </w:tr>
      <w:tr w:rsidR="00280DCA" w14:paraId="517D6BC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2B640FB" w14:textId="77777777" w:rsidR="00280DCA" w:rsidRDefault="00280DCA" w:rsidP="00280DC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64E7C6E8" w14:textId="77777777" w:rsidR="00280DCA" w:rsidRDefault="00280DCA" w:rsidP="00280DCA">
            <w:pPr>
              <w:pStyle w:val="TAC"/>
              <w:rPr>
                <w:szCs w:val="18"/>
                <w:lang w:val="en-US" w:eastAsia="ja-JP"/>
              </w:rPr>
            </w:pPr>
          </w:p>
        </w:tc>
        <w:tc>
          <w:tcPr>
            <w:tcW w:w="743" w:type="dxa"/>
            <w:tcBorders>
              <w:left w:val="single" w:sz="4" w:space="0" w:color="auto"/>
              <w:bottom w:val="single" w:sz="4" w:space="0" w:color="auto"/>
              <w:right w:val="single" w:sz="4" w:space="0" w:color="auto"/>
            </w:tcBorders>
          </w:tcPr>
          <w:p w14:paraId="2AC69770" w14:textId="77777777" w:rsidR="00280DCA" w:rsidRDefault="00280DCA" w:rsidP="00280DCA">
            <w:pPr>
              <w:pStyle w:val="TAC"/>
              <w:rPr>
                <w:szCs w:val="18"/>
                <w:lang w:val="en-US" w:eastAsia="zh-CN"/>
              </w:rPr>
            </w:pPr>
            <w:r>
              <w:rPr>
                <w:szCs w:val="18"/>
                <w:lang w:val="en-US"/>
              </w:rPr>
              <w:t>n5</w:t>
            </w:r>
          </w:p>
        </w:tc>
        <w:tc>
          <w:tcPr>
            <w:tcW w:w="597" w:type="dxa"/>
            <w:tcBorders>
              <w:top w:val="single" w:sz="4" w:space="0" w:color="auto"/>
              <w:left w:val="single" w:sz="4" w:space="0" w:color="auto"/>
              <w:bottom w:val="single" w:sz="4" w:space="0" w:color="auto"/>
              <w:right w:val="single" w:sz="4" w:space="0" w:color="auto"/>
            </w:tcBorders>
          </w:tcPr>
          <w:p w14:paraId="1FAC5F68"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D4E9B4"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167ED3"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0C35B9"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675E894"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683E99"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363C5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976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DC3C0"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CB7038"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CFB85"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69FBB9"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AE350"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F1F5E9C" w14:textId="77777777" w:rsidR="00280DCA" w:rsidRDefault="00280DCA" w:rsidP="00280DCA">
            <w:pPr>
              <w:pStyle w:val="TAC"/>
              <w:rPr>
                <w:szCs w:val="18"/>
                <w:lang w:val="en-US" w:eastAsia="zh-CN"/>
              </w:rPr>
            </w:pPr>
          </w:p>
        </w:tc>
      </w:tr>
      <w:tr w:rsidR="00280DCA" w14:paraId="6CBCE52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39B7FDD" w14:textId="77777777" w:rsidR="00280DCA" w:rsidRDefault="00280DCA" w:rsidP="00280DCA">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0F851655" w14:textId="77777777" w:rsidR="00280DCA" w:rsidRDefault="00280DCA" w:rsidP="00280DCA">
            <w:pPr>
              <w:pStyle w:val="TAC"/>
              <w:rPr>
                <w:szCs w:val="18"/>
                <w:lang w:val="en-US" w:eastAsia="ja-JP"/>
              </w:rPr>
            </w:pPr>
            <w:r>
              <w:rPr>
                <w:szCs w:val="18"/>
                <w:lang w:val="en-US" w:eastAsia="ja-JP"/>
              </w:rPr>
              <w:t>CA_n2A-n7A</w:t>
            </w:r>
          </w:p>
        </w:tc>
        <w:tc>
          <w:tcPr>
            <w:tcW w:w="743" w:type="dxa"/>
            <w:tcBorders>
              <w:left w:val="single" w:sz="4" w:space="0" w:color="auto"/>
              <w:bottom w:val="single" w:sz="4" w:space="0" w:color="auto"/>
              <w:right w:val="single" w:sz="4" w:space="0" w:color="auto"/>
            </w:tcBorders>
          </w:tcPr>
          <w:p w14:paraId="7FB67492" w14:textId="77777777" w:rsidR="00280DCA" w:rsidRDefault="00280DCA" w:rsidP="00280DCA">
            <w:pPr>
              <w:pStyle w:val="TAC"/>
              <w:rPr>
                <w:szCs w:val="18"/>
                <w:lang w:val="en-US" w:eastAsia="zh-CN"/>
              </w:rPr>
            </w:pPr>
            <w:r>
              <w:rPr>
                <w:szCs w:val="18"/>
                <w:lang w:val="en-US" w:eastAsia="zh-CN"/>
              </w:rPr>
              <w:t>n2</w:t>
            </w:r>
          </w:p>
        </w:tc>
        <w:tc>
          <w:tcPr>
            <w:tcW w:w="597" w:type="dxa"/>
            <w:tcBorders>
              <w:top w:val="single" w:sz="4" w:space="0" w:color="auto"/>
              <w:left w:val="single" w:sz="4" w:space="0" w:color="auto"/>
              <w:bottom w:val="single" w:sz="4" w:space="0" w:color="auto"/>
              <w:right w:val="single" w:sz="4" w:space="0" w:color="auto"/>
            </w:tcBorders>
          </w:tcPr>
          <w:p w14:paraId="15A30000"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43B653"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B65C14"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F74182"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98F4B1"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EFE353"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EF0A364"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B9350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4379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44906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50B13"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66A635"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02EB9C"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A15ADE4" w14:textId="77777777" w:rsidR="00280DCA" w:rsidRDefault="00280DCA" w:rsidP="00280DCA">
            <w:pPr>
              <w:pStyle w:val="TAC"/>
              <w:rPr>
                <w:szCs w:val="18"/>
                <w:lang w:val="en-US" w:eastAsia="zh-CN"/>
              </w:rPr>
            </w:pPr>
            <w:r>
              <w:rPr>
                <w:rFonts w:hint="eastAsia"/>
                <w:szCs w:val="18"/>
                <w:lang w:val="en-US" w:eastAsia="zh-CN"/>
              </w:rPr>
              <w:t>0</w:t>
            </w:r>
          </w:p>
        </w:tc>
      </w:tr>
      <w:tr w:rsidR="00280DCA" w14:paraId="25F636E2" w14:textId="77777777" w:rsidTr="00A503E3">
        <w:trPr>
          <w:trHeight w:val="90"/>
        </w:trPr>
        <w:tc>
          <w:tcPr>
            <w:tcW w:w="1642" w:type="dxa"/>
            <w:tcBorders>
              <w:top w:val="nil"/>
              <w:left w:val="single" w:sz="4" w:space="0" w:color="auto"/>
              <w:bottom w:val="single" w:sz="4" w:space="0" w:color="auto"/>
              <w:right w:val="single" w:sz="4" w:space="0" w:color="auto"/>
            </w:tcBorders>
            <w:shd w:val="clear" w:color="auto" w:fill="auto"/>
          </w:tcPr>
          <w:p w14:paraId="25B02DDD" w14:textId="77777777" w:rsidR="00280DCA" w:rsidRDefault="00280DCA" w:rsidP="00280DC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72DC3459" w14:textId="77777777" w:rsidR="00280DCA" w:rsidRDefault="00280DCA" w:rsidP="00280DCA">
            <w:pPr>
              <w:pStyle w:val="TAC"/>
              <w:rPr>
                <w:szCs w:val="18"/>
                <w:lang w:val="en-US" w:eastAsia="ja-JP"/>
              </w:rPr>
            </w:pPr>
          </w:p>
        </w:tc>
        <w:tc>
          <w:tcPr>
            <w:tcW w:w="743" w:type="dxa"/>
            <w:tcBorders>
              <w:left w:val="single" w:sz="4" w:space="0" w:color="auto"/>
              <w:bottom w:val="single" w:sz="4" w:space="0" w:color="auto"/>
              <w:right w:val="single" w:sz="4" w:space="0" w:color="auto"/>
            </w:tcBorders>
          </w:tcPr>
          <w:p w14:paraId="04D13BF6" w14:textId="77777777" w:rsidR="00280DCA" w:rsidRDefault="00280DCA" w:rsidP="00280DCA">
            <w:pPr>
              <w:pStyle w:val="TAC"/>
              <w:rPr>
                <w:szCs w:val="18"/>
                <w:lang w:val="en-US" w:eastAsia="zh-CN"/>
              </w:rPr>
            </w:pPr>
            <w:r>
              <w:rPr>
                <w:szCs w:val="18"/>
                <w:lang w:val="en-US" w:eastAsia="ja-JP"/>
              </w:rPr>
              <w:t>n7</w:t>
            </w:r>
          </w:p>
        </w:tc>
        <w:tc>
          <w:tcPr>
            <w:tcW w:w="597" w:type="dxa"/>
            <w:tcBorders>
              <w:top w:val="single" w:sz="4" w:space="0" w:color="auto"/>
              <w:left w:val="single" w:sz="4" w:space="0" w:color="auto"/>
              <w:bottom w:val="single" w:sz="4" w:space="0" w:color="auto"/>
              <w:right w:val="single" w:sz="4" w:space="0" w:color="auto"/>
            </w:tcBorders>
          </w:tcPr>
          <w:p w14:paraId="69F60922"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C9431B"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202FE9"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DAD3F7"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0267CB"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54D85F"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FD97A5"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AF5468" w14:textId="77777777" w:rsidR="00280DCA" w:rsidRDefault="00280DCA"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45EDD9"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C29664"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105E22"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F81618"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46519"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572369" w14:textId="77777777" w:rsidR="00280DCA" w:rsidRDefault="00280DCA" w:rsidP="00280DCA">
            <w:pPr>
              <w:pStyle w:val="TAC"/>
              <w:rPr>
                <w:szCs w:val="18"/>
                <w:lang w:val="en-US" w:eastAsia="zh-CN"/>
              </w:rPr>
            </w:pPr>
          </w:p>
        </w:tc>
      </w:tr>
      <w:tr w:rsidR="00280DCA" w14:paraId="29BB3D2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1A4375E" w14:textId="77777777" w:rsidR="00280DCA" w:rsidRDefault="00280DCA" w:rsidP="00280DCA">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43ED04FD" w14:textId="77777777" w:rsidR="00280DCA" w:rsidRDefault="00280DCA" w:rsidP="00280DCA">
            <w:pPr>
              <w:pStyle w:val="TAC"/>
              <w:rPr>
                <w:szCs w:val="18"/>
                <w:lang w:val="en-US"/>
              </w:rPr>
            </w:pPr>
            <w:r>
              <w:rPr>
                <w:szCs w:val="18"/>
                <w:lang w:val="en-US" w:eastAsia="ja-JP"/>
              </w:rPr>
              <w:t>CA_n2A-n7A</w:t>
            </w:r>
          </w:p>
        </w:tc>
        <w:tc>
          <w:tcPr>
            <w:tcW w:w="743" w:type="dxa"/>
            <w:tcBorders>
              <w:left w:val="single" w:sz="4" w:space="0" w:color="auto"/>
              <w:bottom w:val="single" w:sz="4" w:space="0" w:color="auto"/>
              <w:right w:val="single" w:sz="4" w:space="0" w:color="auto"/>
            </w:tcBorders>
          </w:tcPr>
          <w:p w14:paraId="76E530DA" w14:textId="77777777" w:rsidR="00280DCA" w:rsidRDefault="00280DCA" w:rsidP="00280DCA">
            <w:pPr>
              <w:pStyle w:val="TAC"/>
              <w:rPr>
                <w:szCs w:val="18"/>
                <w:lang w:val="en-US" w:eastAsia="zh-CN"/>
              </w:rPr>
            </w:pPr>
            <w:r>
              <w:rPr>
                <w:szCs w:val="18"/>
                <w:lang w:val="en-US" w:eastAsia="zh-CN"/>
              </w:rPr>
              <w:t>n2</w:t>
            </w:r>
          </w:p>
        </w:tc>
        <w:tc>
          <w:tcPr>
            <w:tcW w:w="597" w:type="dxa"/>
            <w:tcBorders>
              <w:top w:val="single" w:sz="4" w:space="0" w:color="auto"/>
              <w:left w:val="single" w:sz="4" w:space="0" w:color="auto"/>
              <w:bottom w:val="single" w:sz="4" w:space="0" w:color="auto"/>
              <w:right w:val="single" w:sz="4" w:space="0" w:color="auto"/>
            </w:tcBorders>
          </w:tcPr>
          <w:p w14:paraId="51901E52"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E804D6"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0E3F71"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A48048"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DA26C4"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0E2829"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027899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5E70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0DDA54"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7DA4F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EEA35"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DBAF7F"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E87679"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E15E9E7" w14:textId="77777777" w:rsidR="00280DCA" w:rsidRDefault="00280DCA" w:rsidP="00280DCA">
            <w:pPr>
              <w:pStyle w:val="TAC"/>
              <w:rPr>
                <w:szCs w:val="18"/>
                <w:lang w:val="en-US" w:eastAsia="zh-CN"/>
              </w:rPr>
            </w:pPr>
            <w:r>
              <w:rPr>
                <w:rFonts w:hint="eastAsia"/>
                <w:szCs w:val="18"/>
                <w:lang w:val="en-US" w:eastAsia="zh-CN"/>
              </w:rPr>
              <w:t>0</w:t>
            </w:r>
          </w:p>
        </w:tc>
      </w:tr>
      <w:tr w:rsidR="00280DCA" w14:paraId="4AAAFCD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F24D85C"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38CEBD6"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20401CE1" w14:textId="77777777" w:rsidR="00280DCA" w:rsidRDefault="00280DCA" w:rsidP="00280DCA">
            <w:pPr>
              <w:pStyle w:val="TAC"/>
              <w:rPr>
                <w:szCs w:val="18"/>
                <w:lang w:val="en-US" w:eastAsia="zh-CN"/>
              </w:rPr>
            </w:pPr>
            <w:r>
              <w:rPr>
                <w:szCs w:val="18"/>
                <w:lang w:val="en-US" w:eastAsia="ja-JP"/>
              </w:rPr>
              <w:t>n7</w:t>
            </w:r>
          </w:p>
        </w:tc>
        <w:tc>
          <w:tcPr>
            <w:tcW w:w="8667" w:type="dxa"/>
            <w:gridSpan w:val="23"/>
            <w:tcBorders>
              <w:top w:val="single" w:sz="4" w:space="0" w:color="auto"/>
              <w:left w:val="single" w:sz="4" w:space="0" w:color="auto"/>
              <w:bottom w:val="single" w:sz="4" w:space="0" w:color="auto"/>
              <w:right w:val="single" w:sz="4" w:space="0" w:color="auto"/>
            </w:tcBorders>
          </w:tcPr>
          <w:p w14:paraId="56A096B0" w14:textId="77777777" w:rsidR="00280DCA" w:rsidRDefault="00280DCA" w:rsidP="00280DCA">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9C1CB8E" w14:textId="77777777" w:rsidR="00280DCA" w:rsidRDefault="00280DCA" w:rsidP="00280DCA">
            <w:pPr>
              <w:pStyle w:val="TAC"/>
              <w:rPr>
                <w:szCs w:val="18"/>
                <w:lang w:val="en-US" w:eastAsia="zh-CN"/>
              </w:rPr>
            </w:pPr>
          </w:p>
        </w:tc>
      </w:tr>
      <w:tr w:rsidR="00280DCA" w14:paraId="7E353B2D"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CB1F642" w14:textId="77777777" w:rsidR="00280DCA" w:rsidRDefault="00280DCA" w:rsidP="00280DCA">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2410004" w14:textId="77777777" w:rsidR="00280DCA" w:rsidRDefault="00280DCA" w:rsidP="00280DCA">
            <w:pPr>
              <w:pStyle w:val="TAC"/>
              <w:rPr>
                <w:lang w:val="en-US" w:eastAsia="zh-CN"/>
              </w:rPr>
            </w:pPr>
            <w:r>
              <w:t>CA_n2A-n12A</w:t>
            </w:r>
          </w:p>
        </w:tc>
        <w:tc>
          <w:tcPr>
            <w:tcW w:w="743" w:type="dxa"/>
            <w:tcBorders>
              <w:left w:val="single" w:sz="4" w:space="0" w:color="auto"/>
              <w:bottom w:val="single" w:sz="4" w:space="0" w:color="auto"/>
              <w:right w:val="single" w:sz="4" w:space="0" w:color="auto"/>
            </w:tcBorders>
            <w:vAlign w:val="center"/>
          </w:tcPr>
          <w:p w14:paraId="42AA8294" w14:textId="77777777" w:rsidR="00280DCA" w:rsidRDefault="00280DCA" w:rsidP="00280DCA">
            <w:pPr>
              <w:pStyle w:val="TAC"/>
              <w:rPr>
                <w:rFonts w:cs="Arial"/>
                <w:szCs w:val="18"/>
              </w:rPr>
            </w:pPr>
            <w:r>
              <w:t>n2</w:t>
            </w:r>
          </w:p>
        </w:tc>
        <w:tc>
          <w:tcPr>
            <w:tcW w:w="597" w:type="dxa"/>
            <w:tcBorders>
              <w:top w:val="single" w:sz="4" w:space="0" w:color="auto"/>
              <w:left w:val="single" w:sz="4" w:space="0" w:color="auto"/>
              <w:bottom w:val="single" w:sz="4" w:space="0" w:color="auto"/>
              <w:right w:val="single" w:sz="4" w:space="0" w:color="auto"/>
            </w:tcBorders>
            <w:vAlign w:val="center"/>
          </w:tcPr>
          <w:p w14:paraId="22603B9D"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0DBB353" w14:textId="77777777" w:rsidR="00280DCA" w:rsidRDefault="00280DCA" w:rsidP="00280DC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7B6751" w14:textId="77777777" w:rsidR="00280DCA" w:rsidRDefault="00280DCA" w:rsidP="00280DC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378B69" w14:textId="77777777" w:rsidR="00280DCA" w:rsidRDefault="00280DCA" w:rsidP="00280DC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61EBEDB8"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0B9CFD"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92540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E5A4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C9FF14"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4B7F53"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083EB"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B1B672"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B118B8"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30E147F" w14:textId="77777777" w:rsidR="00280DCA" w:rsidRDefault="00280DCA" w:rsidP="00280DCA">
            <w:pPr>
              <w:pStyle w:val="TAC"/>
              <w:rPr>
                <w:szCs w:val="18"/>
                <w:lang w:val="en-US" w:eastAsia="zh-CN"/>
              </w:rPr>
            </w:pPr>
            <w:r>
              <w:rPr>
                <w:rFonts w:hint="eastAsia"/>
                <w:szCs w:val="18"/>
                <w:lang w:val="en-US" w:eastAsia="zh-CN"/>
              </w:rPr>
              <w:t>0</w:t>
            </w:r>
          </w:p>
        </w:tc>
      </w:tr>
      <w:tr w:rsidR="00280DCA" w14:paraId="3974BD7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B2C350B" w14:textId="77777777" w:rsidR="00280DCA" w:rsidRDefault="00280DCA" w:rsidP="00280DC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9FBBF09" w14:textId="77777777" w:rsidR="00280DCA" w:rsidRDefault="00280DCA" w:rsidP="00280DCA">
            <w:pPr>
              <w:keepNext/>
              <w:keepLines/>
              <w:widowControl w:val="0"/>
              <w:spacing w:after="0"/>
              <w:jc w:val="center"/>
              <w:rPr>
                <w:rFonts w:ascii="Arial" w:eastAsia="SimSun" w:hAnsi="Arial"/>
                <w:sz w:val="18"/>
                <w:lang w:val="en-US" w:eastAsia="zh-CN"/>
              </w:rPr>
            </w:pPr>
          </w:p>
        </w:tc>
        <w:tc>
          <w:tcPr>
            <w:tcW w:w="743" w:type="dxa"/>
            <w:tcBorders>
              <w:left w:val="single" w:sz="4" w:space="0" w:color="auto"/>
              <w:bottom w:val="single" w:sz="4" w:space="0" w:color="auto"/>
              <w:right w:val="single" w:sz="4" w:space="0" w:color="auto"/>
            </w:tcBorders>
            <w:vAlign w:val="center"/>
          </w:tcPr>
          <w:p w14:paraId="59DCA684" w14:textId="77777777" w:rsidR="00280DCA" w:rsidRDefault="00280DCA" w:rsidP="00280DCA">
            <w:pPr>
              <w:pStyle w:val="TAC"/>
              <w:rPr>
                <w:rFonts w:cs="Arial"/>
                <w:szCs w:val="18"/>
              </w:rPr>
            </w:pPr>
            <w:r>
              <w:t>n12</w:t>
            </w:r>
          </w:p>
        </w:tc>
        <w:tc>
          <w:tcPr>
            <w:tcW w:w="597" w:type="dxa"/>
            <w:tcBorders>
              <w:top w:val="single" w:sz="4" w:space="0" w:color="auto"/>
              <w:left w:val="single" w:sz="4" w:space="0" w:color="auto"/>
              <w:bottom w:val="single" w:sz="4" w:space="0" w:color="auto"/>
              <w:right w:val="single" w:sz="4" w:space="0" w:color="auto"/>
            </w:tcBorders>
            <w:vAlign w:val="center"/>
          </w:tcPr>
          <w:p w14:paraId="00ED0587"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FF9AAEA" w14:textId="77777777" w:rsidR="00280DCA" w:rsidRDefault="00280DCA" w:rsidP="00280DC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1EA68E" w14:textId="77777777" w:rsidR="00280DCA" w:rsidRDefault="00280DCA" w:rsidP="00280DC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AE868DE" w14:textId="77777777" w:rsidR="00280DCA" w:rsidRDefault="00280DCA" w:rsidP="00280DC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0BF58D"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D7E116"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EE2F20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C5CC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30DEE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4AAEB"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DF980"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D96E5A"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6B5E25"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077734" w14:textId="77777777" w:rsidR="00280DCA" w:rsidRDefault="00280DCA" w:rsidP="00280DCA">
            <w:pPr>
              <w:pStyle w:val="TAC"/>
              <w:rPr>
                <w:szCs w:val="18"/>
                <w:lang w:val="en-US" w:eastAsia="zh-CN"/>
              </w:rPr>
            </w:pPr>
          </w:p>
        </w:tc>
      </w:tr>
      <w:tr w:rsidR="00280DCA" w14:paraId="1DAED9C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E9635B5" w14:textId="77777777" w:rsidR="00280DCA" w:rsidRDefault="00280DCA" w:rsidP="00280DCA">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3974B4D" w14:textId="77777777" w:rsidR="00280DCA" w:rsidRDefault="00280DCA" w:rsidP="00280DCA">
            <w:pPr>
              <w:pStyle w:val="TAC"/>
              <w:rPr>
                <w:lang w:val="en-US" w:eastAsia="zh-CN"/>
              </w:rPr>
            </w:pPr>
            <w:r>
              <w:t>CA_n2A-n14A</w:t>
            </w:r>
          </w:p>
        </w:tc>
        <w:tc>
          <w:tcPr>
            <w:tcW w:w="743" w:type="dxa"/>
            <w:tcBorders>
              <w:left w:val="single" w:sz="4" w:space="0" w:color="auto"/>
              <w:bottom w:val="single" w:sz="4" w:space="0" w:color="auto"/>
              <w:right w:val="single" w:sz="4" w:space="0" w:color="auto"/>
            </w:tcBorders>
            <w:vAlign w:val="center"/>
          </w:tcPr>
          <w:p w14:paraId="0E30AE0E" w14:textId="77777777" w:rsidR="00280DCA" w:rsidRDefault="00280DCA" w:rsidP="00280DCA">
            <w:pPr>
              <w:pStyle w:val="TAC"/>
              <w:rPr>
                <w:rFonts w:cs="Arial"/>
                <w:szCs w:val="18"/>
              </w:rPr>
            </w:pPr>
            <w:r>
              <w:t>n2</w:t>
            </w:r>
          </w:p>
        </w:tc>
        <w:tc>
          <w:tcPr>
            <w:tcW w:w="597" w:type="dxa"/>
            <w:tcBorders>
              <w:top w:val="single" w:sz="4" w:space="0" w:color="auto"/>
              <w:left w:val="single" w:sz="4" w:space="0" w:color="auto"/>
              <w:bottom w:val="single" w:sz="4" w:space="0" w:color="auto"/>
              <w:right w:val="single" w:sz="4" w:space="0" w:color="auto"/>
            </w:tcBorders>
            <w:vAlign w:val="center"/>
          </w:tcPr>
          <w:p w14:paraId="7C9203E8"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8ACDDA9" w14:textId="77777777" w:rsidR="00280DCA" w:rsidRDefault="00280DCA" w:rsidP="00280DC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051F7" w14:textId="77777777" w:rsidR="00280DCA" w:rsidRDefault="00280DCA" w:rsidP="00280DC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156C0F" w14:textId="77777777" w:rsidR="00280DCA" w:rsidRDefault="00280DCA" w:rsidP="00280DC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3DF7AE7"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7AC8B5"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472AAF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1565B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C598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344CE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778CEB"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65DA07"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A2366"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1DCC643" w14:textId="77777777" w:rsidR="00280DCA" w:rsidRDefault="00280DCA" w:rsidP="00280DCA">
            <w:pPr>
              <w:pStyle w:val="TAC"/>
              <w:rPr>
                <w:szCs w:val="18"/>
                <w:lang w:val="en-US" w:eastAsia="zh-CN"/>
              </w:rPr>
            </w:pPr>
            <w:r>
              <w:rPr>
                <w:rFonts w:hint="eastAsia"/>
                <w:szCs w:val="18"/>
                <w:lang w:val="en-US" w:eastAsia="zh-CN"/>
              </w:rPr>
              <w:t>0</w:t>
            </w:r>
          </w:p>
        </w:tc>
      </w:tr>
      <w:tr w:rsidR="00280DCA" w14:paraId="5ABA467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7E45352" w14:textId="77777777" w:rsidR="00280DCA" w:rsidRDefault="00280DCA" w:rsidP="00280DC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D5D4FF2" w14:textId="77777777" w:rsidR="00280DCA" w:rsidRDefault="00280DCA" w:rsidP="00280DCA">
            <w:pPr>
              <w:keepNext/>
              <w:keepLines/>
              <w:widowControl w:val="0"/>
              <w:spacing w:after="0"/>
              <w:jc w:val="center"/>
              <w:rPr>
                <w:rFonts w:ascii="Arial" w:eastAsia="SimSun" w:hAnsi="Arial"/>
                <w:sz w:val="18"/>
                <w:lang w:val="en-US" w:eastAsia="zh-CN"/>
              </w:rPr>
            </w:pPr>
          </w:p>
        </w:tc>
        <w:tc>
          <w:tcPr>
            <w:tcW w:w="743" w:type="dxa"/>
            <w:tcBorders>
              <w:left w:val="single" w:sz="4" w:space="0" w:color="auto"/>
              <w:bottom w:val="single" w:sz="4" w:space="0" w:color="auto"/>
              <w:right w:val="single" w:sz="4" w:space="0" w:color="auto"/>
            </w:tcBorders>
            <w:vAlign w:val="center"/>
          </w:tcPr>
          <w:p w14:paraId="2FD0EAFB" w14:textId="77777777" w:rsidR="00280DCA" w:rsidRDefault="00280DCA" w:rsidP="00280DCA">
            <w:pPr>
              <w:pStyle w:val="TAC"/>
              <w:rPr>
                <w:rFonts w:cs="Arial"/>
                <w:szCs w:val="18"/>
              </w:rPr>
            </w:pPr>
            <w:r>
              <w:t>n14</w:t>
            </w:r>
          </w:p>
        </w:tc>
        <w:tc>
          <w:tcPr>
            <w:tcW w:w="597" w:type="dxa"/>
            <w:tcBorders>
              <w:top w:val="single" w:sz="4" w:space="0" w:color="auto"/>
              <w:left w:val="single" w:sz="4" w:space="0" w:color="auto"/>
              <w:bottom w:val="single" w:sz="4" w:space="0" w:color="auto"/>
              <w:right w:val="single" w:sz="4" w:space="0" w:color="auto"/>
            </w:tcBorders>
            <w:vAlign w:val="center"/>
          </w:tcPr>
          <w:p w14:paraId="7CD36098"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42D9703" w14:textId="77777777" w:rsidR="00280DCA" w:rsidRDefault="00280DCA" w:rsidP="00280DC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07283A" w14:textId="77777777" w:rsidR="00280DCA" w:rsidRDefault="00280DCA" w:rsidP="00280DC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19F269D" w14:textId="77777777" w:rsidR="00280DCA" w:rsidRDefault="00280DCA" w:rsidP="00280DC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994474"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E3F3CD"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70CDB42"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4605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31FDD8"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E41F6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96C89A"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9AAFA2"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0C512"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A540F8" w14:textId="77777777" w:rsidR="00280DCA" w:rsidRDefault="00280DCA" w:rsidP="00280DCA">
            <w:pPr>
              <w:pStyle w:val="TAC"/>
              <w:rPr>
                <w:szCs w:val="18"/>
                <w:lang w:val="en-US" w:eastAsia="zh-CN"/>
              </w:rPr>
            </w:pPr>
          </w:p>
        </w:tc>
      </w:tr>
      <w:tr w:rsidR="00280DCA" w14:paraId="7550D30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72EB51A" w14:textId="77777777" w:rsidR="00280DCA" w:rsidRDefault="00280DCA" w:rsidP="00280DCA">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5E666D0" w14:textId="77777777" w:rsidR="00280DCA" w:rsidRDefault="00280DCA" w:rsidP="00280DCA">
            <w:pPr>
              <w:keepNext/>
              <w:keepLines/>
              <w:spacing w:after="0"/>
              <w:jc w:val="center"/>
              <w:rPr>
                <w:szCs w:val="18"/>
                <w:lang w:val="en-US"/>
              </w:rPr>
            </w:pPr>
            <w:r>
              <w:rPr>
                <w:rFonts w:ascii="Arial" w:eastAsia="SimSun" w:hAnsi="Arial"/>
                <w:sz w:val="18"/>
                <w:lang w:val="en-US" w:eastAsia="zh-CN"/>
              </w:rPr>
              <w:t>CA_n2A-n30A</w:t>
            </w:r>
          </w:p>
        </w:tc>
        <w:tc>
          <w:tcPr>
            <w:tcW w:w="743" w:type="dxa"/>
            <w:tcBorders>
              <w:left w:val="single" w:sz="4" w:space="0" w:color="auto"/>
              <w:bottom w:val="single" w:sz="4" w:space="0" w:color="auto"/>
              <w:right w:val="single" w:sz="4" w:space="0" w:color="auto"/>
            </w:tcBorders>
            <w:vAlign w:val="center"/>
          </w:tcPr>
          <w:p w14:paraId="4302EE2A" w14:textId="77777777" w:rsidR="00280DCA" w:rsidRDefault="00280DCA" w:rsidP="00280DCA">
            <w:pPr>
              <w:keepNext/>
              <w:keepLines/>
              <w:spacing w:after="0"/>
              <w:jc w:val="center"/>
              <w:rPr>
                <w:szCs w:val="18"/>
                <w:lang w:val="en-US" w:eastAsia="zh-CN"/>
              </w:rPr>
            </w:pPr>
            <w:r>
              <w:rPr>
                <w:rFonts w:ascii="Arial" w:hAnsi="Arial" w:cs="Arial"/>
                <w:sz w:val="18"/>
                <w:szCs w:val="18"/>
              </w:rPr>
              <w:t>n2</w:t>
            </w:r>
          </w:p>
        </w:tc>
        <w:tc>
          <w:tcPr>
            <w:tcW w:w="597" w:type="dxa"/>
            <w:tcBorders>
              <w:top w:val="single" w:sz="4" w:space="0" w:color="auto"/>
              <w:left w:val="single" w:sz="4" w:space="0" w:color="auto"/>
              <w:bottom w:val="single" w:sz="4" w:space="0" w:color="auto"/>
              <w:right w:val="single" w:sz="4" w:space="0" w:color="auto"/>
            </w:tcBorders>
            <w:vAlign w:val="center"/>
          </w:tcPr>
          <w:p w14:paraId="6277885D" w14:textId="77777777" w:rsidR="00280DCA" w:rsidRDefault="00280DCA" w:rsidP="00280DCA">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EB74016" w14:textId="77777777" w:rsidR="00280DCA" w:rsidRDefault="00280DCA" w:rsidP="00280DCA">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25FD5" w14:textId="77777777" w:rsidR="00280DCA" w:rsidRDefault="00280DCA" w:rsidP="00280DCA">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C37865" w14:textId="77777777" w:rsidR="00280DCA" w:rsidRDefault="00280DCA" w:rsidP="00280DCA">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1EEAB02" w14:textId="77777777" w:rsidR="00280DCA" w:rsidRDefault="00280DCA" w:rsidP="00280DC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23505A" w14:textId="77777777" w:rsidR="00280DCA" w:rsidRDefault="00280DCA" w:rsidP="00280DC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1CE8ACD" w14:textId="77777777" w:rsidR="00280DCA" w:rsidRDefault="00280DCA" w:rsidP="00280DC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FA8ED"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F04664"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9504E"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AA26B" w14:textId="77777777" w:rsidR="00280DCA" w:rsidRDefault="00280DCA" w:rsidP="00280DC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D5B3CC" w14:textId="77777777" w:rsidR="00280DCA" w:rsidRDefault="00280DCA" w:rsidP="00280DC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5F532F" w14:textId="77777777" w:rsidR="00280DCA" w:rsidRDefault="00280DCA" w:rsidP="00280DC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F06DCC8" w14:textId="77777777" w:rsidR="00280DCA" w:rsidRDefault="00280DCA" w:rsidP="00280DCA">
            <w:pPr>
              <w:pStyle w:val="TAC"/>
              <w:rPr>
                <w:szCs w:val="18"/>
                <w:lang w:val="en-US" w:eastAsia="zh-CN"/>
              </w:rPr>
            </w:pPr>
            <w:r>
              <w:rPr>
                <w:rFonts w:hint="eastAsia"/>
                <w:szCs w:val="18"/>
                <w:lang w:val="en-US" w:eastAsia="zh-CN"/>
              </w:rPr>
              <w:t>0</w:t>
            </w:r>
          </w:p>
        </w:tc>
      </w:tr>
      <w:tr w:rsidR="00280DCA" w14:paraId="2C328E8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8BC7C73" w14:textId="77777777" w:rsidR="00280DCA" w:rsidRDefault="00280DCA" w:rsidP="00280DC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1FF1794" w14:textId="77777777" w:rsidR="00280DCA" w:rsidRDefault="00280DCA" w:rsidP="00280DCA">
            <w:pPr>
              <w:keepNext/>
              <w:keepLines/>
              <w:spacing w:after="0"/>
              <w:jc w:val="center"/>
              <w:rPr>
                <w:szCs w:val="18"/>
                <w:lang w:val="en-US"/>
              </w:rPr>
            </w:pPr>
          </w:p>
        </w:tc>
        <w:tc>
          <w:tcPr>
            <w:tcW w:w="743" w:type="dxa"/>
            <w:tcBorders>
              <w:left w:val="single" w:sz="4" w:space="0" w:color="auto"/>
              <w:bottom w:val="single" w:sz="4" w:space="0" w:color="auto"/>
              <w:right w:val="single" w:sz="4" w:space="0" w:color="auto"/>
            </w:tcBorders>
            <w:vAlign w:val="center"/>
          </w:tcPr>
          <w:p w14:paraId="22384D67" w14:textId="77777777" w:rsidR="00280DCA" w:rsidRDefault="00280DCA" w:rsidP="00280DCA">
            <w:pPr>
              <w:keepNext/>
              <w:keepLines/>
              <w:spacing w:after="0"/>
              <w:jc w:val="center"/>
              <w:rPr>
                <w:szCs w:val="18"/>
                <w:lang w:val="en-US" w:eastAsia="zh-CN"/>
              </w:rPr>
            </w:pPr>
            <w:r>
              <w:rPr>
                <w:rFonts w:ascii="Arial" w:hAnsi="Arial" w:cs="Arial"/>
                <w:sz w:val="18"/>
                <w:szCs w:val="18"/>
              </w:rPr>
              <w:t>n30</w:t>
            </w:r>
          </w:p>
        </w:tc>
        <w:tc>
          <w:tcPr>
            <w:tcW w:w="597" w:type="dxa"/>
            <w:tcBorders>
              <w:top w:val="single" w:sz="4" w:space="0" w:color="auto"/>
              <w:left w:val="single" w:sz="4" w:space="0" w:color="auto"/>
              <w:bottom w:val="single" w:sz="4" w:space="0" w:color="auto"/>
              <w:right w:val="single" w:sz="4" w:space="0" w:color="auto"/>
            </w:tcBorders>
            <w:vAlign w:val="center"/>
          </w:tcPr>
          <w:p w14:paraId="64FE2A94" w14:textId="77777777" w:rsidR="00280DCA" w:rsidRDefault="00280DCA" w:rsidP="00280DC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5B45885" w14:textId="77777777" w:rsidR="00280DCA" w:rsidRDefault="00280DCA" w:rsidP="00280DC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B4973E" w14:textId="77777777" w:rsidR="00280DCA" w:rsidRDefault="00280DCA" w:rsidP="00280DC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1B16D1" w14:textId="77777777" w:rsidR="00280DCA" w:rsidRDefault="00280DCA" w:rsidP="00280DC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71BFA" w14:textId="77777777" w:rsidR="00280DCA" w:rsidRDefault="00280DCA" w:rsidP="00280DC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92DAD" w14:textId="77777777" w:rsidR="00280DCA" w:rsidRDefault="00280DCA" w:rsidP="00280DC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29EFE2" w14:textId="77777777" w:rsidR="00280DCA" w:rsidRDefault="00280DCA" w:rsidP="00280DC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E48720"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208ED2"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13F0F8"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03C7B" w14:textId="77777777" w:rsidR="00280DCA" w:rsidRDefault="00280DCA" w:rsidP="00280DC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ECDAD4" w14:textId="77777777" w:rsidR="00280DCA" w:rsidRDefault="00280DCA" w:rsidP="00280DC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3CDEF" w14:textId="77777777" w:rsidR="00280DCA" w:rsidRDefault="00280DCA" w:rsidP="00280DC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1502F46" w14:textId="77777777" w:rsidR="00280DCA" w:rsidRDefault="00280DCA" w:rsidP="00280DCA">
            <w:pPr>
              <w:pStyle w:val="TAC"/>
              <w:rPr>
                <w:szCs w:val="18"/>
                <w:lang w:val="en-US" w:eastAsia="zh-CN"/>
              </w:rPr>
            </w:pPr>
          </w:p>
        </w:tc>
      </w:tr>
      <w:tr w:rsidR="00280DCA" w14:paraId="209206BA"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A92EC39" w14:textId="77777777" w:rsidR="00280DCA" w:rsidRDefault="00280DCA" w:rsidP="00280DCA">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17D0100" w14:textId="77777777" w:rsidR="00280DCA" w:rsidRDefault="00280DCA" w:rsidP="00280DCA">
            <w:pPr>
              <w:keepNext/>
              <w:keepLines/>
              <w:spacing w:after="0"/>
              <w:jc w:val="center"/>
              <w:rPr>
                <w:szCs w:val="18"/>
                <w:lang w:val="en-US"/>
              </w:rPr>
            </w:pPr>
            <w:r>
              <w:rPr>
                <w:rFonts w:ascii="Arial" w:eastAsia="SimSun" w:hAnsi="Arial"/>
                <w:sz w:val="18"/>
                <w:lang w:val="en-US" w:eastAsia="zh-CN"/>
              </w:rPr>
              <w:t>CA_n2A-n30A</w:t>
            </w:r>
          </w:p>
        </w:tc>
        <w:tc>
          <w:tcPr>
            <w:tcW w:w="743" w:type="dxa"/>
            <w:tcBorders>
              <w:left w:val="single" w:sz="4" w:space="0" w:color="auto"/>
              <w:bottom w:val="single" w:sz="4" w:space="0" w:color="auto"/>
              <w:right w:val="single" w:sz="4" w:space="0" w:color="auto"/>
            </w:tcBorders>
            <w:vAlign w:val="center"/>
          </w:tcPr>
          <w:p w14:paraId="139C42FB" w14:textId="77777777" w:rsidR="00280DCA" w:rsidRDefault="00280DCA" w:rsidP="00280DCA">
            <w:pPr>
              <w:keepNext/>
              <w:keepLines/>
              <w:spacing w:after="0"/>
              <w:jc w:val="center"/>
              <w:rPr>
                <w:szCs w:val="18"/>
                <w:lang w:val="en-US" w:eastAsia="zh-CN"/>
              </w:rPr>
            </w:pPr>
            <w:r>
              <w:rPr>
                <w:rFonts w:ascii="Arial" w:hAnsi="Arial" w:cs="Arial"/>
                <w:sz w:val="18"/>
                <w:szCs w:val="18"/>
              </w:rPr>
              <w:t>n2</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6CC252D3" w14:textId="77777777" w:rsidR="00280DCA" w:rsidRDefault="00280DCA" w:rsidP="00280DCA">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5F058F8" w14:textId="77777777" w:rsidR="00280DCA" w:rsidRDefault="00280DCA" w:rsidP="00280DCA">
            <w:pPr>
              <w:pStyle w:val="TAC"/>
              <w:rPr>
                <w:szCs w:val="18"/>
                <w:lang w:val="en-US" w:eastAsia="zh-CN"/>
              </w:rPr>
            </w:pPr>
            <w:r>
              <w:rPr>
                <w:rFonts w:hint="eastAsia"/>
                <w:szCs w:val="18"/>
                <w:lang w:val="en-US" w:eastAsia="zh-CN"/>
              </w:rPr>
              <w:t>0</w:t>
            </w:r>
          </w:p>
        </w:tc>
      </w:tr>
      <w:tr w:rsidR="00280DCA" w14:paraId="1182BEA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D18BEF3" w14:textId="77777777" w:rsidR="00280DCA" w:rsidRDefault="00280DCA" w:rsidP="00280DC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9623EA7" w14:textId="77777777" w:rsidR="00280DCA" w:rsidRDefault="00280DCA" w:rsidP="00280DCA">
            <w:pPr>
              <w:keepNext/>
              <w:keepLines/>
              <w:spacing w:after="0"/>
              <w:jc w:val="center"/>
              <w:rPr>
                <w:szCs w:val="18"/>
                <w:lang w:val="en-US"/>
              </w:rPr>
            </w:pPr>
          </w:p>
        </w:tc>
        <w:tc>
          <w:tcPr>
            <w:tcW w:w="743" w:type="dxa"/>
            <w:tcBorders>
              <w:left w:val="single" w:sz="4" w:space="0" w:color="auto"/>
              <w:bottom w:val="single" w:sz="4" w:space="0" w:color="auto"/>
              <w:right w:val="single" w:sz="4" w:space="0" w:color="auto"/>
            </w:tcBorders>
            <w:vAlign w:val="center"/>
          </w:tcPr>
          <w:p w14:paraId="290A665C" w14:textId="77777777" w:rsidR="00280DCA" w:rsidRDefault="00280DCA" w:rsidP="00280DCA">
            <w:pPr>
              <w:keepNext/>
              <w:keepLines/>
              <w:spacing w:after="0"/>
              <w:jc w:val="center"/>
              <w:rPr>
                <w:szCs w:val="18"/>
                <w:lang w:val="en-US" w:eastAsia="zh-CN"/>
              </w:rPr>
            </w:pPr>
            <w:r>
              <w:rPr>
                <w:rFonts w:ascii="Arial" w:hAnsi="Arial" w:cs="Arial"/>
                <w:sz w:val="18"/>
                <w:szCs w:val="18"/>
              </w:rPr>
              <w:t>n30</w:t>
            </w:r>
          </w:p>
        </w:tc>
        <w:tc>
          <w:tcPr>
            <w:tcW w:w="597" w:type="dxa"/>
            <w:tcBorders>
              <w:top w:val="single" w:sz="4" w:space="0" w:color="auto"/>
              <w:left w:val="single" w:sz="4" w:space="0" w:color="auto"/>
              <w:bottom w:val="single" w:sz="4" w:space="0" w:color="auto"/>
              <w:right w:val="single" w:sz="4" w:space="0" w:color="auto"/>
            </w:tcBorders>
            <w:vAlign w:val="center"/>
          </w:tcPr>
          <w:p w14:paraId="0F059B29" w14:textId="77777777" w:rsidR="00280DCA" w:rsidRDefault="00280DCA" w:rsidP="00280DC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51E2F29" w14:textId="77777777" w:rsidR="00280DCA" w:rsidRDefault="00280DCA" w:rsidP="00280DC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2BBC" w14:textId="77777777" w:rsidR="00280DCA" w:rsidRDefault="00280DCA" w:rsidP="00280DC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0E9E19" w14:textId="77777777" w:rsidR="00280DCA" w:rsidRDefault="00280DCA" w:rsidP="00280DC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D3CD8C" w14:textId="77777777" w:rsidR="00280DCA" w:rsidRDefault="00280DCA" w:rsidP="00280DC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812AA3" w14:textId="77777777" w:rsidR="00280DCA" w:rsidRDefault="00280DCA" w:rsidP="00280DC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4D5A39" w14:textId="77777777" w:rsidR="00280DCA" w:rsidRDefault="00280DCA" w:rsidP="00280DC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B2096"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6DF933"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E0A26"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D80781" w14:textId="77777777" w:rsidR="00280DCA" w:rsidRDefault="00280DCA" w:rsidP="00280DC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A4C671" w14:textId="77777777" w:rsidR="00280DCA" w:rsidRDefault="00280DCA" w:rsidP="00280DC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DAA13" w14:textId="77777777" w:rsidR="00280DCA" w:rsidRDefault="00280DCA" w:rsidP="00280DC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352909E" w14:textId="77777777" w:rsidR="00280DCA" w:rsidRDefault="00280DCA" w:rsidP="00280DCA">
            <w:pPr>
              <w:pStyle w:val="TAC"/>
              <w:rPr>
                <w:szCs w:val="18"/>
                <w:lang w:val="en-US" w:eastAsia="zh-CN"/>
              </w:rPr>
            </w:pPr>
          </w:p>
        </w:tc>
      </w:tr>
      <w:tr w:rsidR="00280DCA" w14:paraId="5168F55F"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FD93B40" w14:textId="77777777" w:rsidR="00280DCA" w:rsidRDefault="00280DCA" w:rsidP="00280DC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2BC2FFA3" w14:textId="77777777" w:rsidR="00280DCA" w:rsidRDefault="00280DCA" w:rsidP="00280DC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43" w:type="dxa"/>
            <w:tcBorders>
              <w:left w:val="single" w:sz="4" w:space="0" w:color="auto"/>
              <w:bottom w:val="single" w:sz="4" w:space="0" w:color="auto"/>
              <w:right w:val="single" w:sz="4" w:space="0" w:color="auto"/>
            </w:tcBorders>
          </w:tcPr>
          <w:p w14:paraId="72D5CD94" w14:textId="77777777" w:rsidR="00280DCA" w:rsidRDefault="00280DCA" w:rsidP="00280DCA">
            <w:pPr>
              <w:pStyle w:val="TAC"/>
              <w:rPr>
                <w:szCs w:val="18"/>
                <w:lang w:val="en-US"/>
              </w:rPr>
            </w:pPr>
            <w:r>
              <w:rPr>
                <w:rFonts w:hint="eastAsia"/>
                <w:szCs w:val="18"/>
                <w:lang w:val="en-US" w:eastAsia="zh-CN"/>
              </w:rPr>
              <w:t>n2</w:t>
            </w:r>
          </w:p>
        </w:tc>
        <w:tc>
          <w:tcPr>
            <w:tcW w:w="597" w:type="dxa"/>
            <w:tcBorders>
              <w:top w:val="single" w:sz="4" w:space="0" w:color="auto"/>
              <w:left w:val="single" w:sz="4" w:space="0" w:color="auto"/>
              <w:bottom w:val="single" w:sz="4" w:space="0" w:color="auto"/>
              <w:right w:val="single" w:sz="4" w:space="0" w:color="auto"/>
            </w:tcBorders>
          </w:tcPr>
          <w:p w14:paraId="0F3C9DE8"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827991"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7E7090"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B129B2"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993BEC"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9CB7A8"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33E89A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340C3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C62C98"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A9920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49898"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6EEEF1"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14BD3"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56A0EF" w14:textId="77777777" w:rsidR="00280DCA" w:rsidRDefault="00280DCA" w:rsidP="00280DCA">
            <w:pPr>
              <w:pStyle w:val="TAC"/>
              <w:rPr>
                <w:szCs w:val="18"/>
                <w:lang w:val="en-US" w:eastAsia="zh-CN"/>
              </w:rPr>
            </w:pPr>
            <w:r>
              <w:rPr>
                <w:rFonts w:hint="eastAsia"/>
                <w:szCs w:val="18"/>
                <w:lang w:val="en-US" w:eastAsia="zh-CN"/>
              </w:rPr>
              <w:t>0</w:t>
            </w:r>
          </w:p>
        </w:tc>
      </w:tr>
      <w:tr w:rsidR="00280DCA" w14:paraId="3046374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29A23CA"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E5BD3E7"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13DCFE64" w14:textId="77777777" w:rsidR="00280DCA" w:rsidRDefault="00280DCA" w:rsidP="00280DCA">
            <w:pPr>
              <w:pStyle w:val="TAC"/>
              <w:rPr>
                <w:szCs w:val="18"/>
                <w:lang w:val="en-US"/>
              </w:rPr>
            </w:pPr>
            <w:r>
              <w:rPr>
                <w:rFonts w:hint="eastAsia"/>
                <w:szCs w:val="18"/>
                <w:lang w:val="en-US" w:eastAsia="zh-CN"/>
              </w:rPr>
              <w:t>n48</w:t>
            </w:r>
          </w:p>
        </w:tc>
        <w:tc>
          <w:tcPr>
            <w:tcW w:w="597" w:type="dxa"/>
            <w:tcBorders>
              <w:top w:val="single" w:sz="4" w:space="0" w:color="auto"/>
              <w:left w:val="single" w:sz="4" w:space="0" w:color="auto"/>
              <w:bottom w:val="single" w:sz="4" w:space="0" w:color="auto"/>
              <w:right w:val="single" w:sz="4" w:space="0" w:color="auto"/>
            </w:tcBorders>
          </w:tcPr>
          <w:p w14:paraId="20180205"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123C6D"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A50DCB"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0F09AE"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F2FF07"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2E6678"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01DC28B"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BD03C6" w14:textId="77777777" w:rsidR="00280DCA" w:rsidRDefault="00280DCA" w:rsidP="00280DC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E467C07" w14:textId="77777777" w:rsidR="00280DCA" w:rsidRDefault="00280DCA" w:rsidP="00280DC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110EA1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F2818C" w14:textId="77777777" w:rsidR="00280DCA" w:rsidRDefault="00280DCA" w:rsidP="00280DC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260D358" w14:textId="77777777" w:rsidR="00280DCA" w:rsidRDefault="00280DCA" w:rsidP="00280DC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9897A1" w14:textId="77777777" w:rsidR="00280DCA" w:rsidRDefault="00280DCA" w:rsidP="00280DC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3FDF253" w14:textId="77777777" w:rsidR="00280DCA" w:rsidRDefault="00280DCA" w:rsidP="00280DCA">
            <w:pPr>
              <w:pStyle w:val="TAC"/>
              <w:rPr>
                <w:szCs w:val="18"/>
                <w:lang w:val="en-US" w:eastAsia="zh-CN"/>
              </w:rPr>
            </w:pPr>
          </w:p>
        </w:tc>
      </w:tr>
      <w:tr w:rsidR="00280DCA" w14:paraId="5FF016AA"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0C3E342" w14:textId="77777777" w:rsidR="00280DCA" w:rsidRDefault="00280DCA" w:rsidP="00280DCA">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45F2187E" w14:textId="77777777" w:rsidR="00280DCA" w:rsidRDefault="00280DCA" w:rsidP="00280DCA">
            <w:pPr>
              <w:pStyle w:val="TAC"/>
              <w:rPr>
                <w:lang w:eastAsia="zh-CN"/>
              </w:rPr>
            </w:pPr>
            <w:r>
              <w:rPr>
                <w:rFonts w:eastAsia="SimSun" w:hint="eastAsia"/>
                <w:lang w:eastAsia="zh-CN"/>
              </w:rPr>
              <w:t>CA</w:t>
            </w:r>
            <w:r>
              <w:rPr>
                <w:rFonts w:eastAsia="SimSun"/>
                <w:lang w:eastAsia="zh-CN"/>
              </w:rPr>
              <w:t>_n2A-n48A</w:t>
            </w:r>
          </w:p>
          <w:p w14:paraId="73A2787B" w14:textId="77777777" w:rsidR="00280DCA" w:rsidRDefault="00280DCA" w:rsidP="00280DCA">
            <w:pPr>
              <w:pStyle w:val="TAC"/>
              <w:rPr>
                <w:lang w:eastAsia="zh-CN"/>
              </w:rPr>
            </w:pPr>
          </w:p>
        </w:tc>
        <w:tc>
          <w:tcPr>
            <w:tcW w:w="743" w:type="dxa"/>
            <w:tcBorders>
              <w:top w:val="single" w:sz="4" w:space="0" w:color="auto"/>
              <w:left w:val="single" w:sz="4" w:space="0" w:color="auto"/>
              <w:right w:val="single" w:sz="4" w:space="0" w:color="auto"/>
            </w:tcBorders>
          </w:tcPr>
          <w:p w14:paraId="3AF4F74D" w14:textId="77777777" w:rsidR="00280DCA" w:rsidRDefault="00280DCA" w:rsidP="00280DCA">
            <w:pPr>
              <w:pStyle w:val="TAC"/>
              <w:rPr>
                <w:szCs w:val="18"/>
                <w:lang w:val="en-US" w:eastAsia="zh-CN"/>
              </w:rPr>
            </w:pPr>
            <w:r>
              <w:t>n2</w:t>
            </w:r>
          </w:p>
        </w:tc>
        <w:tc>
          <w:tcPr>
            <w:tcW w:w="597" w:type="dxa"/>
            <w:tcBorders>
              <w:top w:val="single" w:sz="4" w:space="0" w:color="auto"/>
              <w:left w:val="single" w:sz="4" w:space="0" w:color="auto"/>
              <w:bottom w:val="single" w:sz="4" w:space="0" w:color="auto"/>
              <w:right w:val="single" w:sz="4" w:space="0" w:color="auto"/>
            </w:tcBorders>
          </w:tcPr>
          <w:p w14:paraId="62C01F1C" w14:textId="77777777" w:rsidR="00280DCA" w:rsidRDefault="00280DCA" w:rsidP="00280DC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F7662B7" w14:textId="77777777" w:rsidR="00280DCA" w:rsidRDefault="00280DCA" w:rsidP="00280DC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B5F5BF" w14:textId="77777777" w:rsidR="00280DCA" w:rsidRDefault="00280DCA" w:rsidP="00280DC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EA1968D" w14:textId="77777777" w:rsidR="00280DCA" w:rsidRDefault="00280DCA" w:rsidP="00280DC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81963EE"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B90F5"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94C54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0BFB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A856B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3153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12F41"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1E8F68"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04481"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00B36C" w14:textId="77777777" w:rsidR="00280DCA" w:rsidRDefault="00280DCA" w:rsidP="00280DCA">
            <w:pPr>
              <w:pStyle w:val="TAC"/>
              <w:rPr>
                <w:szCs w:val="18"/>
                <w:lang w:val="en-US" w:eastAsia="zh-CN"/>
              </w:rPr>
            </w:pPr>
            <w:r>
              <w:rPr>
                <w:szCs w:val="18"/>
                <w:lang w:val="en-US" w:eastAsia="zh-CN"/>
              </w:rPr>
              <w:t>0</w:t>
            </w:r>
          </w:p>
        </w:tc>
      </w:tr>
      <w:tr w:rsidR="00280DCA" w14:paraId="645517B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8A26F32"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A90992C" w14:textId="77777777" w:rsidR="00280DCA" w:rsidRDefault="00280DCA" w:rsidP="00280DCA">
            <w:pPr>
              <w:pStyle w:val="TAC"/>
              <w:rPr>
                <w:rFonts w:cs="Arial"/>
                <w:szCs w:val="18"/>
                <w:lang w:eastAsia="zh-CN"/>
              </w:rPr>
            </w:pPr>
          </w:p>
        </w:tc>
        <w:tc>
          <w:tcPr>
            <w:tcW w:w="743" w:type="dxa"/>
            <w:tcBorders>
              <w:top w:val="single" w:sz="4" w:space="0" w:color="auto"/>
              <w:left w:val="single" w:sz="4" w:space="0" w:color="auto"/>
              <w:right w:val="single" w:sz="4" w:space="0" w:color="auto"/>
            </w:tcBorders>
          </w:tcPr>
          <w:p w14:paraId="0850F5D2" w14:textId="77777777" w:rsidR="00280DCA" w:rsidRDefault="00280DCA" w:rsidP="00280DCA">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24F31BAF" w14:textId="77777777" w:rsidR="00280DCA" w:rsidRDefault="00280DCA" w:rsidP="00280DCA">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1D79CA5D" w14:textId="77777777" w:rsidR="00280DCA" w:rsidRDefault="00280DCA" w:rsidP="00280DCA">
            <w:pPr>
              <w:pStyle w:val="TAC"/>
              <w:rPr>
                <w:szCs w:val="18"/>
                <w:lang w:val="en-US" w:eastAsia="zh-CN"/>
              </w:rPr>
            </w:pPr>
          </w:p>
        </w:tc>
      </w:tr>
      <w:tr w:rsidR="00280DCA" w14:paraId="0E8A912A"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F7ACD33" w14:textId="77777777" w:rsidR="00280DCA" w:rsidRDefault="00280DCA" w:rsidP="00280DCA">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151EE696" w14:textId="77777777" w:rsidR="00280DCA" w:rsidRDefault="00280DCA" w:rsidP="00280DCA">
            <w:pPr>
              <w:pStyle w:val="TAC"/>
              <w:rPr>
                <w:rFonts w:cs="Arial"/>
                <w:szCs w:val="18"/>
                <w:lang w:eastAsia="zh-CN"/>
              </w:rPr>
            </w:pPr>
            <w:r>
              <w:rPr>
                <w:rFonts w:cs="Arial" w:hint="eastAsia"/>
                <w:szCs w:val="18"/>
                <w:lang w:eastAsia="zh-CN"/>
              </w:rPr>
              <w:t>CA</w:t>
            </w:r>
            <w:r>
              <w:rPr>
                <w:rFonts w:cs="Arial"/>
                <w:szCs w:val="18"/>
                <w:lang w:eastAsia="zh-CN"/>
              </w:rPr>
              <w:t>_n2A-n48A</w:t>
            </w:r>
          </w:p>
          <w:p w14:paraId="5D80BFCA" w14:textId="77777777" w:rsidR="00280DCA" w:rsidRDefault="00280DCA" w:rsidP="00280DCA">
            <w:pPr>
              <w:pStyle w:val="TAC"/>
              <w:rPr>
                <w:rFonts w:cs="Arial"/>
                <w:szCs w:val="18"/>
                <w:lang w:eastAsia="zh-CN"/>
              </w:rPr>
            </w:pPr>
          </w:p>
        </w:tc>
        <w:tc>
          <w:tcPr>
            <w:tcW w:w="743" w:type="dxa"/>
            <w:tcBorders>
              <w:top w:val="single" w:sz="4" w:space="0" w:color="auto"/>
              <w:left w:val="single" w:sz="4" w:space="0" w:color="auto"/>
              <w:right w:val="single" w:sz="4" w:space="0" w:color="auto"/>
            </w:tcBorders>
          </w:tcPr>
          <w:p w14:paraId="2F4A842C" w14:textId="77777777" w:rsidR="00280DCA" w:rsidRDefault="00280DCA" w:rsidP="00280DCA">
            <w:pPr>
              <w:pStyle w:val="TAC"/>
              <w:rPr>
                <w:rFonts w:eastAsia="Yu Mincho" w:cs="Arial"/>
                <w:szCs w:val="18"/>
                <w:lang w:val="en-US" w:eastAsia="ko-KR"/>
              </w:rPr>
            </w:pPr>
            <w:r>
              <w:rPr>
                <w:szCs w:val="18"/>
                <w:lang w:val="en-US" w:eastAsia="zh-CN"/>
              </w:rPr>
              <w:t>n2</w:t>
            </w:r>
          </w:p>
        </w:tc>
        <w:tc>
          <w:tcPr>
            <w:tcW w:w="597" w:type="dxa"/>
            <w:tcBorders>
              <w:top w:val="single" w:sz="4" w:space="0" w:color="auto"/>
              <w:left w:val="single" w:sz="4" w:space="0" w:color="auto"/>
              <w:bottom w:val="single" w:sz="4" w:space="0" w:color="auto"/>
              <w:right w:val="single" w:sz="4" w:space="0" w:color="auto"/>
            </w:tcBorders>
          </w:tcPr>
          <w:p w14:paraId="58BD5304" w14:textId="77777777" w:rsidR="00280DCA" w:rsidRDefault="00280DCA" w:rsidP="00280DC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26A1C8"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1973FC"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836DFB"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1EEB1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D679C"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ECA37E"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8C7C1"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40CA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759AE"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86CAE"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3E54D0"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485DF2"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48D11A" w14:textId="77777777" w:rsidR="00280DCA" w:rsidRDefault="00280DCA" w:rsidP="00280DCA">
            <w:pPr>
              <w:pStyle w:val="TAC"/>
              <w:rPr>
                <w:szCs w:val="18"/>
                <w:lang w:val="en-US" w:eastAsia="zh-CN"/>
              </w:rPr>
            </w:pPr>
            <w:r>
              <w:rPr>
                <w:rFonts w:hint="eastAsia"/>
                <w:szCs w:val="18"/>
                <w:lang w:val="en-US" w:eastAsia="zh-CN"/>
              </w:rPr>
              <w:t>0</w:t>
            </w:r>
          </w:p>
        </w:tc>
      </w:tr>
      <w:tr w:rsidR="00280DCA" w14:paraId="693AC3B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4EFAD01" w14:textId="77777777" w:rsidR="00280DCA" w:rsidRDefault="00280DCA" w:rsidP="00280DC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9CCFAC6" w14:textId="77777777" w:rsidR="00280DCA" w:rsidRDefault="00280DCA" w:rsidP="00280DCA">
            <w:pPr>
              <w:pStyle w:val="TAC"/>
              <w:rPr>
                <w:rFonts w:cs="Arial"/>
                <w:szCs w:val="18"/>
              </w:rPr>
            </w:pPr>
          </w:p>
        </w:tc>
        <w:tc>
          <w:tcPr>
            <w:tcW w:w="743" w:type="dxa"/>
            <w:tcBorders>
              <w:top w:val="single" w:sz="4" w:space="0" w:color="auto"/>
              <w:left w:val="single" w:sz="4" w:space="0" w:color="auto"/>
              <w:right w:val="single" w:sz="4" w:space="0" w:color="auto"/>
            </w:tcBorders>
          </w:tcPr>
          <w:p w14:paraId="37BD37B3" w14:textId="77777777" w:rsidR="00280DCA" w:rsidRDefault="00280DCA" w:rsidP="00280DCA">
            <w:pPr>
              <w:pStyle w:val="TAC"/>
              <w:rPr>
                <w:rFonts w:eastAsia="Yu Mincho" w:cs="Arial"/>
                <w:szCs w:val="18"/>
                <w:lang w:val="en-US" w:eastAsia="ko-KR"/>
              </w:rPr>
            </w:pPr>
            <w:r>
              <w:rPr>
                <w:szCs w:val="18"/>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710EA996" w14:textId="77777777" w:rsidR="00280DCA" w:rsidRDefault="00280DCA" w:rsidP="00280DCA">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A8CDE58" w14:textId="77777777" w:rsidR="00280DCA" w:rsidRDefault="00280DCA" w:rsidP="00280DCA">
            <w:pPr>
              <w:pStyle w:val="TAC"/>
              <w:rPr>
                <w:szCs w:val="18"/>
                <w:lang w:val="en-US" w:eastAsia="zh-CN"/>
              </w:rPr>
            </w:pPr>
          </w:p>
        </w:tc>
      </w:tr>
      <w:tr w:rsidR="00280DCA" w14:paraId="6FA06BF8" w14:textId="77777777" w:rsidTr="00A503E3">
        <w:trPr>
          <w:trHeight w:val="187"/>
        </w:trPr>
        <w:tc>
          <w:tcPr>
            <w:tcW w:w="1642" w:type="dxa"/>
            <w:tcBorders>
              <w:left w:val="single" w:sz="4" w:space="0" w:color="auto"/>
              <w:bottom w:val="nil"/>
              <w:right w:val="single" w:sz="4" w:space="0" w:color="auto"/>
            </w:tcBorders>
            <w:shd w:val="clear" w:color="auto" w:fill="auto"/>
          </w:tcPr>
          <w:p w14:paraId="0E740779" w14:textId="77777777" w:rsidR="00280DCA" w:rsidRDefault="00280DCA" w:rsidP="00280DCA">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44F7052" w14:textId="77777777" w:rsidR="00280DCA" w:rsidRDefault="00280DCA" w:rsidP="00280DCA">
            <w:pPr>
              <w:pStyle w:val="TAC"/>
            </w:pPr>
            <w:r>
              <w:t>CA_n</w:t>
            </w:r>
            <w:r>
              <w:rPr>
                <w:rFonts w:hint="eastAsia"/>
                <w:lang w:eastAsia="zh-CN"/>
              </w:rPr>
              <w:t>2</w:t>
            </w:r>
            <w:r>
              <w:t>A-n</w:t>
            </w:r>
            <w:r>
              <w:rPr>
                <w:rFonts w:hint="eastAsia"/>
                <w:lang w:eastAsia="zh-CN"/>
              </w:rPr>
              <w:t>48</w:t>
            </w:r>
            <w:r>
              <w:t>A</w:t>
            </w:r>
          </w:p>
        </w:tc>
        <w:tc>
          <w:tcPr>
            <w:tcW w:w="743" w:type="dxa"/>
            <w:tcBorders>
              <w:left w:val="single" w:sz="4" w:space="0" w:color="auto"/>
              <w:right w:val="single" w:sz="4" w:space="0" w:color="auto"/>
            </w:tcBorders>
          </w:tcPr>
          <w:p w14:paraId="4694B894" w14:textId="77777777" w:rsidR="00280DCA" w:rsidRDefault="00280DCA" w:rsidP="00280DCA">
            <w:pPr>
              <w:pStyle w:val="TAC"/>
              <w:rPr>
                <w:rFonts w:eastAsia="Yu Mincho" w:cs="Arial"/>
                <w:szCs w:val="18"/>
                <w:lang w:val="en-US" w:eastAsia="ko-KR"/>
              </w:rPr>
            </w:pPr>
            <w:r>
              <w:rPr>
                <w:rFonts w:hint="eastAsia"/>
                <w:lang w:eastAsia="zh-CN"/>
              </w:rPr>
              <w:t>n2</w:t>
            </w:r>
          </w:p>
        </w:tc>
        <w:tc>
          <w:tcPr>
            <w:tcW w:w="597" w:type="dxa"/>
            <w:tcBorders>
              <w:top w:val="single" w:sz="4" w:space="0" w:color="auto"/>
              <w:left w:val="single" w:sz="4" w:space="0" w:color="auto"/>
              <w:bottom w:val="single" w:sz="4" w:space="0" w:color="auto"/>
              <w:right w:val="single" w:sz="4" w:space="0" w:color="auto"/>
            </w:tcBorders>
          </w:tcPr>
          <w:p w14:paraId="5279E7D9" w14:textId="77777777" w:rsidR="00280DCA" w:rsidRDefault="00280DCA" w:rsidP="00280DC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C040C2" w14:textId="77777777" w:rsidR="00280DCA" w:rsidRDefault="00280DCA" w:rsidP="00280DC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810C8C" w14:textId="77777777" w:rsidR="00280DCA" w:rsidRDefault="00280DCA" w:rsidP="00280DC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CB27EF" w14:textId="77777777" w:rsidR="00280DCA" w:rsidRDefault="00280DCA" w:rsidP="00280DC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C7C3D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08B36"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D95F5F"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2CA7A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8EAA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BF67A8"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86116"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B166A6"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BBF074" w14:textId="77777777" w:rsidR="00280DCA" w:rsidRDefault="00280DCA"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8047F9C" w14:textId="77777777" w:rsidR="00280DCA" w:rsidRDefault="00280DCA" w:rsidP="00280DCA">
            <w:pPr>
              <w:pStyle w:val="TAC"/>
              <w:rPr>
                <w:szCs w:val="18"/>
                <w:lang w:val="en-US" w:eastAsia="zh-CN"/>
              </w:rPr>
            </w:pPr>
            <w:r>
              <w:rPr>
                <w:rFonts w:hint="eastAsia"/>
                <w:lang w:val="en-US" w:eastAsia="zh-CN"/>
              </w:rPr>
              <w:t>0</w:t>
            </w:r>
          </w:p>
        </w:tc>
      </w:tr>
      <w:tr w:rsidR="00280DCA" w14:paraId="2C17AB0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85B034C" w14:textId="77777777" w:rsidR="00280DCA" w:rsidRDefault="00280DCA" w:rsidP="00280DC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69A84B3" w14:textId="77777777" w:rsidR="00280DCA" w:rsidRDefault="00280DCA" w:rsidP="00280DCA">
            <w:pPr>
              <w:pStyle w:val="TAC"/>
              <w:rPr>
                <w:rFonts w:cs="Arial"/>
                <w:szCs w:val="18"/>
              </w:rPr>
            </w:pPr>
          </w:p>
        </w:tc>
        <w:tc>
          <w:tcPr>
            <w:tcW w:w="743" w:type="dxa"/>
            <w:tcBorders>
              <w:left w:val="single" w:sz="4" w:space="0" w:color="auto"/>
              <w:right w:val="single" w:sz="4" w:space="0" w:color="auto"/>
            </w:tcBorders>
          </w:tcPr>
          <w:p w14:paraId="00E1BE3E" w14:textId="77777777" w:rsidR="00280DCA" w:rsidRDefault="00280DCA" w:rsidP="00280DCA">
            <w:pPr>
              <w:pStyle w:val="TAC"/>
              <w:rPr>
                <w:rFonts w:eastAsia="Yu Mincho" w:cs="Arial"/>
                <w:szCs w:val="18"/>
                <w:lang w:val="en-US" w:eastAsia="ko-KR"/>
              </w:rPr>
            </w:pPr>
            <w:r>
              <w:rPr>
                <w:rFonts w:hint="eastAsia"/>
                <w:lang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6F4C039F" w14:textId="77777777" w:rsidR="00280DCA" w:rsidRDefault="00280DCA" w:rsidP="00280DCA">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233E652" w14:textId="77777777" w:rsidR="00280DCA" w:rsidRDefault="00280DCA" w:rsidP="00280DCA">
            <w:pPr>
              <w:pStyle w:val="TAC"/>
              <w:rPr>
                <w:szCs w:val="18"/>
                <w:lang w:val="en-US" w:eastAsia="zh-CN"/>
              </w:rPr>
            </w:pPr>
          </w:p>
        </w:tc>
      </w:tr>
      <w:tr w:rsidR="00280DCA" w14:paraId="39595C32"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3094A8B" w14:textId="77777777" w:rsidR="00280DCA" w:rsidRDefault="00280DCA" w:rsidP="00280DCA">
            <w:pPr>
              <w:pStyle w:val="TAC"/>
              <w:rPr>
                <w:rFonts w:eastAsia="Yu Mincho" w:cs="Arial"/>
                <w:lang w:eastAsia="ko-KR"/>
              </w:rPr>
            </w:pPr>
            <w:r>
              <w:lastRenderedPageBreak/>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367D7AE8" w14:textId="77777777" w:rsidR="00280DCA" w:rsidRDefault="00280DCA" w:rsidP="00280DCA">
            <w:pPr>
              <w:pStyle w:val="TAC"/>
              <w:rPr>
                <w:rFonts w:cs="Arial"/>
              </w:rPr>
            </w:pPr>
            <w:r>
              <w:t>CA_n</w:t>
            </w:r>
            <w:r>
              <w:rPr>
                <w:rFonts w:hint="eastAsia"/>
                <w:lang w:eastAsia="zh-CN"/>
              </w:rPr>
              <w:t>2</w:t>
            </w:r>
            <w:r>
              <w:t>A-n</w:t>
            </w:r>
            <w:r>
              <w:rPr>
                <w:rFonts w:hint="eastAsia"/>
                <w:lang w:eastAsia="zh-CN"/>
              </w:rPr>
              <w:t>48</w:t>
            </w:r>
            <w:r>
              <w:t>A</w:t>
            </w:r>
          </w:p>
        </w:tc>
        <w:tc>
          <w:tcPr>
            <w:tcW w:w="743" w:type="dxa"/>
            <w:tcBorders>
              <w:left w:val="single" w:sz="4" w:space="0" w:color="auto"/>
              <w:right w:val="single" w:sz="4" w:space="0" w:color="auto"/>
            </w:tcBorders>
          </w:tcPr>
          <w:p w14:paraId="06E0E9E8" w14:textId="77777777" w:rsidR="00280DCA" w:rsidRDefault="00280DCA" w:rsidP="00280DCA">
            <w:pPr>
              <w:pStyle w:val="TAC"/>
              <w:rPr>
                <w:rFonts w:eastAsia="Yu Mincho" w:cs="Arial"/>
                <w:szCs w:val="18"/>
                <w:lang w:val="en-US" w:eastAsia="ko-KR"/>
              </w:rPr>
            </w:pPr>
            <w:r>
              <w:rPr>
                <w:rFonts w:hint="eastAsia"/>
                <w:lang w:eastAsia="zh-CN"/>
              </w:rPr>
              <w:t>n2</w:t>
            </w:r>
          </w:p>
        </w:tc>
        <w:tc>
          <w:tcPr>
            <w:tcW w:w="597" w:type="dxa"/>
            <w:tcBorders>
              <w:top w:val="single" w:sz="4" w:space="0" w:color="auto"/>
              <w:left w:val="single" w:sz="4" w:space="0" w:color="auto"/>
              <w:bottom w:val="single" w:sz="4" w:space="0" w:color="auto"/>
              <w:right w:val="single" w:sz="4" w:space="0" w:color="auto"/>
            </w:tcBorders>
          </w:tcPr>
          <w:p w14:paraId="7D7A11AA" w14:textId="77777777" w:rsidR="00280DCA" w:rsidRDefault="00280DCA" w:rsidP="00280DC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04A34A" w14:textId="77777777" w:rsidR="00280DCA" w:rsidRDefault="00280DCA" w:rsidP="00280DC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F92386" w14:textId="77777777" w:rsidR="00280DCA" w:rsidRDefault="00280DCA" w:rsidP="00280DC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D4BD20" w14:textId="77777777" w:rsidR="00280DCA" w:rsidRDefault="00280DCA" w:rsidP="00280DC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68286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E2BE9A"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B6E2D9"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2994E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2DF6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8138C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BF345"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609B1E"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2BD43F"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C7A4297" w14:textId="77777777" w:rsidR="00280DCA" w:rsidRDefault="00280DCA" w:rsidP="00280DCA">
            <w:pPr>
              <w:pStyle w:val="TAC"/>
              <w:rPr>
                <w:szCs w:val="18"/>
                <w:lang w:val="en-US" w:eastAsia="zh-CN"/>
              </w:rPr>
            </w:pPr>
            <w:r>
              <w:rPr>
                <w:rFonts w:hint="eastAsia"/>
                <w:lang w:val="en-US" w:eastAsia="zh-CN"/>
              </w:rPr>
              <w:t>0</w:t>
            </w:r>
          </w:p>
        </w:tc>
      </w:tr>
      <w:tr w:rsidR="00280DCA" w14:paraId="35589B1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432ACA0" w14:textId="77777777" w:rsidR="00280DCA" w:rsidRDefault="00280DCA" w:rsidP="00280DC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7155463" w14:textId="77777777" w:rsidR="00280DCA" w:rsidRDefault="00280DCA" w:rsidP="00280DCA">
            <w:pPr>
              <w:pStyle w:val="TAC"/>
              <w:rPr>
                <w:rFonts w:cs="Arial"/>
                <w:szCs w:val="18"/>
              </w:rPr>
            </w:pPr>
          </w:p>
        </w:tc>
        <w:tc>
          <w:tcPr>
            <w:tcW w:w="743" w:type="dxa"/>
            <w:tcBorders>
              <w:left w:val="single" w:sz="4" w:space="0" w:color="auto"/>
              <w:right w:val="single" w:sz="4" w:space="0" w:color="auto"/>
            </w:tcBorders>
          </w:tcPr>
          <w:p w14:paraId="285320C6" w14:textId="77777777" w:rsidR="00280DCA" w:rsidRDefault="00280DCA" w:rsidP="00280DCA">
            <w:pPr>
              <w:pStyle w:val="TAC"/>
              <w:rPr>
                <w:rFonts w:eastAsia="Yu Mincho" w:cs="Arial"/>
                <w:szCs w:val="18"/>
                <w:lang w:val="en-US" w:eastAsia="ko-KR"/>
              </w:rPr>
            </w:pPr>
            <w:r>
              <w:rPr>
                <w:rFonts w:hint="eastAsia"/>
                <w:lang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181D185C" w14:textId="77777777" w:rsidR="00280DCA" w:rsidRDefault="00280DCA" w:rsidP="00280DCA">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2F3C3F64" w14:textId="77777777" w:rsidR="00280DCA" w:rsidRDefault="00280DCA" w:rsidP="00280DCA">
            <w:pPr>
              <w:pStyle w:val="TAC"/>
              <w:rPr>
                <w:szCs w:val="18"/>
                <w:lang w:val="en-US" w:eastAsia="zh-CN"/>
              </w:rPr>
            </w:pPr>
          </w:p>
        </w:tc>
      </w:tr>
      <w:tr w:rsidR="00280DCA" w14:paraId="53907FFF"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343CC28" w14:textId="77777777" w:rsidR="00280DCA" w:rsidRDefault="00280DCA" w:rsidP="00280DCA">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7AFBD07A" w14:textId="77777777" w:rsidR="00280DCA" w:rsidRDefault="00280DCA" w:rsidP="00280DCA">
            <w:pPr>
              <w:pStyle w:val="TAC"/>
              <w:rPr>
                <w:szCs w:val="18"/>
                <w:lang w:val="en-US" w:eastAsia="zh-CN"/>
              </w:rPr>
            </w:pPr>
            <w:r>
              <w:rPr>
                <w:rFonts w:cs="Arial"/>
                <w:szCs w:val="18"/>
              </w:rPr>
              <w:t>-</w:t>
            </w:r>
          </w:p>
        </w:tc>
        <w:tc>
          <w:tcPr>
            <w:tcW w:w="743" w:type="dxa"/>
            <w:tcBorders>
              <w:left w:val="single" w:sz="4" w:space="0" w:color="auto"/>
              <w:right w:val="single" w:sz="4" w:space="0" w:color="auto"/>
            </w:tcBorders>
          </w:tcPr>
          <w:p w14:paraId="2979D022" w14:textId="77777777" w:rsidR="00280DCA" w:rsidRDefault="00280DCA" w:rsidP="00280DCA">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597" w:type="dxa"/>
            <w:tcBorders>
              <w:top w:val="single" w:sz="4" w:space="0" w:color="auto"/>
              <w:left w:val="single" w:sz="4" w:space="0" w:color="auto"/>
              <w:bottom w:val="single" w:sz="4" w:space="0" w:color="auto"/>
              <w:right w:val="single" w:sz="4" w:space="0" w:color="auto"/>
            </w:tcBorders>
          </w:tcPr>
          <w:p w14:paraId="41326CE9"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890833"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0C7967"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39A14FA"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2362E8"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63EF0"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F9632A"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5E245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A4EE87"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F917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5CC664"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33D8B3"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0D13DC"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0BFA7AE" w14:textId="77777777" w:rsidR="00280DCA" w:rsidRDefault="00280DCA" w:rsidP="00280DCA">
            <w:pPr>
              <w:pStyle w:val="TAC"/>
              <w:rPr>
                <w:szCs w:val="18"/>
                <w:lang w:val="en-US" w:eastAsia="zh-CN"/>
              </w:rPr>
            </w:pPr>
            <w:r>
              <w:rPr>
                <w:rFonts w:hint="eastAsia"/>
                <w:szCs w:val="18"/>
                <w:lang w:val="en-US" w:eastAsia="zh-CN"/>
              </w:rPr>
              <w:t>0</w:t>
            </w:r>
          </w:p>
        </w:tc>
      </w:tr>
      <w:tr w:rsidR="00280DCA" w14:paraId="349C7705"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98B45E8"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05CCA5" w14:textId="77777777" w:rsidR="00280DCA" w:rsidRDefault="00280DCA" w:rsidP="00280DCA">
            <w:pPr>
              <w:pStyle w:val="TAC"/>
              <w:rPr>
                <w:szCs w:val="18"/>
                <w:lang w:val="en-US" w:eastAsia="zh-CN"/>
              </w:rPr>
            </w:pPr>
          </w:p>
        </w:tc>
        <w:tc>
          <w:tcPr>
            <w:tcW w:w="743" w:type="dxa"/>
            <w:tcBorders>
              <w:left w:val="single" w:sz="4" w:space="0" w:color="auto"/>
              <w:right w:val="single" w:sz="4" w:space="0" w:color="auto"/>
            </w:tcBorders>
          </w:tcPr>
          <w:p w14:paraId="3C8896FB" w14:textId="77777777" w:rsidR="00280DCA" w:rsidRDefault="00280DCA" w:rsidP="00280DCA">
            <w:pPr>
              <w:pStyle w:val="TAC"/>
              <w:rPr>
                <w:szCs w:val="18"/>
                <w:lang w:val="en-US" w:eastAsia="zh-CN"/>
              </w:rPr>
            </w:pPr>
            <w:r>
              <w:rPr>
                <w:rFonts w:eastAsia="Yu Mincho" w:cs="Arial"/>
                <w:szCs w:val="18"/>
                <w:lang w:eastAsia="ko-KR"/>
              </w:rPr>
              <w:t>n66</w:t>
            </w:r>
          </w:p>
        </w:tc>
        <w:tc>
          <w:tcPr>
            <w:tcW w:w="597" w:type="dxa"/>
            <w:tcBorders>
              <w:top w:val="single" w:sz="4" w:space="0" w:color="auto"/>
              <w:left w:val="single" w:sz="4" w:space="0" w:color="auto"/>
              <w:bottom w:val="single" w:sz="4" w:space="0" w:color="auto"/>
              <w:right w:val="single" w:sz="4" w:space="0" w:color="auto"/>
            </w:tcBorders>
          </w:tcPr>
          <w:p w14:paraId="5F14E822"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1A4F19"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593764"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ED1D8"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B50F20"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23FA7"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20BB6A" w14:textId="77777777" w:rsidR="00280DCA" w:rsidRDefault="00280DCA" w:rsidP="00280DC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C2B1DE"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E5BC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2C73E"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25DFB"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7C3275"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A8AF43"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7586161" w14:textId="77777777" w:rsidR="00280DCA" w:rsidRDefault="00280DCA" w:rsidP="00280DCA">
            <w:pPr>
              <w:pStyle w:val="TAC"/>
              <w:rPr>
                <w:szCs w:val="18"/>
                <w:lang w:val="en-US" w:eastAsia="zh-CN"/>
              </w:rPr>
            </w:pPr>
          </w:p>
        </w:tc>
      </w:tr>
      <w:tr w:rsidR="00280DCA" w14:paraId="74E222A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18EB7CE"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B2E547F" w14:textId="77777777" w:rsidR="00280DCA" w:rsidRDefault="00280DCA" w:rsidP="00280DCA">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43" w:type="dxa"/>
            <w:tcBorders>
              <w:left w:val="single" w:sz="4" w:space="0" w:color="auto"/>
              <w:right w:val="single" w:sz="4" w:space="0" w:color="auto"/>
            </w:tcBorders>
          </w:tcPr>
          <w:p w14:paraId="0B6C4CF4" w14:textId="77777777" w:rsidR="00280DCA" w:rsidRDefault="00280DCA" w:rsidP="00280DCA">
            <w:pPr>
              <w:pStyle w:val="TAC"/>
              <w:rPr>
                <w:rFonts w:eastAsia="Yu Mincho" w:cs="Arial"/>
                <w:szCs w:val="18"/>
                <w:lang w:eastAsia="ko-KR"/>
              </w:rPr>
            </w:pPr>
            <w:r>
              <w:rPr>
                <w:rFonts w:eastAsia="Yu Mincho" w:cs="Arial"/>
                <w:szCs w:val="18"/>
                <w:lang w:val="en-US" w:eastAsia="zh-CN"/>
              </w:rPr>
              <w:t>n2</w:t>
            </w:r>
          </w:p>
        </w:tc>
        <w:tc>
          <w:tcPr>
            <w:tcW w:w="597" w:type="dxa"/>
            <w:tcBorders>
              <w:top w:val="single" w:sz="4" w:space="0" w:color="auto"/>
              <w:left w:val="single" w:sz="4" w:space="0" w:color="auto"/>
              <w:bottom w:val="single" w:sz="4" w:space="0" w:color="auto"/>
              <w:right w:val="single" w:sz="4" w:space="0" w:color="auto"/>
            </w:tcBorders>
          </w:tcPr>
          <w:p w14:paraId="54D0E4B0" w14:textId="77777777" w:rsidR="00280DCA" w:rsidRDefault="00280DCA" w:rsidP="00280DC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E208AE" w14:textId="77777777" w:rsidR="00280DCA" w:rsidRDefault="00280DCA" w:rsidP="00280DC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73E5C3" w14:textId="77777777" w:rsidR="00280DCA" w:rsidRDefault="00280DCA" w:rsidP="00280DC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4228B5" w14:textId="77777777" w:rsidR="00280DCA" w:rsidRDefault="00280DCA" w:rsidP="00280DC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206A70"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A03DDA"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71B500"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39B4E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E4EC5"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80CCA3"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374070"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AFDD81"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18F61" w14:textId="77777777" w:rsidR="00280DCA" w:rsidRDefault="00280DCA" w:rsidP="00280DC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41765D32" w14:textId="77777777" w:rsidR="00280DCA" w:rsidRDefault="00280DCA" w:rsidP="00280DCA">
            <w:pPr>
              <w:pStyle w:val="TAC"/>
              <w:rPr>
                <w:szCs w:val="18"/>
                <w:lang w:val="en-US" w:eastAsia="zh-CN"/>
              </w:rPr>
            </w:pPr>
            <w:r>
              <w:rPr>
                <w:rFonts w:hint="eastAsia"/>
                <w:lang w:val="en-US" w:eastAsia="zh-CN"/>
              </w:rPr>
              <w:t>1</w:t>
            </w:r>
          </w:p>
        </w:tc>
      </w:tr>
      <w:tr w:rsidR="00280DCA" w14:paraId="44FBB5D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2583231"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8A4D41" w14:textId="77777777" w:rsidR="00280DCA" w:rsidRDefault="00280DCA" w:rsidP="00280DCA">
            <w:pPr>
              <w:pStyle w:val="TAC"/>
              <w:rPr>
                <w:szCs w:val="18"/>
                <w:lang w:val="en-US" w:eastAsia="zh-CN"/>
              </w:rPr>
            </w:pPr>
          </w:p>
        </w:tc>
        <w:tc>
          <w:tcPr>
            <w:tcW w:w="743" w:type="dxa"/>
            <w:tcBorders>
              <w:left w:val="single" w:sz="4" w:space="0" w:color="auto"/>
              <w:right w:val="single" w:sz="4" w:space="0" w:color="auto"/>
            </w:tcBorders>
          </w:tcPr>
          <w:p w14:paraId="50C28D14" w14:textId="77777777" w:rsidR="00280DCA" w:rsidRDefault="00280DCA" w:rsidP="00280DCA">
            <w:pPr>
              <w:pStyle w:val="TAC"/>
              <w:rPr>
                <w:rFonts w:eastAsia="Yu Mincho" w:cs="Arial"/>
                <w:szCs w:val="18"/>
                <w:lang w:eastAsia="ko-KR"/>
              </w:rPr>
            </w:pPr>
            <w:r>
              <w:rPr>
                <w:rFonts w:eastAsia="Yu Mincho" w:cs="Arial"/>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52AB29A2" w14:textId="77777777" w:rsidR="00280DCA" w:rsidRDefault="00280DCA" w:rsidP="00280DC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68FEE0" w14:textId="77777777" w:rsidR="00280DCA" w:rsidRDefault="00280DCA" w:rsidP="00280DC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0694BE" w14:textId="77777777" w:rsidR="00280DCA" w:rsidRDefault="00280DCA" w:rsidP="00280DC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850DCC" w14:textId="77777777" w:rsidR="00280DCA" w:rsidRDefault="00280DCA" w:rsidP="00280DC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6F1D9A" w14:textId="77777777" w:rsidR="00280DCA" w:rsidRDefault="00280DCA" w:rsidP="00280DC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CF9C9F" w14:textId="77777777" w:rsidR="00280DCA" w:rsidRDefault="00280DCA" w:rsidP="00280DC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B86D62" w14:textId="77777777" w:rsidR="00280DCA" w:rsidRDefault="00280DCA" w:rsidP="00280DC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49188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FABC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E6B07"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4CD50B"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95D73F"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6F53F8"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6F520E4" w14:textId="77777777" w:rsidR="00280DCA" w:rsidRDefault="00280DCA" w:rsidP="00280DCA">
            <w:pPr>
              <w:pStyle w:val="TAC"/>
              <w:rPr>
                <w:szCs w:val="18"/>
                <w:lang w:val="en-US" w:eastAsia="zh-CN"/>
              </w:rPr>
            </w:pPr>
          </w:p>
        </w:tc>
      </w:tr>
      <w:tr w:rsidR="00280DCA" w14:paraId="4897F05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77B482E" w14:textId="77777777" w:rsidR="00280DCA" w:rsidRDefault="00280DCA" w:rsidP="00280DCA">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1F8CCF1A" w14:textId="77777777" w:rsidR="00280DCA" w:rsidRDefault="00280DCA" w:rsidP="00280DC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43" w:type="dxa"/>
            <w:tcBorders>
              <w:top w:val="single" w:sz="4" w:space="0" w:color="auto"/>
              <w:left w:val="single" w:sz="4" w:space="0" w:color="auto"/>
              <w:right w:val="single" w:sz="4" w:space="0" w:color="auto"/>
            </w:tcBorders>
          </w:tcPr>
          <w:p w14:paraId="77F1C95F" w14:textId="77777777" w:rsidR="00280DCA" w:rsidRDefault="00280DCA" w:rsidP="00280DCA">
            <w:pPr>
              <w:pStyle w:val="TAC"/>
            </w:pPr>
            <w:r>
              <w:rPr>
                <w:rFonts w:eastAsia="Yu Mincho" w:cs="Arial"/>
                <w:szCs w:val="18"/>
                <w:lang w:val="en-US" w:eastAsia="zh-CN"/>
              </w:rPr>
              <w:t>n2</w:t>
            </w:r>
          </w:p>
        </w:tc>
        <w:tc>
          <w:tcPr>
            <w:tcW w:w="8667" w:type="dxa"/>
            <w:gridSpan w:val="23"/>
            <w:tcBorders>
              <w:top w:val="single" w:sz="4" w:space="0" w:color="auto"/>
              <w:left w:val="single" w:sz="4" w:space="0" w:color="auto"/>
              <w:bottom w:val="single" w:sz="4" w:space="0" w:color="auto"/>
              <w:right w:val="single" w:sz="4" w:space="0" w:color="auto"/>
            </w:tcBorders>
          </w:tcPr>
          <w:p w14:paraId="11C732CE" w14:textId="77777777" w:rsidR="00280DCA" w:rsidRDefault="00280DCA" w:rsidP="00280DC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21F4D4E4" w14:textId="77777777" w:rsidR="00280DCA" w:rsidRDefault="00280DCA" w:rsidP="00280DCA">
            <w:pPr>
              <w:pStyle w:val="TAC"/>
              <w:rPr>
                <w:szCs w:val="18"/>
                <w:lang w:val="en-US" w:eastAsia="zh-CN"/>
              </w:rPr>
            </w:pPr>
            <w:r>
              <w:rPr>
                <w:szCs w:val="18"/>
                <w:lang w:val="en-US" w:eastAsia="zh-CN"/>
              </w:rPr>
              <w:t>0</w:t>
            </w:r>
          </w:p>
        </w:tc>
      </w:tr>
      <w:tr w:rsidR="00280DCA" w14:paraId="14E1CBA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7EB23D4" w14:textId="77777777" w:rsidR="00280DCA" w:rsidRDefault="00280DCA" w:rsidP="00280DC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2CA2BAB" w14:textId="77777777" w:rsidR="00280DCA" w:rsidRDefault="00280DCA" w:rsidP="00280DCA">
            <w:pPr>
              <w:pStyle w:val="TAC"/>
            </w:pPr>
          </w:p>
        </w:tc>
        <w:tc>
          <w:tcPr>
            <w:tcW w:w="743" w:type="dxa"/>
            <w:tcBorders>
              <w:top w:val="single" w:sz="4" w:space="0" w:color="auto"/>
              <w:left w:val="single" w:sz="4" w:space="0" w:color="auto"/>
              <w:right w:val="single" w:sz="4" w:space="0" w:color="auto"/>
            </w:tcBorders>
          </w:tcPr>
          <w:p w14:paraId="00FA2D0C" w14:textId="77777777" w:rsidR="00280DCA" w:rsidRDefault="00280DCA" w:rsidP="00280DCA">
            <w:pPr>
              <w:pStyle w:val="TAC"/>
            </w:pPr>
            <w:r>
              <w:rPr>
                <w:rFonts w:eastAsia="Yu Mincho" w:cs="Arial"/>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189EC462" w14:textId="77777777" w:rsidR="00280DCA" w:rsidRDefault="00280DCA" w:rsidP="00280DC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E09EB9" w14:textId="77777777" w:rsidR="00280DCA" w:rsidRDefault="00280DCA" w:rsidP="00280DC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35EA3F" w14:textId="77777777" w:rsidR="00280DCA" w:rsidRDefault="00280DCA" w:rsidP="00280DC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685C93" w14:textId="77777777" w:rsidR="00280DCA" w:rsidRDefault="00280DCA" w:rsidP="00280DC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B441ED" w14:textId="77777777" w:rsidR="00280DCA" w:rsidRDefault="00280DCA" w:rsidP="00280DCA">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5208BA" w14:textId="77777777" w:rsidR="00280DCA" w:rsidRDefault="00280DCA" w:rsidP="00280DCA">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258310" w14:textId="77777777" w:rsidR="00280DCA" w:rsidRDefault="00280DCA" w:rsidP="00280DCA">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21DF32"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7C479A"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D38888"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299BFB"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51A61B"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5E1CF3" w14:textId="77777777" w:rsidR="00280DCA" w:rsidRDefault="00280DCA" w:rsidP="00280DC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2989572B" w14:textId="77777777" w:rsidR="00280DCA" w:rsidRDefault="00280DCA" w:rsidP="00280DCA">
            <w:pPr>
              <w:pStyle w:val="TAC"/>
              <w:rPr>
                <w:szCs w:val="18"/>
                <w:lang w:val="en-US" w:eastAsia="zh-CN"/>
              </w:rPr>
            </w:pPr>
          </w:p>
        </w:tc>
      </w:tr>
      <w:tr w:rsidR="00280DCA" w14:paraId="2D1142A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54DFCD7" w14:textId="77777777" w:rsidR="00280DCA" w:rsidRDefault="00280DCA" w:rsidP="00280DCA">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0BE988AB" w14:textId="77777777" w:rsidR="00280DCA" w:rsidRDefault="00280DCA" w:rsidP="00280DC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43" w:type="dxa"/>
            <w:tcBorders>
              <w:top w:val="single" w:sz="4" w:space="0" w:color="auto"/>
              <w:left w:val="single" w:sz="4" w:space="0" w:color="auto"/>
              <w:right w:val="single" w:sz="4" w:space="0" w:color="auto"/>
            </w:tcBorders>
          </w:tcPr>
          <w:p w14:paraId="192CC351" w14:textId="77777777" w:rsidR="00280DCA" w:rsidRDefault="00280DCA" w:rsidP="00280DCA">
            <w:pPr>
              <w:pStyle w:val="TAC"/>
            </w:pPr>
            <w:r>
              <w:rPr>
                <w:rFonts w:eastAsia="Yu Mincho" w:cs="Arial"/>
                <w:szCs w:val="18"/>
                <w:lang w:val="en-US" w:eastAsia="zh-CN"/>
              </w:rPr>
              <w:t>n2</w:t>
            </w:r>
          </w:p>
        </w:tc>
        <w:tc>
          <w:tcPr>
            <w:tcW w:w="597" w:type="dxa"/>
            <w:tcBorders>
              <w:top w:val="single" w:sz="4" w:space="0" w:color="auto"/>
              <w:left w:val="single" w:sz="4" w:space="0" w:color="auto"/>
              <w:bottom w:val="single" w:sz="4" w:space="0" w:color="auto"/>
              <w:right w:val="single" w:sz="4" w:space="0" w:color="auto"/>
            </w:tcBorders>
          </w:tcPr>
          <w:p w14:paraId="654DC0EE" w14:textId="77777777" w:rsidR="00280DCA" w:rsidRDefault="00280DCA" w:rsidP="00280DC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EF67BD" w14:textId="77777777" w:rsidR="00280DCA" w:rsidRDefault="00280DCA" w:rsidP="00280DC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6BB279" w14:textId="77777777" w:rsidR="00280DCA" w:rsidRDefault="00280DCA" w:rsidP="00280DC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AAACB0" w14:textId="77777777" w:rsidR="00280DCA" w:rsidRDefault="00280DCA" w:rsidP="00280DC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AFC8E3"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BA6423"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CA06AFC"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350EF9"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C66F6"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56B29F"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0F7400"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E1EFC1"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B78B17" w14:textId="77777777" w:rsidR="00280DCA" w:rsidRDefault="00280DCA" w:rsidP="00280DC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E5FD23D" w14:textId="77777777" w:rsidR="00280DCA" w:rsidRDefault="00280DCA" w:rsidP="00280DCA">
            <w:pPr>
              <w:pStyle w:val="TAC"/>
              <w:rPr>
                <w:szCs w:val="18"/>
                <w:lang w:val="en-US" w:eastAsia="zh-CN"/>
              </w:rPr>
            </w:pPr>
            <w:r>
              <w:rPr>
                <w:lang w:val="en-US" w:eastAsia="zh-CN"/>
              </w:rPr>
              <w:t>0</w:t>
            </w:r>
          </w:p>
        </w:tc>
      </w:tr>
      <w:tr w:rsidR="00280DCA" w14:paraId="6241C54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A37E2DC" w14:textId="77777777" w:rsidR="00280DCA" w:rsidRDefault="00280DCA" w:rsidP="00280DC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D06B6A4" w14:textId="77777777" w:rsidR="00280DCA" w:rsidRDefault="00280DCA" w:rsidP="00280DCA">
            <w:pPr>
              <w:pStyle w:val="TAC"/>
            </w:pPr>
          </w:p>
        </w:tc>
        <w:tc>
          <w:tcPr>
            <w:tcW w:w="743" w:type="dxa"/>
            <w:tcBorders>
              <w:top w:val="single" w:sz="4" w:space="0" w:color="auto"/>
              <w:left w:val="single" w:sz="4" w:space="0" w:color="auto"/>
              <w:right w:val="single" w:sz="4" w:space="0" w:color="auto"/>
            </w:tcBorders>
          </w:tcPr>
          <w:p w14:paraId="25996535" w14:textId="77777777" w:rsidR="00280DCA" w:rsidRDefault="00280DCA" w:rsidP="00280DCA">
            <w:pPr>
              <w:pStyle w:val="TAC"/>
            </w:pPr>
            <w:r>
              <w:rPr>
                <w:rFonts w:eastAsia="Yu Mincho" w:cs="Arial"/>
                <w:szCs w:val="18"/>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08CC5B81" w14:textId="77777777" w:rsidR="00280DCA" w:rsidRDefault="00280DCA" w:rsidP="00280DC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2DF0EA6" w14:textId="77777777" w:rsidR="00280DCA" w:rsidRDefault="00280DCA" w:rsidP="00280DCA">
            <w:pPr>
              <w:pStyle w:val="TAC"/>
              <w:rPr>
                <w:szCs w:val="18"/>
                <w:lang w:val="en-US" w:eastAsia="zh-CN"/>
              </w:rPr>
            </w:pPr>
          </w:p>
        </w:tc>
      </w:tr>
      <w:tr w:rsidR="00280DCA" w14:paraId="25D6957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03A1FDE" w14:textId="77777777" w:rsidR="00280DCA" w:rsidRDefault="00280DCA" w:rsidP="00280DCA">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20E550C8" w14:textId="77777777" w:rsidR="00280DCA" w:rsidRDefault="00280DCA" w:rsidP="00280DC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43" w:type="dxa"/>
            <w:tcBorders>
              <w:top w:val="single" w:sz="4" w:space="0" w:color="auto"/>
              <w:left w:val="single" w:sz="4" w:space="0" w:color="auto"/>
              <w:right w:val="single" w:sz="4" w:space="0" w:color="auto"/>
            </w:tcBorders>
          </w:tcPr>
          <w:p w14:paraId="1858C6ED" w14:textId="77777777" w:rsidR="00280DCA" w:rsidRDefault="00280DCA" w:rsidP="00280DCA">
            <w:pPr>
              <w:pStyle w:val="TAC"/>
            </w:pPr>
            <w:r>
              <w:rPr>
                <w:rFonts w:eastAsia="Yu Mincho" w:cs="Arial"/>
                <w:szCs w:val="18"/>
                <w:lang w:val="en-US" w:eastAsia="zh-CN"/>
              </w:rPr>
              <w:t>n2</w:t>
            </w:r>
          </w:p>
        </w:tc>
        <w:tc>
          <w:tcPr>
            <w:tcW w:w="8667" w:type="dxa"/>
            <w:gridSpan w:val="23"/>
            <w:tcBorders>
              <w:top w:val="single" w:sz="4" w:space="0" w:color="auto"/>
              <w:left w:val="single" w:sz="4" w:space="0" w:color="auto"/>
              <w:bottom w:val="single" w:sz="4" w:space="0" w:color="auto"/>
              <w:right w:val="single" w:sz="4" w:space="0" w:color="auto"/>
            </w:tcBorders>
          </w:tcPr>
          <w:p w14:paraId="20D42367" w14:textId="77777777" w:rsidR="00280DCA" w:rsidRDefault="00280DCA" w:rsidP="00280DC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55EEDD4" w14:textId="77777777" w:rsidR="00280DCA" w:rsidRDefault="00280DCA" w:rsidP="00280DCA">
            <w:pPr>
              <w:pStyle w:val="TAC"/>
              <w:rPr>
                <w:szCs w:val="18"/>
                <w:lang w:val="en-US" w:eastAsia="zh-CN"/>
              </w:rPr>
            </w:pPr>
            <w:r>
              <w:rPr>
                <w:lang w:val="en-US" w:eastAsia="zh-CN"/>
              </w:rPr>
              <w:t>0</w:t>
            </w:r>
          </w:p>
        </w:tc>
      </w:tr>
      <w:tr w:rsidR="00280DCA" w14:paraId="2DBF65D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430B998" w14:textId="77777777" w:rsidR="00280DCA" w:rsidRDefault="00280DCA" w:rsidP="00280DC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C4CBB02" w14:textId="77777777" w:rsidR="00280DCA" w:rsidRDefault="00280DCA" w:rsidP="00280DCA">
            <w:pPr>
              <w:pStyle w:val="TAC"/>
            </w:pPr>
          </w:p>
        </w:tc>
        <w:tc>
          <w:tcPr>
            <w:tcW w:w="743" w:type="dxa"/>
            <w:tcBorders>
              <w:top w:val="single" w:sz="4" w:space="0" w:color="auto"/>
              <w:left w:val="single" w:sz="4" w:space="0" w:color="auto"/>
              <w:right w:val="single" w:sz="4" w:space="0" w:color="auto"/>
            </w:tcBorders>
          </w:tcPr>
          <w:p w14:paraId="36AF1DCF" w14:textId="77777777" w:rsidR="00280DCA" w:rsidRDefault="00280DCA" w:rsidP="00280DCA">
            <w:pPr>
              <w:pStyle w:val="TAC"/>
            </w:pPr>
            <w:r>
              <w:rPr>
                <w:rFonts w:eastAsia="Yu Mincho" w:cs="Arial"/>
                <w:szCs w:val="18"/>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77175F1E" w14:textId="77777777" w:rsidR="00280DCA" w:rsidRDefault="00280DCA" w:rsidP="00280DC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6A908B2" w14:textId="77777777" w:rsidR="00280DCA" w:rsidRDefault="00280DCA" w:rsidP="00280DCA">
            <w:pPr>
              <w:pStyle w:val="TAC"/>
              <w:rPr>
                <w:szCs w:val="18"/>
                <w:lang w:val="en-US" w:eastAsia="zh-CN"/>
              </w:rPr>
            </w:pPr>
          </w:p>
        </w:tc>
      </w:tr>
      <w:tr w:rsidR="00280DCA" w14:paraId="1CEE70CD"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2B1AB8A" w14:textId="77777777" w:rsidR="00280DCA" w:rsidRDefault="00280DCA" w:rsidP="00280DCA">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150E91D8" w14:textId="77777777" w:rsidR="00280DCA" w:rsidRDefault="00280DCA" w:rsidP="00280DC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43" w:type="dxa"/>
            <w:tcBorders>
              <w:top w:val="single" w:sz="4" w:space="0" w:color="auto"/>
              <w:left w:val="single" w:sz="4" w:space="0" w:color="auto"/>
              <w:right w:val="single" w:sz="4" w:space="0" w:color="auto"/>
            </w:tcBorders>
          </w:tcPr>
          <w:p w14:paraId="6AFDD499" w14:textId="77777777" w:rsidR="00280DCA" w:rsidRDefault="00280DCA" w:rsidP="00280DCA">
            <w:pPr>
              <w:pStyle w:val="TAC"/>
            </w:pPr>
            <w:r>
              <w:rPr>
                <w:rFonts w:eastAsia="Yu Mincho" w:cs="Arial"/>
                <w:szCs w:val="18"/>
                <w:lang w:val="en-US" w:eastAsia="zh-CN"/>
              </w:rPr>
              <w:t>n2</w:t>
            </w:r>
          </w:p>
        </w:tc>
        <w:tc>
          <w:tcPr>
            <w:tcW w:w="8667" w:type="dxa"/>
            <w:gridSpan w:val="23"/>
            <w:tcBorders>
              <w:top w:val="single" w:sz="4" w:space="0" w:color="auto"/>
              <w:left w:val="single" w:sz="4" w:space="0" w:color="auto"/>
              <w:bottom w:val="single" w:sz="4" w:space="0" w:color="auto"/>
              <w:right w:val="single" w:sz="4" w:space="0" w:color="auto"/>
            </w:tcBorders>
          </w:tcPr>
          <w:p w14:paraId="26D1D636" w14:textId="77777777" w:rsidR="00280DCA" w:rsidRDefault="00280DCA" w:rsidP="00280DC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B13AD5B" w14:textId="77777777" w:rsidR="00280DCA" w:rsidRDefault="00280DCA" w:rsidP="00280DCA">
            <w:pPr>
              <w:pStyle w:val="TAC"/>
              <w:rPr>
                <w:szCs w:val="18"/>
                <w:lang w:val="en-US" w:eastAsia="zh-CN"/>
              </w:rPr>
            </w:pPr>
            <w:r>
              <w:rPr>
                <w:lang w:val="en-US" w:eastAsia="zh-CN"/>
              </w:rPr>
              <w:t>0</w:t>
            </w:r>
          </w:p>
        </w:tc>
      </w:tr>
      <w:tr w:rsidR="00280DCA" w14:paraId="65ECBF9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26A1BCD" w14:textId="77777777" w:rsidR="00280DCA" w:rsidRDefault="00280DCA" w:rsidP="00280DC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B94B35" w14:textId="77777777" w:rsidR="00280DCA" w:rsidRDefault="00280DCA" w:rsidP="00280DCA">
            <w:pPr>
              <w:pStyle w:val="TAC"/>
            </w:pPr>
          </w:p>
        </w:tc>
        <w:tc>
          <w:tcPr>
            <w:tcW w:w="743" w:type="dxa"/>
            <w:tcBorders>
              <w:top w:val="single" w:sz="4" w:space="0" w:color="auto"/>
              <w:left w:val="single" w:sz="4" w:space="0" w:color="auto"/>
              <w:right w:val="single" w:sz="4" w:space="0" w:color="auto"/>
            </w:tcBorders>
          </w:tcPr>
          <w:p w14:paraId="4E8711E3" w14:textId="77777777" w:rsidR="00280DCA" w:rsidRDefault="00280DCA" w:rsidP="00280DCA">
            <w:pPr>
              <w:pStyle w:val="TAC"/>
            </w:pPr>
            <w:r>
              <w:rPr>
                <w:rFonts w:eastAsia="Yu Mincho" w:cs="Arial"/>
                <w:szCs w:val="18"/>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2EC615F2" w14:textId="77777777" w:rsidR="00280DCA" w:rsidRDefault="00280DCA" w:rsidP="00280DC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044AEA6" w14:textId="77777777" w:rsidR="00280DCA" w:rsidRDefault="00280DCA" w:rsidP="00280DCA">
            <w:pPr>
              <w:pStyle w:val="TAC"/>
              <w:rPr>
                <w:szCs w:val="18"/>
                <w:lang w:val="en-US" w:eastAsia="zh-CN"/>
              </w:rPr>
            </w:pPr>
          </w:p>
        </w:tc>
      </w:tr>
      <w:tr w:rsidR="00280DCA" w14:paraId="082DDEDF"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67EE0EB" w14:textId="77777777" w:rsidR="00280DCA" w:rsidRDefault="00280DCA" w:rsidP="00280DCA">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0C87702A" w14:textId="77777777" w:rsidR="00280DCA" w:rsidRDefault="00280DCA" w:rsidP="00280DC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43" w:type="dxa"/>
            <w:tcBorders>
              <w:top w:val="single" w:sz="4" w:space="0" w:color="auto"/>
              <w:left w:val="single" w:sz="4" w:space="0" w:color="auto"/>
              <w:right w:val="single" w:sz="4" w:space="0" w:color="auto"/>
            </w:tcBorders>
          </w:tcPr>
          <w:p w14:paraId="42E6B81A" w14:textId="77777777" w:rsidR="00280DCA" w:rsidRDefault="00280DCA" w:rsidP="00280DCA">
            <w:pPr>
              <w:pStyle w:val="TAC"/>
            </w:pPr>
            <w:r>
              <w:rPr>
                <w:rFonts w:eastAsia="Yu Mincho" w:cs="Arial"/>
                <w:szCs w:val="18"/>
                <w:lang w:val="en-US" w:eastAsia="zh-CN"/>
              </w:rPr>
              <w:t>n2</w:t>
            </w:r>
          </w:p>
        </w:tc>
        <w:tc>
          <w:tcPr>
            <w:tcW w:w="597" w:type="dxa"/>
            <w:tcBorders>
              <w:top w:val="single" w:sz="4" w:space="0" w:color="auto"/>
              <w:left w:val="single" w:sz="4" w:space="0" w:color="auto"/>
              <w:bottom w:val="single" w:sz="4" w:space="0" w:color="auto"/>
              <w:right w:val="single" w:sz="4" w:space="0" w:color="auto"/>
            </w:tcBorders>
          </w:tcPr>
          <w:p w14:paraId="283183CE" w14:textId="77777777" w:rsidR="00280DCA" w:rsidRDefault="00280DCA" w:rsidP="00280DC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9A3ED2" w14:textId="77777777" w:rsidR="00280DCA" w:rsidRDefault="00280DCA" w:rsidP="00280DC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68AE9E" w14:textId="77777777" w:rsidR="00280DCA" w:rsidRDefault="00280DCA" w:rsidP="00280DC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FFC34F" w14:textId="77777777" w:rsidR="00280DCA" w:rsidRDefault="00280DCA" w:rsidP="00280DC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F4745C"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0ABE9"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76FF638"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57D64"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E81DE6"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CFDFB8"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C63D2F"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25F569"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044A5F9" w14:textId="77777777" w:rsidR="00280DCA" w:rsidRDefault="00280DCA" w:rsidP="00280DC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049FF95C" w14:textId="77777777" w:rsidR="00280DCA" w:rsidRDefault="00280DCA" w:rsidP="00280DCA">
            <w:pPr>
              <w:pStyle w:val="TAC"/>
              <w:rPr>
                <w:szCs w:val="18"/>
                <w:lang w:val="en-US" w:eastAsia="zh-CN"/>
              </w:rPr>
            </w:pPr>
            <w:r>
              <w:rPr>
                <w:lang w:val="en-US" w:eastAsia="zh-CN"/>
              </w:rPr>
              <w:t>0</w:t>
            </w:r>
          </w:p>
        </w:tc>
      </w:tr>
      <w:tr w:rsidR="00280DCA" w14:paraId="22C1E07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2CBB713" w14:textId="77777777" w:rsidR="00280DCA" w:rsidRDefault="00280DCA" w:rsidP="00280DC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C3B383B" w14:textId="77777777" w:rsidR="00280DCA" w:rsidRDefault="00280DCA" w:rsidP="00280DCA">
            <w:pPr>
              <w:pStyle w:val="TAC"/>
            </w:pPr>
          </w:p>
        </w:tc>
        <w:tc>
          <w:tcPr>
            <w:tcW w:w="743" w:type="dxa"/>
            <w:tcBorders>
              <w:top w:val="single" w:sz="4" w:space="0" w:color="auto"/>
              <w:left w:val="single" w:sz="4" w:space="0" w:color="auto"/>
              <w:right w:val="single" w:sz="4" w:space="0" w:color="auto"/>
            </w:tcBorders>
          </w:tcPr>
          <w:p w14:paraId="46E91197" w14:textId="77777777" w:rsidR="00280DCA" w:rsidRDefault="00280DCA" w:rsidP="00280DCA">
            <w:pPr>
              <w:pStyle w:val="TAC"/>
            </w:pPr>
            <w:r>
              <w:rPr>
                <w:rFonts w:eastAsia="Yu Mincho" w:cs="Arial"/>
                <w:szCs w:val="18"/>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7654A5BE" w14:textId="77777777" w:rsidR="00280DCA" w:rsidRDefault="00280DCA" w:rsidP="00280DC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8676CB3" w14:textId="77777777" w:rsidR="00280DCA" w:rsidRDefault="00280DCA" w:rsidP="00280DCA">
            <w:pPr>
              <w:pStyle w:val="TAC"/>
              <w:rPr>
                <w:szCs w:val="18"/>
                <w:lang w:val="en-US" w:eastAsia="zh-CN"/>
              </w:rPr>
            </w:pPr>
          </w:p>
        </w:tc>
      </w:tr>
      <w:tr w:rsidR="00280DCA" w14:paraId="7D92740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2CD6CCF" w14:textId="77777777" w:rsidR="00280DCA" w:rsidRDefault="00280DCA" w:rsidP="00280DCA">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1DD3F56D" w14:textId="77777777" w:rsidR="00280DCA" w:rsidRDefault="00280DCA" w:rsidP="00280DCA">
            <w:pPr>
              <w:pStyle w:val="TAC"/>
              <w:rPr>
                <w:rFonts w:cs="Arial"/>
                <w:szCs w:val="18"/>
                <w:lang w:val="en-US"/>
              </w:rPr>
            </w:pPr>
            <w:r>
              <w:t>CA_n2A-n66</w:t>
            </w:r>
            <w:r>
              <w:rPr>
                <w:rFonts w:hint="eastAsia"/>
                <w:lang w:val="en-US" w:eastAsia="zh-CN"/>
              </w:rPr>
              <w:t>A</w:t>
            </w:r>
          </w:p>
        </w:tc>
        <w:tc>
          <w:tcPr>
            <w:tcW w:w="743" w:type="dxa"/>
            <w:tcBorders>
              <w:top w:val="single" w:sz="4" w:space="0" w:color="auto"/>
              <w:left w:val="single" w:sz="4" w:space="0" w:color="auto"/>
              <w:right w:val="single" w:sz="4" w:space="0" w:color="auto"/>
            </w:tcBorders>
          </w:tcPr>
          <w:p w14:paraId="677B213A" w14:textId="77777777" w:rsidR="00280DCA" w:rsidRDefault="00280DCA" w:rsidP="00280DCA">
            <w:pPr>
              <w:pStyle w:val="TAC"/>
              <w:rPr>
                <w:rFonts w:cs="Arial"/>
                <w:szCs w:val="18"/>
                <w:lang w:eastAsia="ja-JP"/>
              </w:rPr>
            </w:pPr>
            <w:r>
              <w:t>n2</w:t>
            </w:r>
          </w:p>
        </w:tc>
        <w:tc>
          <w:tcPr>
            <w:tcW w:w="597" w:type="dxa"/>
            <w:tcBorders>
              <w:top w:val="single" w:sz="4" w:space="0" w:color="auto"/>
              <w:left w:val="single" w:sz="4" w:space="0" w:color="auto"/>
              <w:bottom w:val="single" w:sz="4" w:space="0" w:color="auto"/>
              <w:right w:val="single" w:sz="4" w:space="0" w:color="auto"/>
            </w:tcBorders>
          </w:tcPr>
          <w:p w14:paraId="79B69B9D" w14:textId="77777777" w:rsidR="00280DCA" w:rsidRDefault="00280DCA" w:rsidP="00280DC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7CC54D" w14:textId="77777777" w:rsidR="00280DCA" w:rsidRDefault="00280DCA" w:rsidP="00280DC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6AA1122" w14:textId="77777777" w:rsidR="00280DCA" w:rsidRDefault="00280DCA" w:rsidP="00280DC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560306D" w14:textId="77777777" w:rsidR="00280DCA" w:rsidRDefault="00280DCA" w:rsidP="00280DC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2E8EBA"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65A32"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15F2E45"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EDB84"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B8379D"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3A41A7"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F55F4F"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564A05"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0626016" w14:textId="77777777" w:rsidR="00280DCA" w:rsidRDefault="00280DCA" w:rsidP="00280DC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90CDD4B" w14:textId="77777777" w:rsidR="00280DCA" w:rsidRDefault="00280DCA" w:rsidP="00280DCA">
            <w:pPr>
              <w:pStyle w:val="TAC"/>
              <w:rPr>
                <w:szCs w:val="18"/>
                <w:lang w:val="en-US" w:eastAsia="zh-CN"/>
              </w:rPr>
            </w:pPr>
            <w:r>
              <w:rPr>
                <w:szCs w:val="18"/>
                <w:lang w:val="en-US" w:eastAsia="zh-CN"/>
              </w:rPr>
              <w:t>0</w:t>
            </w:r>
          </w:p>
        </w:tc>
      </w:tr>
      <w:tr w:rsidR="00280DCA" w14:paraId="06815E0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6799B56" w14:textId="77777777" w:rsidR="00280DCA" w:rsidRDefault="00280DCA" w:rsidP="00280DC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492303" w14:textId="77777777" w:rsidR="00280DCA" w:rsidRDefault="00280DCA" w:rsidP="00280DCA">
            <w:pPr>
              <w:pStyle w:val="TAC"/>
              <w:rPr>
                <w:rFonts w:cs="Arial"/>
                <w:szCs w:val="18"/>
                <w:lang w:val="en-US"/>
              </w:rPr>
            </w:pPr>
          </w:p>
        </w:tc>
        <w:tc>
          <w:tcPr>
            <w:tcW w:w="743" w:type="dxa"/>
            <w:tcBorders>
              <w:top w:val="single" w:sz="4" w:space="0" w:color="auto"/>
              <w:left w:val="single" w:sz="4" w:space="0" w:color="auto"/>
              <w:right w:val="single" w:sz="4" w:space="0" w:color="auto"/>
            </w:tcBorders>
          </w:tcPr>
          <w:p w14:paraId="3AD0EBCD" w14:textId="77777777" w:rsidR="00280DCA" w:rsidRDefault="00280DCA" w:rsidP="00280DCA">
            <w:pPr>
              <w:pStyle w:val="TAC"/>
              <w:rPr>
                <w:rFonts w:cs="Arial"/>
                <w:szCs w:val="18"/>
                <w:lang w:eastAsia="ja-JP"/>
              </w:rPr>
            </w:pPr>
            <w:r>
              <w:t>n66</w:t>
            </w:r>
          </w:p>
        </w:tc>
        <w:tc>
          <w:tcPr>
            <w:tcW w:w="8667" w:type="dxa"/>
            <w:gridSpan w:val="23"/>
            <w:tcBorders>
              <w:top w:val="single" w:sz="4" w:space="0" w:color="auto"/>
              <w:left w:val="single" w:sz="4" w:space="0" w:color="auto"/>
              <w:bottom w:val="single" w:sz="4" w:space="0" w:color="auto"/>
              <w:right w:val="single" w:sz="4" w:space="0" w:color="auto"/>
            </w:tcBorders>
          </w:tcPr>
          <w:p w14:paraId="7BF2FCC6" w14:textId="77777777" w:rsidR="00280DCA" w:rsidRDefault="00280DCA" w:rsidP="00280DCA">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3D827F3" w14:textId="77777777" w:rsidR="00280DCA" w:rsidRDefault="00280DCA" w:rsidP="00280DCA">
            <w:pPr>
              <w:pStyle w:val="TAC"/>
              <w:rPr>
                <w:szCs w:val="18"/>
                <w:lang w:val="en-US" w:eastAsia="zh-CN"/>
              </w:rPr>
            </w:pPr>
          </w:p>
        </w:tc>
      </w:tr>
      <w:tr w:rsidR="00280DCA" w14:paraId="1C86EFD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C01410F" w14:textId="77777777" w:rsidR="00280DCA" w:rsidRDefault="00280DCA" w:rsidP="00280DCA">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4729A25B" w14:textId="77777777" w:rsidR="00280DCA" w:rsidRDefault="00280DCA" w:rsidP="00280DCA">
            <w:pPr>
              <w:pStyle w:val="TAC"/>
              <w:rPr>
                <w:rFonts w:cs="Arial"/>
                <w:szCs w:val="18"/>
                <w:lang w:val="en-US"/>
              </w:rPr>
            </w:pPr>
            <w:r>
              <w:rPr>
                <w:rFonts w:cs="Arial"/>
                <w:szCs w:val="18"/>
                <w:lang w:val="en-US"/>
              </w:rPr>
              <w:t>CA_n2A-n77A</w:t>
            </w:r>
          </w:p>
        </w:tc>
        <w:tc>
          <w:tcPr>
            <w:tcW w:w="743" w:type="dxa"/>
            <w:tcBorders>
              <w:top w:val="single" w:sz="4" w:space="0" w:color="auto"/>
              <w:left w:val="single" w:sz="4" w:space="0" w:color="auto"/>
              <w:right w:val="single" w:sz="4" w:space="0" w:color="auto"/>
            </w:tcBorders>
          </w:tcPr>
          <w:p w14:paraId="234668F5" w14:textId="77777777" w:rsidR="00280DCA" w:rsidRDefault="00280DCA" w:rsidP="00280DCA">
            <w:pPr>
              <w:pStyle w:val="TAC"/>
              <w:rPr>
                <w:rFonts w:cs="Arial"/>
                <w:kern w:val="2"/>
                <w:szCs w:val="18"/>
                <w:lang w:val="en-US"/>
              </w:rPr>
            </w:pPr>
            <w:r>
              <w:rPr>
                <w:rFonts w:cs="Arial"/>
                <w:szCs w:val="18"/>
                <w:lang w:eastAsia="ja-JP"/>
              </w:rPr>
              <w:t>n</w:t>
            </w:r>
            <w:r>
              <w:rPr>
                <w:rFonts w:cs="Arial"/>
                <w:szCs w:val="18"/>
                <w:lang w:eastAsia="zh-TW"/>
              </w:rPr>
              <w:t>2</w:t>
            </w:r>
          </w:p>
        </w:tc>
        <w:tc>
          <w:tcPr>
            <w:tcW w:w="597" w:type="dxa"/>
            <w:tcBorders>
              <w:top w:val="single" w:sz="4" w:space="0" w:color="auto"/>
              <w:left w:val="single" w:sz="4" w:space="0" w:color="auto"/>
              <w:bottom w:val="single" w:sz="4" w:space="0" w:color="auto"/>
              <w:right w:val="single" w:sz="4" w:space="0" w:color="auto"/>
            </w:tcBorders>
          </w:tcPr>
          <w:p w14:paraId="5F35480F" w14:textId="77777777" w:rsidR="00280DCA" w:rsidRDefault="00280DCA" w:rsidP="00280DC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1A451D"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DA1EF5"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E28A66"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E44C63"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5349EF"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64812BD"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3D059"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5CD18F"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E00BBB"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2EC1EC"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D27564"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EE7B6E" w14:textId="77777777" w:rsidR="00280DCA" w:rsidRDefault="00280DCA" w:rsidP="00280DC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0021FB2" w14:textId="77777777" w:rsidR="00280DCA" w:rsidRDefault="00280DCA" w:rsidP="00280DCA">
            <w:pPr>
              <w:pStyle w:val="TAC"/>
              <w:rPr>
                <w:szCs w:val="18"/>
                <w:lang w:val="en-US" w:eastAsia="zh-CN"/>
              </w:rPr>
            </w:pPr>
            <w:r>
              <w:rPr>
                <w:rFonts w:hint="eastAsia"/>
                <w:szCs w:val="18"/>
                <w:lang w:val="en-US" w:eastAsia="zh-CN"/>
              </w:rPr>
              <w:t>0</w:t>
            </w:r>
          </w:p>
        </w:tc>
      </w:tr>
      <w:tr w:rsidR="00280DCA" w14:paraId="1680CEC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FACE964" w14:textId="77777777" w:rsidR="00280DCA" w:rsidRDefault="00280DCA" w:rsidP="00280DC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782A80D" w14:textId="77777777" w:rsidR="00280DCA" w:rsidRDefault="00280DCA" w:rsidP="00280DCA">
            <w:pPr>
              <w:pStyle w:val="TAC"/>
              <w:rPr>
                <w:rFonts w:eastAsia="PMingLiU" w:cs="Arial"/>
                <w:szCs w:val="18"/>
                <w:lang w:eastAsia="zh-TW"/>
              </w:rPr>
            </w:pPr>
          </w:p>
        </w:tc>
        <w:tc>
          <w:tcPr>
            <w:tcW w:w="743" w:type="dxa"/>
            <w:tcBorders>
              <w:top w:val="single" w:sz="4" w:space="0" w:color="auto"/>
              <w:left w:val="single" w:sz="4" w:space="0" w:color="auto"/>
              <w:right w:val="single" w:sz="4" w:space="0" w:color="auto"/>
            </w:tcBorders>
          </w:tcPr>
          <w:p w14:paraId="5A75C4FA" w14:textId="77777777" w:rsidR="00280DCA" w:rsidRDefault="00280DCA" w:rsidP="00280DCA">
            <w:pPr>
              <w:pStyle w:val="TAC"/>
              <w:rPr>
                <w:rFonts w:cs="Arial"/>
                <w:kern w:val="2"/>
                <w:szCs w:val="18"/>
                <w:lang w:val="en-US"/>
              </w:rPr>
            </w:pPr>
            <w:r>
              <w:rPr>
                <w:rFonts w:cs="Arial"/>
                <w:szCs w:val="18"/>
                <w:lang w:eastAsia="ja-JP"/>
              </w:rPr>
              <w:t>n77</w:t>
            </w:r>
          </w:p>
        </w:tc>
        <w:tc>
          <w:tcPr>
            <w:tcW w:w="597" w:type="dxa"/>
            <w:tcBorders>
              <w:top w:val="single" w:sz="4" w:space="0" w:color="auto"/>
              <w:left w:val="single" w:sz="4" w:space="0" w:color="auto"/>
              <w:bottom w:val="single" w:sz="4" w:space="0" w:color="auto"/>
              <w:right w:val="single" w:sz="4" w:space="0" w:color="auto"/>
            </w:tcBorders>
          </w:tcPr>
          <w:p w14:paraId="731284E2"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80B8AE"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39B84F"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60AB61"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9B8BAB" w14:textId="77777777" w:rsidR="00280DCA" w:rsidRDefault="00280DCA" w:rsidP="00280DC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49FA62" w14:textId="77777777" w:rsidR="00280DCA" w:rsidRDefault="00280DCA" w:rsidP="00280DC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176496" w14:textId="77777777" w:rsidR="00280DCA" w:rsidRDefault="00280DCA" w:rsidP="00280DC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7A8006" w14:textId="77777777" w:rsidR="00280DCA" w:rsidRDefault="00280DCA" w:rsidP="00280DC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68E1C21" w14:textId="77777777" w:rsidR="00280DCA" w:rsidRDefault="00280DCA" w:rsidP="00280DC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D9EF6F" w14:textId="77777777" w:rsidR="00280DCA" w:rsidRDefault="00280DCA" w:rsidP="00280DC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7C3602C" w14:textId="77777777" w:rsidR="00280DCA" w:rsidRDefault="00280DCA" w:rsidP="00280DC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4D5293" w14:textId="77777777" w:rsidR="00280DCA" w:rsidRDefault="00280DCA" w:rsidP="00280DC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A659C09" w14:textId="77777777" w:rsidR="00280DCA" w:rsidRDefault="00280DCA" w:rsidP="00280DC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1FB572" w14:textId="77777777" w:rsidR="00280DCA" w:rsidRDefault="00280DCA" w:rsidP="00280DCA">
            <w:pPr>
              <w:pStyle w:val="TAC"/>
              <w:rPr>
                <w:szCs w:val="18"/>
                <w:lang w:val="en-US" w:eastAsia="zh-CN"/>
              </w:rPr>
            </w:pPr>
          </w:p>
        </w:tc>
      </w:tr>
      <w:tr w:rsidR="00280DCA" w14:paraId="25A48704"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6886ACC" w14:textId="77777777" w:rsidR="00280DCA" w:rsidRDefault="00280DCA" w:rsidP="00280DCA">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1A760627" w14:textId="77777777" w:rsidR="00280DCA" w:rsidRDefault="00280DCA" w:rsidP="00280DCA">
            <w:pPr>
              <w:pStyle w:val="TAC"/>
            </w:pPr>
            <w:r>
              <w:t>CA_n2A-n77A</w:t>
            </w:r>
          </w:p>
          <w:p w14:paraId="3CD6CB2D" w14:textId="77777777" w:rsidR="00280DCA" w:rsidRDefault="00280DCA" w:rsidP="00280DCA">
            <w:pPr>
              <w:pStyle w:val="TAC"/>
              <w:rPr>
                <w:lang w:eastAsia="zh-TW"/>
              </w:rPr>
            </w:pPr>
            <w:r>
              <w:t>CA_n77(2A)</w:t>
            </w:r>
            <w:r>
              <w:rPr>
                <w:vertAlign w:val="superscript"/>
              </w:rPr>
              <w:t>7</w:t>
            </w:r>
          </w:p>
        </w:tc>
        <w:tc>
          <w:tcPr>
            <w:tcW w:w="743" w:type="dxa"/>
            <w:tcBorders>
              <w:top w:val="single" w:sz="4" w:space="0" w:color="auto"/>
              <w:left w:val="single" w:sz="4" w:space="0" w:color="auto"/>
              <w:right w:val="single" w:sz="4" w:space="0" w:color="auto"/>
            </w:tcBorders>
          </w:tcPr>
          <w:p w14:paraId="173D625B" w14:textId="77777777" w:rsidR="00280DCA" w:rsidRDefault="00280DCA" w:rsidP="00280DCA">
            <w:pPr>
              <w:pStyle w:val="TAC"/>
              <w:rPr>
                <w:rFonts w:cs="Arial"/>
                <w:szCs w:val="18"/>
                <w:lang w:eastAsia="ja-JP"/>
              </w:rPr>
            </w:pPr>
            <w:r>
              <w:rPr>
                <w:rFonts w:cs="Arial"/>
                <w:szCs w:val="18"/>
                <w:lang w:eastAsia="ja-JP"/>
              </w:rPr>
              <w:t>n</w:t>
            </w:r>
            <w:r>
              <w:rPr>
                <w:rFonts w:cs="Arial"/>
                <w:szCs w:val="18"/>
                <w:lang w:eastAsia="zh-TW"/>
              </w:rPr>
              <w:t>2</w:t>
            </w:r>
          </w:p>
        </w:tc>
        <w:tc>
          <w:tcPr>
            <w:tcW w:w="597" w:type="dxa"/>
            <w:tcBorders>
              <w:top w:val="single" w:sz="4" w:space="0" w:color="auto"/>
              <w:left w:val="single" w:sz="4" w:space="0" w:color="auto"/>
              <w:bottom w:val="single" w:sz="4" w:space="0" w:color="auto"/>
              <w:right w:val="single" w:sz="4" w:space="0" w:color="auto"/>
            </w:tcBorders>
          </w:tcPr>
          <w:p w14:paraId="28F2EAD7" w14:textId="77777777" w:rsidR="00280DCA" w:rsidRDefault="00280DCA" w:rsidP="00280DCA">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281346" w14:textId="77777777" w:rsidR="00280DCA" w:rsidRDefault="00280DCA" w:rsidP="00280DC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781DC0" w14:textId="77777777" w:rsidR="00280DCA" w:rsidRDefault="00280DCA" w:rsidP="00280DC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1A26DE" w14:textId="77777777" w:rsidR="00280DCA" w:rsidRDefault="00280DCA" w:rsidP="00280DC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51DD81"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AB62F2" w14:textId="77777777" w:rsidR="00280DCA" w:rsidRDefault="00280DCA" w:rsidP="00280DC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FFC9E4"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F0F07E"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6E240"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267DF"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7BFCF" w14:textId="77777777" w:rsidR="00280DCA" w:rsidRDefault="00280DCA" w:rsidP="00280DC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9C65451"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DABC0" w14:textId="77777777" w:rsidR="00280DCA" w:rsidRDefault="00280DCA" w:rsidP="00280DC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3D2B632" w14:textId="77777777" w:rsidR="00280DCA" w:rsidRDefault="00280DCA" w:rsidP="00280DCA">
            <w:pPr>
              <w:pStyle w:val="TAC"/>
              <w:rPr>
                <w:szCs w:val="18"/>
                <w:lang w:val="en-US" w:eastAsia="zh-CN"/>
              </w:rPr>
            </w:pPr>
            <w:r>
              <w:rPr>
                <w:rFonts w:eastAsia="SimSun" w:cs="Arial" w:hint="eastAsia"/>
                <w:szCs w:val="18"/>
                <w:lang w:val="en-US" w:eastAsia="zh-CN"/>
              </w:rPr>
              <w:t>0</w:t>
            </w:r>
          </w:p>
        </w:tc>
      </w:tr>
      <w:tr w:rsidR="00280DCA" w14:paraId="36AEC16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3DC58AE" w14:textId="77777777" w:rsidR="00280DCA" w:rsidRDefault="00280DCA" w:rsidP="00280DCA">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2742D5D7" w14:textId="77777777" w:rsidR="00280DCA" w:rsidRDefault="00280DCA" w:rsidP="00280DCA">
            <w:pPr>
              <w:pStyle w:val="TAC"/>
              <w:rPr>
                <w:rFonts w:eastAsia="PMingLiU" w:cs="Arial"/>
                <w:szCs w:val="18"/>
                <w:lang w:eastAsia="zh-TW"/>
              </w:rPr>
            </w:pPr>
          </w:p>
        </w:tc>
        <w:tc>
          <w:tcPr>
            <w:tcW w:w="743" w:type="dxa"/>
            <w:tcBorders>
              <w:top w:val="single" w:sz="4" w:space="0" w:color="auto"/>
              <w:left w:val="single" w:sz="4" w:space="0" w:color="auto"/>
              <w:right w:val="single" w:sz="4" w:space="0" w:color="auto"/>
            </w:tcBorders>
          </w:tcPr>
          <w:p w14:paraId="4A126FA6" w14:textId="77777777" w:rsidR="00280DCA" w:rsidRDefault="00280DCA" w:rsidP="00280DCA">
            <w:pPr>
              <w:pStyle w:val="TAC"/>
              <w:rPr>
                <w:rFonts w:cs="Arial"/>
                <w:szCs w:val="18"/>
                <w:lang w:eastAsia="ja-JP"/>
              </w:rPr>
            </w:pPr>
            <w:r>
              <w:rPr>
                <w:rFonts w:cs="Arial"/>
                <w:szCs w:val="18"/>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40520547" w14:textId="77777777" w:rsidR="00280DCA" w:rsidRDefault="00280DCA" w:rsidP="00280DCA">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5A143B2" w14:textId="77777777" w:rsidR="00280DCA" w:rsidRDefault="00280DCA" w:rsidP="00280DCA">
            <w:pPr>
              <w:pStyle w:val="TAC"/>
              <w:rPr>
                <w:szCs w:val="18"/>
                <w:lang w:val="en-US" w:eastAsia="zh-CN"/>
              </w:rPr>
            </w:pPr>
          </w:p>
        </w:tc>
      </w:tr>
      <w:tr w:rsidR="00280DCA" w14:paraId="22244F52"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93E8008" w14:textId="77777777" w:rsidR="00280DCA" w:rsidRDefault="00280DCA" w:rsidP="00280DCA">
            <w:pPr>
              <w:pStyle w:val="TAC"/>
            </w:pPr>
          </w:p>
        </w:tc>
        <w:tc>
          <w:tcPr>
            <w:tcW w:w="1381" w:type="dxa"/>
            <w:tcBorders>
              <w:top w:val="nil"/>
              <w:left w:val="single" w:sz="4" w:space="0" w:color="auto"/>
              <w:bottom w:val="nil"/>
              <w:right w:val="single" w:sz="4" w:space="0" w:color="auto"/>
            </w:tcBorders>
            <w:shd w:val="clear" w:color="auto" w:fill="auto"/>
          </w:tcPr>
          <w:p w14:paraId="1DC2972A" w14:textId="77777777" w:rsidR="00280DCA" w:rsidRDefault="00280DCA" w:rsidP="00280DCA">
            <w:pPr>
              <w:pStyle w:val="TAC"/>
            </w:pPr>
          </w:p>
        </w:tc>
        <w:tc>
          <w:tcPr>
            <w:tcW w:w="743" w:type="dxa"/>
            <w:tcBorders>
              <w:left w:val="single" w:sz="4" w:space="0" w:color="auto"/>
              <w:right w:val="single" w:sz="4" w:space="0" w:color="auto"/>
            </w:tcBorders>
          </w:tcPr>
          <w:p w14:paraId="4D2DDB15" w14:textId="77777777" w:rsidR="00280DCA" w:rsidRDefault="00280DCA" w:rsidP="00280DCA">
            <w:pPr>
              <w:pStyle w:val="TAC"/>
            </w:pPr>
            <w:r>
              <w:rPr>
                <w:rFonts w:cs="Arial"/>
                <w:szCs w:val="18"/>
                <w:lang w:eastAsia="ja-JP"/>
              </w:rPr>
              <w:t>n</w:t>
            </w:r>
            <w:r>
              <w:rPr>
                <w:rFonts w:cs="Arial"/>
                <w:szCs w:val="18"/>
                <w:lang w:eastAsia="zh-TW"/>
              </w:rPr>
              <w:t>2</w:t>
            </w:r>
          </w:p>
        </w:tc>
        <w:tc>
          <w:tcPr>
            <w:tcW w:w="597" w:type="dxa"/>
            <w:tcBorders>
              <w:top w:val="single" w:sz="4" w:space="0" w:color="auto"/>
              <w:left w:val="single" w:sz="4" w:space="0" w:color="auto"/>
              <w:bottom w:val="single" w:sz="4" w:space="0" w:color="auto"/>
              <w:right w:val="single" w:sz="4" w:space="0" w:color="auto"/>
            </w:tcBorders>
          </w:tcPr>
          <w:p w14:paraId="733A90A3" w14:textId="77777777" w:rsidR="00280DCA" w:rsidRDefault="00280DCA" w:rsidP="00280DC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CBBF84" w14:textId="77777777" w:rsidR="00280DCA" w:rsidRDefault="00280DCA" w:rsidP="00280DC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7F0000" w14:textId="77777777" w:rsidR="00280DCA" w:rsidRDefault="00280DCA" w:rsidP="00280DC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2FB9B2" w14:textId="77777777" w:rsidR="00280DCA" w:rsidRDefault="00280DCA" w:rsidP="00280DC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F3B64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3DE97" w14:textId="77777777" w:rsidR="00280DCA" w:rsidRDefault="00280DCA" w:rsidP="00280DC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9F0DD1"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1BEE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666630"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AFBFB"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19D09"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02155E"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FAB2B4" w14:textId="77777777" w:rsidR="00280DCA" w:rsidRDefault="00280DCA" w:rsidP="00280DC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5A69163" w14:textId="77777777" w:rsidR="00280DCA" w:rsidRDefault="00280DCA" w:rsidP="00280DCA">
            <w:pPr>
              <w:pStyle w:val="TAC"/>
              <w:rPr>
                <w:szCs w:val="18"/>
                <w:lang w:val="en-US" w:eastAsia="zh-CN"/>
              </w:rPr>
            </w:pPr>
            <w:r>
              <w:rPr>
                <w:rFonts w:hint="eastAsia"/>
                <w:szCs w:val="18"/>
                <w:lang w:val="en-US" w:eastAsia="zh-CN"/>
              </w:rPr>
              <w:t>1</w:t>
            </w:r>
          </w:p>
        </w:tc>
      </w:tr>
      <w:tr w:rsidR="00280DCA" w14:paraId="61365C8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603B3C9" w14:textId="77777777" w:rsidR="00280DCA" w:rsidRDefault="00280DCA" w:rsidP="00280DC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37150C4C" w14:textId="77777777" w:rsidR="00280DCA" w:rsidRDefault="00280DCA" w:rsidP="00280DCA">
            <w:pPr>
              <w:pStyle w:val="TAC"/>
            </w:pPr>
          </w:p>
        </w:tc>
        <w:tc>
          <w:tcPr>
            <w:tcW w:w="743" w:type="dxa"/>
            <w:tcBorders>
              <w:left w:val="single" w:sz="4" w:space="0" w:color="auto"/>
              <w:right w:val="single" w:sz="4" w:space="0" w:color="auto"/>
            </w:tcBorders>
          </w:tcPr>
          <w:p w14:paraId="3D859720" w14:textId="77777777" w:rsidR="00280DCA" w:rsidRDefault="00280DCA" w:rsidP="00280DCA">
            <w:pPr>
              <w:pStyle w:val="TAC"/>
            </w:pPr>
            <w:r>
              <w:rPr>
                <w:rFonts w:cs="Arial"/>
                <w:szCs w:val="18"/>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49038675" w14:textId="77777777" w:rsidR="00280DCA" w:rsidRDefault="00280DCA" w:rsidP="00280DCA">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74A1C8F" w14:textId="77777777" w:rsidR="00280DCA" w:rsidRDefault="00280DCA" w:rsidP="00280DCA">
            <w:pPr>
              <w:pStyle w:val="TAC"/>
              <w:rPr>
                <w:szCs w:val="18"/>
                <w:lang w:val="en-US" w:eastAsia="zh-CN"/>
              </w:rPr>
            </w:pPr>
          </w:p>
        </w:tc>
      </w:tr>
      <w:tr w:rsidR="00280DCA" w14:paraId="077B1822"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D89C624" w14:textId="77777777" w:rsidR="00280DCA" w:rsidRDefault="00280DCA" w:rsidP="00280DCA">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29835E5F" w14:textId="77777777" w:rsidR="00280DCA" w:rsidRDefault="00280DCA" w:rsidP="00280DCA">
            <w:pPr>
              <w:pStyle w:val="TAC"/>
              <w:rPr>
                <w:rFonts w:eastAsia="PMingLiU" w:cs="Arial"/>
                <w:szCs w:val="18"/>
                <w:lang w:eastAsia="zh-TW"/>
              </w:rPr>
            </w:pPr>
            <w:r>
              <w:t>CA_n2A-n77A</w:t>
            </w:r>
          </w:p>
        </w:tc>
        <w:tc>
          <w:tcPr>
            <w:tcW w:w="743" w:type="dxa"/>
            <w:tcBorders>
              <w:left w:val="single" w:sz="4" w:space="0" w:color="auto"/>
              <w:right w:val="single" w:sz="4" w:space="0" w:color="auto"/>
            </w:tcBorders>
          </w:tcPr>
          <w:p w14:paraId="2FC82FC4" w14:textId="77777777" w:rsidR="00280DCA" w:rsidRDefault="00280DCA" w:rsidP="00280DCA">
            <w:pPr>
              <w:pStyle w:val="TAC"/>
              <w:rPr>
                <w:rFonts w:cs="Arial"/>
                <w:kern w:val="2"/>
                <w:szCs w:val="18"/>
                <w:lang w:val="en-US"/>
              </w:rPr>
            </w:pPr>
            <w:r>
              <w:t>n2</w:t>
            </w:r>
          </w:p>
        </w:tc>
        <w:tc>
          <w:tcPr>
            <w:tcW w:w="597" w:type="dxa"/>
            <w:tcBorders>
              <w:top w:val="single" w:sz="4" w:space="0" w:color="auto"/>
              <w:left w:val="single" w:sz="4" w:space="0" w:color="auto"/>
              <w:bottom w:val="single" w:sz="4" w:space="0" w:color="auto"/>
              <w:right w:val="single" w:sz="4" w:space="0" w:color="auto"/>
            </w:tcBorders>
          </w:tcPr>
          <w:p w14:paraId="2DDD3018" w14:textId="77777777" w:rsidR="00280DCA" w:rsidRDefault="00280DCA" w:rsidP="00280DC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98AE3E9" w14:textId="77777777" w:rsidR="00280DCA" w:rsidRDefault="00280DCA" w:rsidP="00280DC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056174C" w14:textId="77777777" w:rsidR="00280DCA" w:rsidRDefault="00280DCA" w:rsidP="00280DC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1C87430" w14:textId="77777777" w:rsidR="00280DCA" w:rsidRDefault="00280DCA" w:rsidP="00280DC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21E040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E0176" w14:textId="77777777" w:rsidR="00280DCA" w:rsidRDefault="00280DCA" w:rsidP="00280DC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6DADFE6"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C5C68"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020A8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5AA38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12F23"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BA4687"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3089C7"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E225DF2" w14:textId="77777777" w:rsidR="00280DCA" w:rsidRDefault="00280DCA" w:rsidP="00280DCA">
            <w:pPr>
              <w:pStyle w:val="TAC"/>
              <w:rPr>
                <w:szCs w:val="18"/>
                <w:lang w:val="en-US" w:eastAsia="zh-CN"/>
              </w:rPr>
            </w:pPr>
            <w:r>
              <w:rPr>
                <w:szCs w:val="18"/>
                <w:lang w:val="en-US" w:eastAsia="zh-CN"/>
              </w:rPr>
              <w:t>0</w:t>
            </w:r>
          </w:p>
        </w:tc>
      </w:tr>
      <w:tr w:rsidR="00280DCA" w14:paraId="57CC8CB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85996B6" w14:textId="77777777" w:rsidR="00280DCA" w:rsidRDefault="00280DCA" w:rsidP="00280DC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FF78D19" w14:textId="77777777" w:rsidR="00280DCA" w:rsidRDefault="00280DCA" w:rsidP="00280DCA">
            <w:pPr>
              <w:pStyle w:val="TAC"/>
              <w:rPr>
                <w:rFonts w:eastAsia="PMingLiU" w:cs="Arial"/>
                <w:szCs w:val="18"/>
                <w:lang w:eastAsia="zh-TW"/>
              </w:rPr>
            </w:pPr>
          </w:p>
        </w:tc>
        <w:tc>
          <w:tcPr>
            <w:tcW w:w="743" w:type="dxa"/>
            <w:tcBorders>
              <w:left w:val="single" w:sz="4" w:space="0" w:color="auto"/>
              <w:right w:val="single" w:sz="4" w:space="0" w:color="auto"/>
            </w:tcBorders>
          </w:tcPr>
          <w:p w14:paraId="16ECCEC7" w14:textId="77777777" w:rsidR="00280DCA" w:rsidRDefault="00280DCA" w:rsidP="00280DCA">
            <w:pPr>
              <w:pStyle w:val="TAC"/>
              <w:rPr>
                <w:rFonts w:cs="Arial"/>
                <w:kern w:val="2"/>
                <w:szCs w:val="18"/>
                <w:lang w:val="en-US"/>
              </w:rPr>
            </w:pPr>
            <w:r>
              <w:t>n77</w:t>
            </w:r>
          </w:p>
        </w:tc>
        <w:tc>
          <w:tcPr>
            <w:tcW w:w="8667" w:type="dxa"/>
            <w:gridSpan w:val="23"/>
            <w:tcBorders>
              <w:top w:val="single" w:sz="4" w:space="0" w:color="auto"/>
              <w:left w:val="single" w:sz="4" w:space="0" w:color="auto"/>
              <w:bottom w:val="single" w:sz="4" w:space="0" w:color="auto"/>
              <w:right w:val="single" w:sz="4" w:space="0" w:color="auto"/>
            </w:tcBorders>
          </w:tcPr>
          <w:p w14:paraId="15C561D7" w14:textId="77777777" w:rsidR="00280DCA" w:rsidRDefault="00280DCA" w:rsidP="00280DCA">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473BC3" w14:textId="77777777" w:rsidR="00280DCA" w:rsidRDefault="00280DCA" w:rsidP="00280DCA">
            <w:pPr>
              <w:pStyle w:val="TAC"/>
              <w:rPr>
                <w:szCs w:val="18"/>
                <w:lang w:val="en-US" w:eastAsia="zh-CN"/>
              </w:rPr>
            </w:pPr>
          </w:p>
        </w:tc>
      </w:tr>
      <w:tr w:rsidR="00280DCA" w14:paraId="57E91722"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D3E4EDF" w14:textId="77777777" w:rsidR="00280DCA" w:rsidRDefault="00280DCA" w:rsidP="00280DCA">
            <w:pPr>
              <w:pStyle w:val="TAC"/>
              <w:rPr>
                <w:rFonts w:eastAsia="PMingLiU" w:cs="Arial"/>
                <w:szCs w:val="18"/>
                <w:lang w:eastAsia="zh-TW"/>
              </w:rPr>
            </w:pPr>
            <w:r>
              <w:rPr>
                <w:lang w:eastAsia="ja-JP"/>
              </w:rPr>
              <w:t>CA_n2(2A)-n77A</w:t>
            </w:r>
          </w:p>
          <w:p w14:paraId="3A64A26B" w14:textId="77777777" w:rsidR="00280DCA" w:rsidRDefault="00280DCA" w:rsidP="00280DC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41B7C1CE" w14:textId="77777777" w:rsidR="00280DCA" w:rsidRDefault="00280DCA" w:rsidP="00280DCA">
            <w:pPr>
              <w:pStyle w:val="TAC"/>
              <w:rPr>
                <w:rFonts w:eastAsia="PMingLiU" w:cs="Arial"/>
                <w:szCs w:val="18"/>
                <w:lang w:eastAsia="zh-TW"/>
              </w:rPr>
            </w:pPr>
            <w:r>
              <w:rPr>
                <w:rFonts w:cs="Arial"/>
                <w:szCs w:val="18"/>
                <w:lang w:val="en-US"/>
              </w:rPr>
              <w:t>CA_n2A-n77A</w:t>
            </w:r>
          </w:p>
          <w:p w14:paraId="4192DAFF" w14:textId="77777777" w:rsidR="00280DCA" w:rsidRDefault="00280DCA" w:rsidP="00280DCA">
            <w:pPr>
              <w:pStyle w:val="TAC"/>
              <w:rPr>
                <w:rFonts w:cs="Arial"/>
                <w:szCs w:val="18"/>
                <w:lang w:val="en-US"/>
              </w:rPr>
            </w:pPr>
          </w:p>
        </w:tc>
        <w:tc>
          <w:tcPr>
            <w:tcW w:w="743" w:type="dxa"/>
            <w:tcBorders>
              <w:left w:val="single" w:sz="4" w:space="0" w:color="auto"/>
              <w:right w:val="single" w:sz="4" w:space="0" w:color="auto"/>
            </w:tcBorders>
          </w:tcPr>
          <w:p w14:paraId="39E83657" w14:textId="77777777" w:rsidR="00280DCA" w:rsidRDefault="00280DCA" w:rsidP="00280DCA">
            <w:pPr>
              <w:pStyle w:val="TAC"/>
              <w:rPr>
                <w:rFonts w:cs="Arial"/>
                <w:szCs w:val="18"/>
                <w:lang w:eastAsia="ja-JP"/>
              </w:rPr>
            </w:pPr>
            <w:r>
              <w:rPr>
                <w:rFonts w:cs="Arial"/>
                <w:szCs w:val="18"/>
                <w:lang w:eastAsia="ja-JP"/>
              </w:rPr>
              <w:t>n</w:t>
            </w:r>
            <w:r>
              <w:rPr>
                <w:rFonts w:cs="Arial"/>
                <w:szCs w:val="18"/>
                <w:lang w:eastAsia="zh-TW"/>
              </w:rPr>
              <w:t>2</w:t>
            </w:r>
          </w:p>
        </w:tc>
        <w:tc>
          <w:tcPr>
            <w:tcW w:w="8667" w:type="dxa"/>
            <w:gridSpan w:val="23"/>
            <w:tcBorders>
              <w:top w:val="single" w:sz="4" w:space="0" w:color="auto"/>
              <w:left w:val="single" w:sz="4" w:space="0" w:color="auto"/>
              <w:bottom w:val="single" w:sz="4" w:space="0" w:color="auto"/>
              <w:right w:val="single" w:sz="4" w:space="0" w:color="auto"/>
            </w:tcBorders>
          </w:tcPr>
          <w:p w14:paraId="1C7968F2" w14:textId="77777777" w:rsidR="00280DCA" w:rsidRDefault="00280DCA" w:rsidP="00280DC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78BBCE5F" w14:textId="77777777" w:rsidR="00280DCA" w:rsidRDefault="00280DCA" w:rsidP="00280DCA">
            <w:pPr>
              <w:pStyle w:val="TAC"/>
              <w:rPr>
                <w:szCs w:val="18"/>
                <w:lang w:val="en-US" w:eastAsia="zh-CN"/>
              </w:rPr>
            </w:pPr>
            <w:r>
              <w:rPr>
                <w:rFonts w:hint="eastAsia"/>
                <w:szCs w:val="18"/>
                <w:lang w:val="en-US" w:eastAsia="zh-CN"/>
              </w:rPr>
              <w:t>0</w:t>
            </w:r>
          </w:p>
        </w:tc>
      </w:tr>
      <w:tr w:rsidR="00280DCA" w14:paraId="3F45C89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42960AD" w14:textId="77777777" w:rsidR="00280DCA" w:rsidRDefault="00280DCA" w:rsidP="00280DC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26E80D9" w14:textId="77777777" w:rsidR="00280DCA" w:rsidRDefault="00280DCA" w:rsidP="00280DCA">
            <w:pPr>
              <w:pStyle w:val="TAC"/>
              <w:rPr>
                <w:rFonts w:cs="Arial"/>
                <w:szCs w:val="18"/>
                <w:lang w:val="en-US"/>
              </w:rPr>
            </w:pPr>
          </w:p>
        </w:tc>
        <w:tc>
          <w:tcPr>
            <w:tcW w:w="743" w:type="dxa"/>
            <w:tcBorders>
              <w:left w:val="single" w:sz="4" w:space="0" w:color="auto"/>
              <w:right w:val="single" w:sz="4" w:space="0" w:color="auto"/>
            </w:tcBorders>
          </w:tcPr>
          <w:p w14:paraId="4451E0EB" w14:textId="77777777" w:rsidR="00280DCA" w:rsidRDefault="00280DCA" w:rsidP="00280DCA">
            <w:pPr>
              <w:pStyle w:val="TAC"/>
              <w:rPr>
                <w:rFonts w:cs="Arial"/>
                <w:szCs w:val="18"/>
                <w:lang w:eastAsia="ja-JP"/>
              </w:rPr>
            </w:pPr>
            <w:r>
              <w:rPr>
                <w:rFonts w:cs="Arial"/>
                <w:szCs w:val="18"/>
                <w:lang w:eastAsia="ja-JP"/>
              </w:rPr>
              <w:t>n77</w:t>
            </w:r>
          </w:p>
        </w:tc>
        <w:tc>
          <w:tcPr>
            <w:tcW w:w="597" w:type="dxa"/>
            <w:tcBorders>
              <w:top w:val="single" w:sz="4" w:space="0" w:color="auto"/>
              <w:left w:val="single" w:sz="4" w:space="0" w:color="auto"/>
              <w:bottom w:val="single" w:sz="4" w:space="0" w:color="auto"/>
              <w:right w:val="single" w:sz="4" w:space="0" w:color="auto"/>
            </w:tcBorders>
          </w:tcPr>
          <w:p w14:paraId="142E7A48"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15C6A4" w14:textId="77777777" w:rsidR="00280DCA" w:rsidRDefault="00280DCA" w:rsidP="00280DC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725B0C" w14:textId="77777777" w:rsidR="00280DCA" w:rsidRDefault="00280DCA" w:rsidP="00280DC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1B8A30" w14:textId="77777777" w:rsidR="00280DCA" w:rsidRDefault="00280DCA" w:rsidP="00280DC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91416F" w14:textId="77777777" w:rsidR="00280DCA" w:rsidRDefault="00280DCA" w:rsidP="00280DC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880BAE" w14:textId="77777777" w:rsidR="00280DCA" w:rsidRDefault="00280DCA" w:rsidP="00280DC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34C935" w14:textId="77777777" w:rsidR="00280DCA" w:rsidRDefault="00280DCA" w:rsidP="00280DC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17DC89" w14:textId="77777777" w:rsidR="00280DCA" w:rsidRDefault="00280DCA" w:rsidP="00280DC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7424EC" w14:textId="77777777" w:rsidR="00280DCA" w:rsidRDefault="00280DCA" w:rsidP="00280DC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B95191" w14:textId="77777777" w:rsidR="00280DCA" w:rsidRDefault="00280DCA" w:rsidP="00280DC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27B0DBB" w14:textId="77777777" w:rsidR="00280DCA" w:rsidRDefault="00280DCA" w:rsidP="00280DC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CA818C" w14:textId="77777777" w:rsidR="00280DCA" w:rsidRDefault="00280DCA" w:rsidP="00280DC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4D89DB2" w14:textId="77777777" w:rsidR="00280DCA" w:rsidRDefault="00280DCA" w:rsidP="00280DCA">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5526743A" w14:textId="77777777" w:rsidR="00280DCA" w:rsidRDefault="00280DCA" w:rsidP="00280DCA">
            <w:pPr>
              <w:pStyle w:val="TAC"/>
              <w:rPr>
                <w:szCs w:val="18"/>
                <w:lang w:val="en-US" w:eastAsia="zh-CN"/>
              </w:rPr>
            </w:pPr>
          </w:p>
        </w:tc>
      </w:tr>
      <w:tr w:rsidR="00280DCA" w14:paraId="63221E24"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32DE5F4" w14:textId="77777777" w:rsidR="00280DCA" w:rsidRDefault="00280DCA" w:rsidP="00280DCA">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42DBC750" w14:textId="77777777" w:rsidR="00280DCA" w:rsidRDefault="00280DCA" w:rsidP="00280DCA">
            <w:pPr>
              <w:pStyle w:val="TAC"/>
              <w:rPr>
                <w:rFonts w:cs="Arial"/>
                <w:szCs w:val="18"/>
                <w:lang w:val="en-US"/>
              </w:rPr>
            </w:pPr>
            <w:r>
              <w:rPr>
                <w:rFonts w:cs="Arial"/>
                <w:szCs w:val="18"/>
                <w:lang w:val="en-US"/>
              </w:rPr>
              <w:t>CA_n2A-n77A</w:t>
            </w:r>
          </w:p>
          <w:p w14:paraId="047A23B4" w14:textId="77777777" w:rsidR="00280DCA" w:rsidRDefault="00280DCA" w:rsidP="00280DCA">
            <w:pPr>
              <w:pStyle w:val="TAC"/>
              <w:rPr>
                <w:rFonts w:cs="Arial"/>
                <w:szCs w:val="18"/>
                <w:lang w:val="en-US"/>
              </w:rPr>
            </w:pPr>
            <w:r>
              <w:t>CA_n77(2A)</w:t>
            </w:r>
            <w:r>
              <w:rPr>
                <w:vertAlign w:val="superscript"/>
              </w:rPr>
              <w:t>7</w:t>
            </w:r>
          </w:p>
        </w:tc>
        <w:tc>
          <w:tcPr>
            <w:tcW w:w="743" w:type="dxa"/>
            <w:tcBorders>
              <w:left w:val="single" w:sz="4" w:space="0" w:color="auto"/>
              <w:right w:val="single" w:sz="4" w:space="0" w:color="auto"/>
            </w:tcBorders>
          </w:tcPr>
          <w:p w14:paraId="5CB8697C" w14:textId="77777777" w:rsidR="00280DCA" w:rsidRDefault="00280DCA" w:rsidP="00280DCA">
            <w:pPr>
              <w:pStyle w:val="TAC"/>
              <w:rPr>
                <w:rFonts w:cs="Arial"/>
                <w:szCs w:val="18"/>
                <w:lang w:eastAsia="ja-JP"/>
              </w:rPr>
            </w:pPr>
            <w:r>
              <w:rPr>
                <w:rFonts w:cs="Arial"/>
                <w:szCs w:val="18"/>
                <w:lang w:eastAsia="ja-JP"/>
              </w:rPr>
              <w:t>n</w:t>
            </w:r>
            <w:r>
              <w:rPr>
                <w:rFonts w:cs="Arial"/>
                <w:szCs w:val="18"/>
                <w:lang w:eastAsia="zh-TW"/>
              </w:rPr>
              <w:t>2</w:t>
            </w:r>
          </w:p>
        </w:tc>
        <w:tc>
          <w:tcPr>
            <w:tcW w:w="8667" w:type="dxa"/>
            <w:gridSpan w:val="23"/>
            <w:tcBorders>
              <w:top w:val="single" w:sz="4" w:space="0" w:color="auto"/>
              <w:left w:val="single" w:sz="4" w:space="0" w:color="auto"/>
              <w:bottom w:val="single" w:sz="4" w:space="0" w:color="auto"/>
              <w:right w:val="single" w:sz="4" w:space="0" w:color="auto"/>
            </w:tcBorders>
          </w:tcPr>
          <w:p w14:paraId="29B3A39F" w14:textId="77777777" w:rsidR="00280DCA" w:rsidRDefault="00280DCA" w:rsidP="00280DC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B98E1FA" w14:textId="77777777" w:rsidR="00280DCA" w:rsidRDefault="00280DCA" w:rsidP="00280DCA">
            <w:pPr>
              <w:pStyle w:val="TAC"/>
              <w:rPr>
                <w:szCs w:val="18"/>
                <w:lang w:val="en-US" w:eastAsia="zh-CN"/>
              </w:rPr>
            </w:pPr>
            <w:r>
              <w:rPr>
                <w:rFonts w:hint="eastAsia"/>
                <w:szCs w:val="18"/>
                <w:lang w:val="en-US" w:eastAsia="zh-CN"/>
              </w:rPr>
              <w:t>0</w:t>
            </w:r>
          </w:p>
        </w:tc>
      </w:tr>
      <w:tr w:rsidR="00280DCA" w14:paraId="584812A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EEB41B1" w14:textId="77777777" w:rsidR="00280DCA" w:rsidRDefault="00280DCA" w:rsidP="00280DC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243EB63" w14:textId="77777777" w:rsidR="00280DCA" w:rsidRDefault="00280DCA" w:rsidP="00280DCA">
            <w:pPr>
              <w:pStyle w:val="TAC"/>
              <w:rPr>
                <w:rFonts w:cs="Arial"/>
                <w:szCs w:val="18"/>
                <w:lang w:val="en-US"/>
              </w:rPr>
            </w:pPr>
          </w:p>
        </w:tc>
        <w:tc>
          <w:tcPr>
            <w:tcW w:w="743" w:type="dxa"/>
            <w:tcBorders>
              <w:left w:val="single" w:sz="4" w:space="0" w:color="auto"/>
              <w:right w:val="single" w:sz="4" w:space="0" w:color="auto"/>
            </w:tcBorders>
          </w:tcPr>
          <w:p w14:paraId="52A9DE66" w14:textId="77777777" w:rsidR="00280DCA" w:rsidRDefault="00280DCA" w:rsidP="00280DCA">
            <w:pPr>
              <w:pStyle w:val="TAC"/>
              <w:rPr>
                <w:rFonts w:cs="Arial"/>
                <w:szCs w:val="18"/>
                <w:lang w:eastAsia="ja-JP"/>
              </w:rPr>
            </w:pPr>
            <w:r>
              <w:rPr>
                <w:rFonts w:cs="Arial"/>
                <w:szCs w:val="18"/>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59C5DA0D" w14:textId="77777777" w:rsidR="00280DCA" w:rsidRDefault="00280DCA" w:rsidP="00280DCA">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64B0D40" w14:textId="77777777" w:rsidR="00280DCA" w:rsidRDefault="00280DCA" w:rsidP="00280DCA">
            <w:pPr>
              <w:pStyle w:val="TAC"/>
              <w:rPr>
                <w:szCs w:val="18"/>
                <w:lang w:val="en-US" w:eastAsia="zh-CN"/>
              </w:rPr>
            </w:pPr>
          </w:p>
        </w:tc>
      </w:tr>
      <w:tr w:rsidR="00280DCA" w14:paraId="10EC4E0A" w14:textId="77777777" w:rsidTr="00A503E3">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5FFFCE81" w14:textId="77777777" w:rsidR="00280DCA" w:rsidRDefault="00280DCA" w:rsidP="00280DCA">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73A21C27" w14:textId="77777777" w:rsidR="00280DCA" w:rsidRDefault="00280DCA" w:rsidP="00280DCA">
            <w:pPr>
              <w:pStyle w:val="TAC"/>
              <w:rPr>
                <w:rFonts w:eastAsia="PMingLiU" w:cs="Arial"/>
                <w:szCs w:val="18"/>
                <w:lang w:eastAsia="zh-TW"/>
              </w:rPr>
            </w:pPr>
            <w:r>
              <w:rPr>
                <w:rFonts w:cs="Arial"/>
                <w:szCs w:val="18"/>
                <w:lang w:val="en-US"/>
              </w:rPr>
              <w:t>CA_n2A-n77A</w:t>
            </w:r>
          </w:p>
        </w:tc>
        <w:tc>
          <w:tcPr>
            <w:tcW w:w="743" w:type="dxa"/>
            <w:tcBorders>
              <w:left w:val="single" w:sz="4" w:space="0" w:color="auto"/>
              <w:right w:val="single" w:sz="4" w:space="0" w:color="auto"/>
            </w:tcBorders>
          </w:tcPr>
          <w:p w14:paraId="2D1EF696" w14:textId="77777777" w:rsidR="00280DCA" w:rsidRDefault="00280DCA" w:rsidP="00280DCA">
            <w:pPr>
              <w:pStyle w:val="TAC"/>
            </w:pPr>
            <w:r>
              <w:rPr>
                <w:rFonts w:cs="Arial"/>
                <w:szCs w:val="18"/>
                <w:lang w:eastAsia="ja-JP"/>
              </w:rPr>
              <w:t>n</w:t>
            </w:r>
            <w:r>
              <w:rPr>
                <w:rFonts w:cs="Arial"/>
                <w:szCs w:val="18"/>
                <w:lang w:eastAsia="zh-TW"/>
              </w:rPr>
              <w:t>2</w:t>
            </w:r>
          </w:p>
        </w:tc>
        <w:tc>
          <w:tcPr>
            <w:tcW w:w="8667" w:type="dxa"/>
            <w:gridSpan w:val="23"/>
            <w:tcBorders>
              <w:top w:val="single" w:sz="4" w:space="0" w:color="auto"/>
              <w:left w:val="single" w:sz="4" w:space="0" w:color="auto"/>
              <w:bottom w:val="single" w:sz="4" w:space="0" w:color="auto"/>
              <w:right w:val="single" w:sz="4" w:space="0" w:color="auto"/>
            </w:tcBorders>
          </w:tcPr>
          <w:p w14:paraId="17E69A0F" w14:textId="77777777" w:rsidR="00280DCA" w:rsidRDefault="00280DCA" w:rsidP="00280DCA">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4B0E275" w14:textId="77777777" w:rsidR="00280DCA" w:rsidRDefault="00280DCA" w:rsidP="00280DCA">
            <w:pPr>
              <w:pStyle w:val="TAC"/>
              <w:rPr>
                <w:szCs w:val="18"/>
                <w:lang w:val="en-US" w:eastAsia="zh-CN"/>
              </w:rPr>
            </w:pPr>
            <w:r>
              <w:rPr>
                <w:rFonts w:hint="eastAsia"/>
                <w:szCs w:val="18"/>
                <w:lang w:val="en-US" w:eastAsia="zh-CN"/>
              </w:rPr>
              <w:t>0</w:t>
            </w:r>
          </w:p>
        </w:tc>
      </w:tr>
      <w:tr w:rsidR="00280DCA" w14:paraId="6E1FA12A" w14:textId="77777777" w:rsidTr="00A503E3">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547A9D90" w14:textId="77777777" w:rsidR="00280DCA" w:rsidRDefault="00280DCA" w:rsidP="00280DCA">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7EFB8589" w14:textId="77777777" w:rsidR="00280DCA" w:rsidRDefault="00280DCA" w:rsidP="00280DCA">
            <w:pPr>
              <w:pStyle w:val="TAC"/>
              <w:rPr>
                <w:rFonts w:eastAsia="PMingLiU" w:cs="Arial"/>
                <w:szCs w:val="18"/>
                <w:lang w:eastAsia="zh-TW"/>
              </w:rPr>
            </w:pPr>
          </w:p>
        </w:tc>
        <w:tc>
          <w:tcPr>
            <w:tcW w:w="743" w:type="dxa"/>
            <w:tcBorders>
              <w:left w:val="single" w:sz="4" w:space="0" w:color="auto"/>
              <w:right w:val="single" w:sz="4" w:space="0" w:color="auto"/>
            </w:tcBorders>
          </w:tcPr>
          <w:p w14:paraId="123ECC03" w14:textId="77777777" w:rsidR="00280DCA" w:rsidRDefault="00280DCA" w:rsidP="00280DCA">
            <w:pPr>
              <w:pStyle w:val="TAC"/>
            </w:pPr>
            <w:r>
              <w:rPr>
                <w:rFonts w:cs="Arial"/>
                <w:szCs w:val="18"/>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0E2550A8" w14:textId="77777777" w:rsidR="00280DCA" w:rsidRDefault="00280DCA" w:rsidP="00280DCA">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4893EE09" w14:textId="77777777" w:rsidR="00280DCA" w:rsidRDefault="00280DCA" w:rsidP="00280DCA">
            <w:pPr>
              <w:pStyle w:val="TAC"/>
              <w:rPr>
                <w:szCs w:val="18"/>
                <w:lang w:val="en-US" w:eastAsia="zh-CN"/>
              </w:rPr>
            </w:pPr>
          </w:p>
        </w:tc>
      </w:tr>
      <w:tr w:rsidR="00280DCA" w14:paraId="2618044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E76B68D" w14:textId="77777777" w:rsidR="00280DCA" w:rsidRDefault="00280DCA" w:rsidP="00280DCA">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3B462773" w14:textId="77777777" w:rsidR="00280DCA" w:rsidRDefault="00280DCA" w:rsidP="00280DCA">
            <w:pPr>
              <w:pStyle w:val="TAC"/>
              <w:rPr>
                <w:szCs w:val="18"/>
                <w:lang w:val="en-US" w:eastAsia="zh-CN"/>
              </w:rPr>
            </w:pPr>
            <w:r>
              <w:rPr>
                <w:rFonts w:eastAsia="PMingLiU" w:cs="Arial"/>
                <w:szCs w:val="18"/>
                <w:lang w:eastAsia="zh-TW"/>
              </w:rPr>
              <w:t>CA_n2A-n78A</w:t>
            </w:r>
          </w:p>
        </w:tc>
        <w:tc>
          <w:tcPr>
            <w:tcW w:w="743" w:type="dxa"/>
            <w:tcBorders>
              <w:left w:val="single" w:sz="4" w:space="0" w:color="auto"/>
              <w:right w:val="single" w:sz="4" w:space="0" w:color="auto"/>
            </w:tcBorders>
          </w:tcPr>
          <w:p w14:paraId="0D6433A8" w14:textId="77777777" w:rsidR="00280DCA" w:rsidRDefault="00280DCA" w:rsidP="00280DCA">
            <w:pPr>
              <w:pStyle w:val="TAC"/>
              <w:rPr>
                <w:szCs w:val="18"/>
                <w:lang w:val="en-US" w:eastAsia="zh-CN"/>
              </w:rPr>
            </w:pPr>
            <w:r>
              <w:rPr>
                <w:rFonts w:cs="Arial"/>
                <w:kern w:val="2"/>
                <w:szCs w:val="18"/>
                <w:lang w:val="en-US"/>
              </w:rPr>
              <w:t>n2</w:t>
            </w:r>
          </w:p>
        </w:tc>
        <w:tc>
          <w:tcPr>
            <w:tcW w:w="597" w:type="dxa"/>
            <w:tcBorders>
              <w:top w:val="single" w:sz="4" w:space="0" w:color="auto"/>
              <w:left w:val="single" w:sz="4" w:space="0" w:color="auto"/>
              <w:bottom w:val="single" w:sz="4" w:space="0" w:color="auto"/>
              <w:right w:val="single" w:sz="4" w:space="0" w:color="auto"/>
            </w:tcBorders>
          </w:tcPr>
          <w:p w14:paraId="581E7571"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8C5FD9"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45BB9B"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3B16DB"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E89876"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2DDCF4" w14:textId="77777777" w:rsidR="00280DCA" w:rsidRDefault="00280DCA" w:rsidP="00280DC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68260AB"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C36CC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08393"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349F94"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DAD04D"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75E427"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E7F43"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C25180A" w14:textId="77777777" w:rsidR="00280DCA" w:rsidRDefault="00280DCA" w:rsidP="00280DCA">
            <w:pPr>
              <w:pStyle w:val="TAC"/>
              <w:rPr>
                <w:szCs w:val="18"/>
                <w:lang w:val="en-US" w:eastAsia="zh-CN"/>
              </w:rPr>
            </w:pPr>
            <w:r>
              <w:rPr>
                <w:rFonts w:hint="eastAsia"/>
                <w:szCs w:val="18"/>
                <w:lang w:val="en-US" w:eastAsia="zh-CN"/>
              </w:rPr>
              <w:t>0</w:t>
            </w:r>
          </w:p>
        </w:tc>
      </w:tr>
      <w:tr w:rsidR="00280DCA" w14:paraId="0EE1335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2693765"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7ECD20" w14:textId="77777777" w:rsidR="00280DCA" w:rsidRDefault="00280DCA" w:rsidP="00280DCA">
            <w:pPr>
              <w:pStyle w:val="TAC"/>
              <w:rPr>
                <w:szCs w:val="18"/>
                <w:lang w:val="en-US" w:eastAsia="zh-CN"/>
              </w:rPr>
            </w:pPr>
          </w:p>
        </w:tc>
        <w:tc>
          <w:tcPr>
            <w:tcW w:w="743" w:type="dxa"/>
            <w:tcBorders>
              <w:left w:val="single" w:sz="4" w:space="0" w:color="auto"/>
              <w:right w:val="single" w:sz="4" w:space="0" w:color="auto"/>
            </w:tcBorders>
          </w:tcPr>
          <w:p w14:paraId="308FF748" w14:textId="77777777" w:rsidR="00280DCA" w:rsidRDefault="00280DCA" w:rsidP="00280DCA">
            <w:pPr>
              <w:pStyle w:val="TAC"/>
              <w:rPr>
                <w:szCs w:val="18"/>
                <w:lang w:val="en-US" w:eastAsia="zh-CN"/>
              </w:rPr>
            </w:pPr>
            <w:r>
              <w:rPr>
                <w:rFonts w:cs="Arial"/>
                <w:kern w:val="2"/>
                <w:szCs w:val="18"/>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1E0E478C"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B76CA"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68EE50"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8B3F1D"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012363" w14:textId="77777777" w:rsidR="00280DCA" w:rsidRDefault="00280DCA" w:rsidP="00280DC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B75D5E" w14:textId="77777777" w:rsidR="00280DCA" w:rsidRDefault="00280DCA" w:rsidP="00280DC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858ECD"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C43C64"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4DB414"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7021E63"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547B82"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F12DEE7" w14:textId="77777777" w:rsidR="00280DCA" w:rsidRDefault="00280DCA" w:rsidP="00280DC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1FE11FF" w14:textId="77777777" w:rsidR="00280DCA" w:rsidRDefault="00280DCA" w:rsidP="00280DC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052173" w14:textId="77777777" w:rsidR="00280DCA" w:rsidRDefault="00280DCA" w:rsidP="00280DCA">
            <w:pPr>
              <w:pStyle w:val="TAC"/>
              <w:rPr>
                <w:szCs w:val="18"/>
                <w:lang w:val="en-US" w:eastAsia="zh-CN"/>
              </w:rPr>
            </w:pPr>
          </w:p>
        </w:tc>
      </w:tr>
      <w:tr w:rsidR="00280DCA" w14:paraId="50CB63C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07C308D" w14:textId="77777777" w:rsidR="00280DCA" w:rsidRDefault="00280DCA" w:rsidP="00280DCA">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675F9325" w14:textId="77777777" w:rsidR="00280DCA" w:rsidRDefault="00280DCA" w:rsidP="00280DCA">
            <w:pPr>
              <w:pStyle w:val="TAC"/>
              <w:rPr>
                <w:rFonts w:cs="Arial"/>
                <w:kern w:val="2"/>
                <w:szCs w:val="18"/>
                <w:lang w:val="en-US" w:eastAsia="zh-CN"/>
              </w:rPr>
            </w:pPr>
            <w:r>
              <w:rPr>
                <w:rFonts w:eastAsia="PMingLiU" w:cs="Arial"/>
                <w:szCs w:val="18"/>
                <w:lang w:eastAsia="zh-TW"/>
              </w:rPr>
              <w:t>CA_n2A-n78A</w:t>
            </w:r>
          </w:p>
        </w:tc>
        <w:tc>
          <w:tcPr>
            <w:tcW w:w="743" w:type="dxa"/>
            <w:tcBorders>
              <w:top w:val="single" w:sz="4" w:space="0" w:color="auto"/>
              <w:left w:val="single" w:sz="4" w:space="0" w:color="auto"/>
              <w:right w:val="single" w:sz="4" w:space="0" w:color="auto"/>
            </w:tcBorders>
          </w:tcPr>
          <w:p w14:paraId="589CF172" w14:textId="77777777" w:rsidR="00280DCA" w:rsidRDefault="00280DCA" w:rsidP="00280DCA">
            <w:pPr>
              <w:pStyle w:val="TAC"/>
              <w:rPr>
                <w:rFonts w:cs="Arial"/>
                <w:kern w:val="2"/>
                <w:szCs w:val="18"/>
                <w:lang w:val="en-US" w:eastAsia="zh-CN"/>
              </w:rPr>
            </w:pPr>
            <w:r>
              <w:rPr>
                <w:rFonts w:eastAsia="Yu Mincho" w:cs="Arial"/>
                <w:kern w:val="2"/>
                <w:szCs w:val="18"/>
                <w:lang w:val="en-US" w:eastAsia="ja-JP"/>
              </w:rPr>
              <w:t>n2</w:t>
            </w:r>
          </w:p>
        </w:tc>
        <w:tc>
          <w:tcPr>
            <w:tcW w:w="597" w:type="dxa"/>
            <w:tcBorders>
              <w:top w:val="single" w:sz="4" w:space="0" w:color="auto"/>
              <w:left w:val="single" w:sz="4" w:space="0" w:color="auto"/>
              <w:bottom w:val="single" w:sz="4" w:space="0" w:color="auto"/>
              <w:right w:val="single" w:sz="4" w:space="0" w:color="auto"/>
            </w:tcBorders>
          </w:tcPr>
          <w:p w14:paraId="17E777AF" w14:textId="77777777" w:rsidR="00280DCA" w:rsidRDefault="00280DCA" w:rsidP="00280DC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E7432D" w14:textId="77777777" w:rsidR="00280DCA" w:rsidRDefault="00280DCA" w:rsidP="00280DC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08DD94" w14:textId="77777777" w:rsidR="00280DCA" w:rsidRDefault="00280DCA" w:rsidP="00280DC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295480" w14:textId="77777777" w:rsidR="00280DCA" w:rsidRDefault="00280DCA" w:rsidP="00280DC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9B9541"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B9C7E4" w14:textId="77777777" w:rsidR="00280DCA" w:rsidRDefault="00280DCA" w:rsidP="00280DC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36314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C194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33698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42F9E"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8396A4"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36EE0B"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6D504"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36DD10" w14:textId="77777777" w:rsidR="00280DCA" w:rsidRDefault="00280DCA" w:rsidP="00280DCA">
            <w:pPr>
              <w:pStyle w:val="TAC"/>
              <w:rPr>
                <w:szCs w:val="18"/>
                <w:lang w:val="en-US" w:eastAsia="zh-CN"/>
              </w:rPr>
            </w:pPr>
            <w:r>
              <w:rPr>
                <w:rFonts w:hint="eastAsia"/>
                <w:szCs w:val="18"/>
                <w:lang w:val="en-US" w:eastAsia="zh-CN"/>
              </w:rPr>
              <w:t>0</w:t>
            </w:r>
          </w:p>
        </w:tc>
      </w:tr>
      <w:tr w:rsidR="00280DCA" w14:paraId="759CC48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5BFFFF8" w14:textId="77777777" w:rsidR="00280DCA" w:rsidRDefault="00280DCA" w:rsidP="00280DC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CBA0CA" w14:textId="77777777" w:rsidR="00280DCA" w:rsidRDefault="00280DCA" w:rsidP="00280DCA">
            <w:pPr>
              <w:pStyle w:val="TAC"/>
              <w:rPr>
                <w:rFonts w:cs="Arial"/>
                <w:kern w:val="2"/>
                <w:szCs w:val="18"/>
                <w:lang w:val="en-US" w:eastAsia="zh-CN"/>
              </w:rPr>
            </w:pPr>
          </w:p>
        </w:tc>
        <w:tc>
          <w:tcPr>
            <w:tcW w:w="743" w:type="dxa"/>
            <w:tcBorders>
              <w:top w:val="single" w:sz="4" w:space="0" w:color="auto"/>
              <w:left w:val="single" w:sz="4" w:space="0" w:color="auto"/>
              <w:right w:val="single" w:sz="4" w:space="0" w:color="auto"/>
            </w:tcBorders>
          </w:tcPr>
          <w:p w14:paraId="0BE43B1B" w14:textId="77777777" w:rsidR="00280DCA" w:rsidRDefault="00280DCA" w:rsidP="00280DCA">
            <w:pPr>
              <w:pStyle w:val="TAC"/>
              <w:rPr>
                <w:rFonts w:cs="Arial"/>
                <w:kern w:val="2"/>
                <w:szCs w:val="18"/>
                <w:lang w:val="en-US" w:eastAsia="zh-CN"/>
              </w:rPr>
            </w:pPr>
            <w:r>
              <w:rPr>
                <w:rFonts w:cs="Arial"/>
                <w:kern w:val="2"/>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4DBC267E" w14:textId="77777777" w:rsidR="00280DCA" w:rsidRDefault="00280DCA" w:rsidP="00280DCA">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61D85A4" w14:textId="77777777" w:rsidR="00280DCA" w:rsidRDefault="00280DCA" w:rsidP="00280DCA">
            <w:pPr>
              <w:pStyle w:val="TAC"/>
              <w:rPr>
                <w:szCs w:val="18"/>
                <w:lang w:val="en-US" w:eastAsia="zh-CN"/>
              </w:rPr>
            </w:pPr>
          </w:p>
        </w:tc>
      </w:tr>
      <w:tr w:rsidR="00280DCA" w14:paraId="4C71453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A2D95F1" w14:textId="77777777" w:rsidR="00280DCA" w:rsidRDefault="00280DCA" w:rsidP="00280DCA">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61DDF8EB" w14:textId="77777777" w:rsidR="00280DCA" w:rsidRDefault="00280DCA" w:rsidP="00280DCA">
            <w:pPr>
              <w:pStyle w:val="TAC"/>
              <w:rPr>
                <w:szCs w:val="18"/>
                <w:lang w:val="en-US" w:eastAsia="zh-CN"/>
              </w:rPr>
            </w:pPr>
            <w:r>
              <w:rPr>
                <w:rFonts w:cs="Arial"/>
                <w:kern w:val="2"/>
                <w:szCs w:val="18"/>
                <w:lang w:val="en-US" w:eastAsia="zh-CN"/>
              </w:rPr>
              <w:t>CA_n3A-n7A</w:t>
            </w:r>
          </w:p>
        </w:tc>
        <w:tc>
          <w:tcPr>
            <w:tcW w:w="743" w:type="dxa"/>
            <w:tcBorders>
              <w:top w:val="single" w:sz="4" w:space="0" w:color="auto"/>
              <w:left w:val="single" w:sz="4" w:space="0" w:color="auto"/>
              <w:right w:val="single" w:sz="4" w:space="0" w:color="auto"/>
            </w:tcBorders>
          </w:tcPr>
          <w:p w14:paraId="1BA33C52" w14:textId="77777777" w:rsidR="00280DCA" w:rsidRDefault="00280DCA" w:rsidP="00280DCA">
            <w:pPr>
              <w:pStyle w:val="TAC"/>
              <w:rPr>
                <w:szCs w:val="18"/>
                <w:lang w:val="en-US" w:eastAsia="zh-CN"/>
              </w:rPr>
            </w:pPr>
            <w:r>
              <w:rPr>
                <w:rFonts w:cs="Arial"/>
                <w:kern w:val="2"/>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604DCD4F" w14:textId="77777777" w:rsidR="00280DCA" w:rsidRDefault="00280DCA" w:rsidP="00280DC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CA4065" w14:textId="77777777" w:rsidR="00280DCA" w:rsidRDefault="00280DCA" w:rsidP="00280DC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151D5D" w14:textId="77777777" w:rsidR="00280DCA" w:rsidRDefault="00280DCA" w:rsidP="00280DC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1434E1" w14:textId="77777777" w:rsidR="00280DCA" w:rsidRDefault="00280DCA" w:rsidP="00280DC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3D6924" w14:textId="77777777" w:rsidR="00280DCA" w:rsidRDefault="00280DCA" w:rsidP="00280DC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AF755E7" w14:textId="77777777" w:rsidR="00280DCA" w:rsidRDefault="00280DCA" w:rsidP="00280DC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A77839"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BC25E9"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71137"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C6651"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5DE44E"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0C449F"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B1821F" w14:textId="77777777" w:rsidR="00280DCA" w:rsidRDefault="00280DCA"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FD9AA91" w14:textId="77777777" w:rsidR="00280DCA" w:rsidRDefault="00280DCA" w:rsidP="00280DCA">
            <w:pPr>
              <w:pStyle w:val="TAC"/>
              <w:rPr>
                <w:szCs w:val="18"/>
                <w:lang w:val="en-US" w:eastAsia="zh-CN"/>
              </w:rPr>
            </w:pPr>
            <w:r>
              <w:rPr>
                <w:rFonts w:hint="eastAsia"/>
                <w:szCs w:val="18"/>
                <w:lang w:val="en-US" w:eastAsia="zh-CN"/>
              </w:rPr>
              <w:t>0</w:t>
            </w:r>
          </w:p>
        </w:tc>
      </w:tr>
      <w:tr w:rsidR="00280DCA" w14:paraId="6CC0E683"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078D580"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A361C6" w14:textId="77777777" w:rsidR="00280DCA" w:rsidRDefault="00280DCA"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64EAAD56" w14:textId="77777777" w:rsidR="00280DCA" w:rsidRDefault="00280DCA" w:rsidP="00280DCA">
            <w:pPr>
              <w:pStyle w:val="TAC"/>
              <w:rPr>
                <w:szCs w:val="18"/>
                <w:lang w:val="en-US" w:eastAsia="zh-CN"/>
              </w:rPr>
            </w:pPr>
            <w:r>
              <w:rPr>
                <w:rFonts w:cs="Arial"/>
                <w:kern w:val="2"/>
                <w:szCs w:val="18"/>
                <w:lang w:val="en-US" w:eastAsia="zh-CN"/>
              </w:rPr>
              <w:t>n7</w:t>
            </w:r>
          </w:p>
        </w:tc>
        <w:tc>
          <w:tcPr>
            <w:tcW w:w="597" w:type="dxa"/>
            <w:tcBorders>
              <w:top w:val="single" w:sz="4" w:space="0" w:color="auto"/>
              <w:left w:val="single" w:sz="4" w:space="0" w:color="auto"/>
              <w:bottom w:val="single" w:sz="4" w:space="0" w:color="auto"/>
              <w:right w:val="single" w:sz="4" w:space="0" w:color="auto"/>
            </w:tcBorders>
          </w:tcPr>
          <w:p w14:paraId="1A08B63A" w14:textId="77777777" w:rsidR="00280DCA" w:rsidRDefault="00280DCA" w:rsidP="00280DC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439DD2" w14:textId="77777777" w:rsidR="00280DCA" w:rsidRDefault="00280DCA" w:rsidP="00280DC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0A5775" w14:textId="77777777" w:rsidR="00280DCA" w:rsidRDefault="00280DCA" w:rsidP="00280DC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C9F8FF" w14:textId="77777777" w:rsidR="00280DCA" w:rsidRDefault="00280DCA" w:rsidP="00280DC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623224" w14:textId="77777777" w:rsidR="00280DCA" w:rsidRDefault="00280DCA" w:rsidP="00280DC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2A714E" w14:textId="77777777" w:rsidR="00280DCA" w:rsidRDefault="00280DCA" w:rsidP="00280DC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49C28F" w14:textId="77777777" w:rsidR="00280DCA" w:rsidRDefault="00280DCA" w:rsidP="00280DC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B9C04A" w14:textId="77777777" w:rsidR="00280DCA" w:rsidRDefault="00280DCA" w:rsidP="00280DC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812B6A5"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F590A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B907E"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A2F73B"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F37AE3"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EBE11E2" w14:textId="77777777" w:rsidR="00280DCA" w:rsidRDefault="00280DCA" w:rsidP="00280DCA">
            <w:pPr>
              <w:pStyle w:val="TAC"/>
              <w:rPr>
                <w:szCs w:val="18"/>
                <w:lang w:val="en-US" w:eastAsia="zh-CN"/>
              </w:rPr>
            </w:pPr>
          </w:p>
        </w:tc>
      </w:tr>
      <w:tr w:rsidR="00280DCA" w14:paraId="56DFBC05"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F582082" w14:textId="77777777" w:rsidR="00280DCA" w:rsidRDefault="00280DCA"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2E3EAE0" w14:textId="77777777" w:rsidR="00280DCA" w:rsidRDefault="00280DCA" w:rsidP="00280DCA">
            <w:pPr>
              <w:pStyle w:val="TAC"/>
              <w:rPr>
                <w:szCs w:val="18"/>
                <w:lang w:val="en-US" w:eastAsia="zh-CN"/>
              </w:rPr>
            </w:pPr>
            <w:r>
              <w:rPr>
                <w:lang w:eastAsia="zh-CN"/>
              </w:rPr>
              <w:t>-</w:t>
            </w:r>
          </w:p>
        </w:tc>
        <w:tc>
          <w:tcPr>
            <w:tcW w:w="743" w:type="dxa"/>
            <w:tcBorders>
              <w:top w:val="single" w:sz="4" w:space="0" w:color="auto"/>
              <w:left w:val="single" w:sz="4" w:space="0" w:color="auto"/>
              <w:right w:val="single" w:sz="4" w:space="0" w:color="auto"/>
            </w:tcBorders>
          </w:tcPr>
          <w:p w14:paraId="6CB6706F" w14:textId="77777777" w:rsidR="00280DCA" w:rsidRDefault="00280DCA" w:rsidP="00280DCA">
            <w:pPr>
              <w:pStyle w:val="TAC"/>
              <w:rPr>
                <w:rFonts w:cs="Arial"/>
                <w:kern w:val="2"/>
                <w:szCs w:val="18"/>
                <w:lang w:val="en-US" w:eastAsia="zh-CN"/>
              </w:rPr>
            </w:pPr>
            <w:r>
              <w:rPr>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2E044318" w14:textId="77777777" w:rsidR="00280DCA" w:rsidRDefault="00280DCA" w:rsidP="00280DC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8EB16E" w14:textId="77777777" w:rsidR="00280DCA" w:rsidRDefault="00280DCA" w:rsidP="00280DC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39AE44" w14:textId="77777777" w:rsidR="00280DCA" w:rsidRDefault="00280DCA" w:rsidP="00280DC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DF305C" w14:textId="77777777" w:rsidR="00280DCA" w:rsidRDefault="00280DCA" w:rsidP="00280DC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4F021A" w14:textId="77777777" w:rsidR="00280DCA" w:rsidRDefault="00280DCA" w:rsidP="00280DC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1080A1" w14:textId="77777777" w:rsidR="00280DCA" w:rsidRDefault="00280DCA" w:rsidP="00280DC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F236A84" w14:textId="77777777" w:rsidR="00280DCA" w:rsidRDefault="00280DCA" w:rsidP="00280DC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CBA3579"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A255E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6249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73628"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659372"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D63A14" w14:textId="77777777" w:rsidR="00280DCA" w:rsidRDefault="00280DCA" w:rsidP="00280DC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447EFDE9" w14:textId="77777777" w:rsidR="00280DCA" w:rsidRDefault="00280DCA" w:rsidP="00280DCA">
            <w:pPr>
              <w:pStyle w:val="TAC"/>
              <w:rPr>
                <w:szCs w:val="18"/>
                <w:lang w:val="en-US" w:eastAsia="zh-CN"/>
              </w:rPr>
            </w:pPr>
            <w:r>
              <w:rPr>
                <w:rFonts w:hint="eastAsia"/>
                <w:lang w:val="en-US" w:eastAsia="zh-CN"/>
              </w:rPr>
              <w:t>1</w:t>
            </w:r>
          </w:p>
        </w:tc>
      </w:tr>
      <w:tr w:rsidR="00280DCA" w14:paraId="2CE66BB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03CE6A1"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688E06" w14:textId="77777777" w:rsidR="00280DCA" w:rsidRDefault="00280DCA"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151D465D" w14:textId="77777777" w:rsidR="00280DCA" w:rsidRDefault="00280DCA" w:rsidP="00280DCA">
            <w:pPr>
              <w:pStyle w:val="TAC"/>
              <w:rPr>
                <w:rFonts w:cs="Arial"/>
                <w:kern w:val="2"/>
                <w:szCs w:val="18"/>
                <w:lang w:val="en-US" w:eastAsia="zh-CN"/>
              </w:rPr>
            </w:pPr>
            <w:r>
              <w:rPr>
                <w:lang w:val="en-US" w:eastAsia="zh-CN"/>
              </w:rPr>
              <w:t>n7</w:t>
            </w:r>
          </w:p>
        </w:tc>
        <w:tc>
          <w:tcPr>
            <w:tcW w:w="597" w:type="dxa"/>
            <w:tcBorders>
              <w:top w:val="single" w:sz="4" w:space="0" w:color="auto"/>
              <w:left w:val="single" w:sz="4" w:space="0" w:color="auto"/>
              <w:bottom w:val="single" w:sz="4" w:space="0" w:color="auto"/>
              <w:right w:val="single" w:sz="4" w:space="0" w:color="auto"/>
            </w:tcBorders>
          </w:tcPr>
          <w:p w14:paraId="1F210A85" w14:textId="77777777" w:rsidR="00280DCA" w:rsidRDefault="00280DCA" w:rsidP="00280DC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9D54A6" w14:textId="77777777" w:rsidR="00280DCA" w:rsidRDefault="00280DCA" w:rsidP="00280DC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C55752" w14:textId="77777777" w:rsidR="00280DCA" w:rsidRDefault="00280DCA" w:rsidP="00280DC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B3B7A8" w14:textId="77777777" w:rsidR="00280DCA" w:rsidRDefault="00280DCA" w:rsidP="00280DC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99A431" w14:textId="77777777" w:rsidR="00280DCA" w:rsidRDefault="00280DCA" w:rsidP="00280DC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3C9E87" w14:textId="77777777" w:rsidR="00280DCA" w:rsidRDefault="00280DCA" w:rsidP="00280DC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A9A79C2" w14:textId="77777777" w:rsidR="00280DCA" w:rsidRDefault="00280DCA" w:rsidP="00280DC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3DE3B8" w14:textId="77777777" w:rsidR="00280DCA" w:rsidRDefault="00280DCA" w:rsidP="00280DC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55ADF5"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F7EF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707AD"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AE3CEE"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64626F"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6210C6C" w14:textId="77777777" w:rsidR="00280DCA" w:rsidRDefault="00280DCA" w:rsidP="00280DCA">
            <w:pPr>
              <w:pStyle w:val="TAC"/>
              <w:rPr>
                <w:szCs w:val="18"/>
                <w:lang w:val="en-US" w:eastAsia="zh-CN"/>
              </w:rPr>
            </w:pPr>
          </w:p>
        </w:tc>
      </w:tr>
      <w:tr w:rsidR="00280DCA" w14:paraId="622E97DB"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EC03011" w14:textId="77777777" w:rsidR="00280DCA" w:rsidRDefault="00280DCA" w:rsidP="00280DCA">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14:paraId="4E00C00F" w14:textId="77777777" w:rsidR="00280DCA" w:rsidRDefault="00280DCA" w:rsidP="00280DCA">
            <w:pPr>
              <w:pStyle w:val="TAC"/>
              <w:rPr>
                <w:szCs w:val="18"/>
                <w:lang w:val="en-US" w:eastAsia="zh-CN"/>
              </w:rPr>
            </w:pPr>
            <w:r>
              <w:rPr>
                <w:rFonts w:cs="Arial"/>
                <w:szCs w:val="18"/>
                <w:lang w:val="en-US" w:eastAsia="zh-CN"/>
              </w:rPr>
              <w:t>-</w:t>
            </w:r>
          </w:p>
        </w:tc>
        <w:tc>
          <w:tcPr>
            <w:tcW w:w="743" w:type="dxa"/>
            <w:tcBorders>
              <w:top w:val="single" w:sz="4" w:space="0" w:color="auto"/>
              <w:left w:val="single" w:sz="4" w:space="0" w:color="auto"/>
              <w:right w:val="single" w:sz="4" w:space="0" w:color="auto"/>
            </w:tcBorders>
          </w:tcPr>
          <w:p w14:paraId="0DD4EF05" w14:textId="77777777" w:rsidR="00280DCA" w:rsidRDefault="00280DCA" w:rsidP="00280DCA">
            <w:pPr>
              <w:pStyle w:val="TAC"/>
              <w:rPr>
                <w:szCs w:val="18"/>
                <w:lang w:val="en-US" w:eastAsia="zh-CN"/>
              </w:rPr>
            </w:pPr>
            <w:r>
              <w:rPr>
                <w:rFonts w:cs="Arial"/>
                <w:kern w:val="2"/>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3CE2580D"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58BE44"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8824D9"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FA731F"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1F4161"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1C0D44"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235BA41"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70D3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026992"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98CC2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DD8E6C"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ADA849"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1DFDAA"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C995A6B" w14:textId="77777777" w:rsidR="00280DCA" w:rsidRDefault="00280DCA" w:rsidP="00280DCA">
            <w:pPr>
              <w:pStyle w:val="TAC"/>
              <w:rPr>
                <w:szCs w:val="18"/>
                <w:lang w:val="en-US" w:eastAsia="zh-CN"/>
              </w:rPr>
            </w:pPr>
            <w:r>
              <w:rPr>
                <w:rFonts w:hint="eastAsia"/>
                <w:szCs w:val="18"/>
                <w:lang w:val="en-US" w:eastAsia="zh-CN"/>
              </w:rPr>
              <w:t>0</w:t>
            </w:r>
          </w:p>
        </w:tc>
      </w:tr>
      <w:tr w:rsidR="00280DCA" w14:paraId="1728F48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084965C"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9890D2E" w14:textId="77777777" w:rsidR="00280DCA" w:rsidRDefault="00280DCA"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49CB7BAC" w14:textId="77777777" w:rsidR="00280DCA" w:rsidRDefault="00280DCA" w:rsidP="00280DCA">
            <w:pPr>
              <w:pStyle w:val="TAC"/>
              <w:rPr>
                <w:szCs w:val="18"/>
                <w:lang w:val="en-US" w:eastAsia="zh-CN"/>
              </w:rPr>
            </w:pPr>
            <w:r>
              <w:rPr>
                <w:rFonts w:cs="Arial"/>
                <w:kern w:val="2"/>
                <w:szCs w:val="18"/>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1E5446C9" w14:textId="77777777" w:rsidR="00280DCA" w:rsidRDefault="00280DCA" w:rsidP="00280DCA">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22C4392" w14:textId="77777777" w:rsidR="00280DCA" w:rsidRDefault="00280DCA" w:rsidP="00280DCA">
            <w:pPr>
              <w:pStyle w:val="TAC"/>
              <w:rPr>
                <w:szCs w:val="18"/>
                <w:lang w:val="en-US" w:eastAsia="zh-CN"/>
              </w:rPr>
            </w:pPr>
          </w:p>
        </w:tc>
      </w:tr>
      <w:tr w:rsidR="00280DCA" w14:paraId="345BAADB" w14:textId="77777777" w:rsidTr="00A503E3">
        <w:trPr>
          <w:trHeight w:val="187"/>
        </w:trPr>
        <w:tc>
          <w:tcPr>
            <w:tcW w:w="1642" w:type="dxa"/>
            <w:tcBorders>
              <w:left w:val="single" w:sz="4" w:space="0" w:color="auto"/>
              <w:bottom w:val="nil"/>
              <w:right w:val="single" w:sz="4" w:space="0" w:color="auto"/>
            </w:tcBorders>
            <w:shd w:val="clear" w:color="auto" w:fill="auto"/>
          </w:tcPr>
          <w:p w14:paraId="1938E91C" w14:textId="77777777" w:rsidR="00280DCA" w:rsidRDefault="00280DCA" w:rsidP="00280DCA">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37538E65" w14:textId="77777777" w:rsidR="00280DCA" w:rsidRDefault="00280DCA" w:rsidP="00280DCA">
            <w:pPr>
              <w:pStyle w:val="TAC"/>
              <w:rPr>
                <w:szCs w:val="18"/>
                <w:lang w:val="en-US"/>
              </w:rPr>
            </w:pPr>
            <w:r>
              <w:rPr>
                <w:rFonts w:hint="eastAsia"/>
                <w:szCs w:val="18"/>
                <w:lang w:val="en-US" w:eastAsia="zh-CN"/>
              </w:rPr>
              <w:t>CA_n3A-n8A</w:t>
            </w:r>
          </w:p>
        </w:tc>
        <w:tc>
          <w:tcPr>
            <w:tcW w:w="743" w:type="dxa"/>
            <w:tcBorders>
              <w:left w:val="single" w:sz="4" w:space="0" w:color="auto"/>
              <w:bottom w:val="single" w:sz="4" w:space="0" w:color="auto"/>
              <w:right w:val="single" w:sz="4" w:space="0" w:color="auto"/>
            </w:tcBorders>
          </w:tcPr>
          <w:p w14:paraId="1B8A8D83" w14:textId="77777777" w:rsidR="00280DCA" w:rsidRDefault="00280DCA" w:rsidP="00280DCA">
            <w:pPr>
              <w:pStyle w:val="TAC"/>
              <w:rPr>
                <w:szCs w:val="18"/>
                <w:lang w:val="en-US"/>
              </w:rPr>
            </w:pPr>
            <w:r>
              <w:rPr>
                <w:rFonts w:cs="Arial"/>
                <w:kern w:val="2"/>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2D63A5BF"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DA4AFB"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7B5AAB"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524A01"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EDFA2E"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A38D41"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6EC89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11F165"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66D7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81089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2D3A9"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EEC638"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74BA7" w14:textId="77777777" w:rsidR="00280DCA" w:rsidRDefault="00280DCA"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65E226F" w14:textId="77777777" w:rsidR="00280DCA" w:rsidRDefault="00280DCA" w:rsidP="00280DCA">
            <w:pPr>
              <w:pStyle w:val="TAC"/>
              <w:rPr>
                <w:szCs w:val="18"/>
                <w:lang w:val="en-US" w:eastAsia="zh-CN"/>
              </w:rPr>
            </w:pPr>
            <w:r>
              <w:rPr>
                <w:rFonts w:hint="eastAsia"/>
                <w:szCs w:val="18"/>
                <w:lang w:val="en-US" w:eastAsia="zh-CN"/>
              </w:rPr>
              <w:t>0</w:t>
            </w:r>
          </w:p>
        </w:tc>
      </w:tr>
      <w:tr w:rsidR="00280DCA" w14:paraId="7060EE5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BB665AE"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F67A10C"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259A2539" w14:textId="77777777" w:rsidR="00280DCA" w:rsidRDefault="00280DCA" w:rsidP="00280DCA">
            <w:pPr>
              <w:pStyle w:val="TAC"/>
              <w:rPr>
                <w:szCs w:val="18"/>
                <w:lang w:val="en-US"/>
              </w:rPr>
            </w:pPr>
            <w:r>
              <w:rPr>
                <w:rFonts w:hint="eastAsia"/>
                <w:szCs w:val="18"/>
                <w:lang w:val="en-US" w:eastAsia="zh-CN"/>
              </w:rPr>
              <w:t>n8</w:t>
            </w:r>
          </w:p>
        </w:tc>
        <w:tc>
          <w:tcPr>
            <w:tcW w:w="597" w:type="dxa"/>
            <w:tcBorders>
              <w:top w:val="single" w:sz="4" w:space="0" w:color="auto"/>
              <w:left w:val="single" w:sz="4" w:space="0" w:color="auto"/>
              <w:bottom w:val="single" w:sz="4" w:space="0" w:color="auto"/>
              <w:right w:val="single" w:sz="4" w:space="0" w:color="auto"/>
            </w:tcBorders>
          </w:tcPr>
          <w:p w14:paraId="2592C9B6"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5101F8"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C53912"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B474C"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5B0DB1"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292C65"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F990A8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352C1E"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A3D4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3DF0D1"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C267D"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F6D7BD4"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43581"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BF56643" w14:textId="77777777" w:rsidR="00280DCA" w:rsidRDefault="00280DCA" w:rsidP="00280DCA">
            <w:pPr>
              <w:pStyle w:val="TAC"/>
              <w:rPr>
                <w:szCs w:val="18"/>
                <w:lang w:val="en-US" w:eastAsia="zh-CN"/>
              </w:rPr>
            </w:pPr>
          </w:p>
        </w:tc>
      </w:tr>
      <w:tr w:rsidR="00280DCA" w14:paraId="0732A679" w14:textId="77777777" w:rsidTr="00A503E3">
        <w:trPr>
          <w:trHeight w:val="187"/>
        </w:trPr>
        <w:tc>
          <w:tcPr>
            <w:tcW w:w="1642" w:type="dxa"/>
            <w:tcBorders>
              <w:left w:val="single" w:sz="4" w:space="0" w:color="auto"/>
              <w:bottom w:val="nil"/>
              <w:right w:val="single" w:sz="4" w:space="0" w:color="auto"/>
            </w:tcBorders>
            <w:shd w:val="clear" w:color="auto" w:fill="auto"/>
          </w:tcPr>
          <w:p w14:paraId="51A506FA" w14:textId="77777777" w:rsidR="00280DCA" w:rsidRDefault="00280DCA" w:rsidP="00280DCA">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430990A4" w14:textId="77777777" w:rsidR="00280DCA" w:rsidRDefault="00280DCA" w:rsidP="00280DCA">
            <w:pPr>
              <w:pStyle w:val="TAC"/>
              <w:rPr>
                <w:szCs w:val="18"/>
                <w:lang w:val="en-US" w:eastAsia="zh-CN"/>
              </w:rPr>
            </w:pPr>
            <w:r>
              <w:t>CA_n3A-n18A</w:t>
            </w:r>
          </w:p>
        </w:tc>
        <w:tc>
          <w:tcPr>
            <w:tcW w:w="743" w:type="dxa"/>
            <w:tcBorders>
              <w:left w:val="single" w:sz="4" w:space="0" w:color="auto"/>
              <w:bottom w:val="single" w:sz="4" w:space="0" w:color="auto"/>
              <w:right w:val="single" w:sz="4" w:space="0" w:color="auto"/>
            </w:tcBorders>
          </w:tcPr>
          <w:p w14:paraId="60FECC07" w14:textId="77777777" w:rsidR="00280DCA" w:rsidRDefault="00280DCA" w:rsidP="00280DCA">
            <w:pPr>
              <w:pStyle w:val="TAC"/>
              <w:rPr>
                <w:rFonts w:cs="Arial"/>
                <w:kern w:val="2"/>
                <w:szCs w:val="18"/>
                <w:lang w:val="en-US" w:eastAsia="zh-CN"/>
              </w:rPr>
            </w:pPr>
            <w:r>
              <w:t>n3</w:t>
            </w:r>
          </w:p>
        </w:tc>
        <w:tc>
          <w:tcPr>
            <w:tcW w:w="597" w:type="dxa"/>
            <w:tcBorders>
              <w:top w:val="single" w:sz="4" w:space="0" w:color="auto"/>
              <w:left w:val="single" w:sz="4" w:space="0" w:color="auto"/>
              <w:bottom w:val="single" w:sz="4" w:space="0" w:color="auto"/>
              <w:right w:val="single" w:sz="4" w:space="0" w:color="auto"/>
            </w:tcBorders>
          </w:tcPr>
          <w:p w14:paraId="29E60A53" w14:textId="77777777" w:rsidR="00280DCA" w:rsidRDefault="00280DCA" w:rsidP="00280DC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926ED90" w14:textId="77777777" w:rsidR="00280DCA" w:rsidRDefault="00280DCA" w:rsidP="00280DC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5749E3A" w14:textId="77777777" w:rsidR="00280DCA" w:rsidRDefault="00280DCA" w:rsidP="00280DC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5E70D15" w14:textId="77777777" w:rsidR="00280DCA" w:rsidRDefault="00280DCA" w:rsidP="00280DC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BEDBBB0" w14:textId="77777777" w:rsidR="00280DCA" w:rsidRDefault="00280DCA" w:rsidP="00280DC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A463FB4" w14:textId="77777777" w:rsidR="00280DCA" w:rsidRDefault="00280DCA" w:rsidP="00280DC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406C463" w14:textId="77777777" w:rsidR="00280DCA" w:rsidRDefault="00280DCA" w:rsidP="00280DC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2A90EA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45D9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A7F8F2"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63C7F"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4BB326"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47893" w14:textId="77777777" w:rsidR="00280DCA" w:rsidRDefault="00280DCA"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432429F" w14:textId="77777777" w:rsidR="00280DCA" w:rsidRDefault="00280DCA" w:rsidP="00280DCA">
            <w:pPr>
              <w:pStyle w:val="TAC"/>
              <w:rPr>
                <w:szCs w:val="18"/>
                <w:lang w:val="en-US" w:eastAsia="zh-CN"/>
              </w:rPr>
            </w:pPr>
            <w:r>
              <w:rPr>
                <w:szCs w:val="18"/>
                <w:lang w:val="en-US" w:eastAsia="zh-CN"/>
              </w:rPr>
              <w:t>0</w:t>
            </w:r>
          </w:p>
        </w:tc>
      </w:tr>
      <w:tr w:rsidR="00280DCA" w14:paraId="2264792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D291695"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54312C" w14:textId="77777777" w:rsidR="00280DCA" w:rsidRDefault="00280DCA" w:rsidP="00280DCA">
            <w:pPr>
              <w:pStyle w:val="TAC"/>
              <w:rPr>
                <w:szCs w:val="18"/>
                <w:lang w:val="en-US" w:eastAsia="zh-CN"/>
              </w:rPr>
            </w:pPr>
          </w:p>
        </w:tc>
        <w:tc>
          <w:tcPr>
            <w:tcW w:w="743" w:type="dxa"/>
            <w:tcBorders>
              <w:left w:val="single" w:sz="4" w:space="0" w:color="auto"/>
              <w:bottom w:val="single" w:sz="4" w:space="0" w:color="auto"/>
              <w:right w:val="single" w:sz="4" w:space="0" w:color="auto"/>
            </w:tcBorders>
          </w:tcPr>
          <w:p w14:paraId="74EF61D0" w14:textId="77777777" w:rsidR="00280DCA" w:rsidRDefault="00280DCA" w:rsidP="00280DCA">
            <w:pPr>
              <w:pStyle w:val="TAC"/>
              <w:rPr>
                <w:rFonts w:cs="Arial"/>
                <w:kern w:val="2"/>
                <w:szCs w:val="18"/>
                <w:lang w:val="en-US" w:eastAsia="zh-CN"/>
              </w:rPr>
            </w:pPr>
            <w:r>
              <w:t>n18</w:t>
            </w:r>
          </w:p>
        </w:tc>
        <w:tc>
          <w:tcPr>
            <w:tcW w:w="597" w:type="dxa"/>
            <w:tcBorders>
              <w:top w:val="single" w:sz="4" w:space="0" w:color="auto"/>
              <w:left w:val="single" w:sz="4" w:space="0" w:color="auto"/>
              <w:bottom w:val="single" w:sz="4" w:space="0" w:color="auto"/>
              <w:right w:val="single" w:sz="4" w:space="0" w:color="auto"/>
            </w:tcBorders>
          </w:tcPr>
          <w:p w14:paraId="1E885A15" w14:textId="77777777" w:rsidR="00280DCA" w:rsidRDefault="00280DCA" w:rsidP="00280DC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FF4924C" w14:textId="77777777" w:rsidR="00280DCA" w:rsidRDefault="00280DCA" w:rsidP="00280DC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49D5011" w14:textId="77777777" w:rsidR="00280DCA" w:rsidRDefault="00280DCA" w:rsidP="00280DC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21569B9"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85DE5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F5419"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3A082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81F3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B2EA7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9640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DFD628"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27A68E"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2D7053"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53AF8B7" w14:textId="77777777" w:rsidR="00280DCA" w:rsidRDefault="00280DCA" w:rsidP="00280DCA">
            <w:pPr>
              <w:pStyle w:val="TAC"/>
              <w:rPr>
                <w:szCs w:val="18"/>
                <w:lang w:val="en-US" w:eastAsia="zh-CN"/>
              </w:rPr>
            </w:pPr>
          </w:p>
        </w:tc>
      </w:tr>
      <w:tr w:rsidR="00280DCA" w14:paraId="6235A28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388532B" w14:textId="77777777" w:rsidR="00280DCA" w:rsidRDefault="00280DCA" w:rsidP="00280DCA">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FEB3A1E" w14:textId="77777777" w:rsidR="00280DCA" w:rsidRDefault="00280DCA" w:rsidP="00280DC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43" w:type="dxa"/>
            <w:tcBorders>
              <w:left w:val="single" w:sz="4" w:space="0" w:color="auto"/>
              <w:bottom w:val="single" w:sz="4" w:space="0" w:color="auto"/>
              <w:right w:val="single" w:sz="4" w:space="0" w:color="auto"/>
            </w:tcBorders>
            <w:vAlign w:val="center"/>
          </w:tcPr>
          <w:p w14:paraId="1E214BCB" w14:textId="77777777" w:rsidR="00280DCA" w:rsidRDefault="00280DCA" w:rsidP="00280DCA">
            <w:pPr>
              <w:keepNext/>
              <w:keepLines/>
              <w:spacing w:after="0"/>
              <w:jc w:val="center"/>
              <w:rPr>
                <w:rFonts w:ascii="Arial" w:eastAsia="SimSun" w:hAnsi="Arial"/>
                <w:sz w:val="18"/>
                <w:lang w:val="en-US" w:eastAsia="zh-CN"/>
              </w:rPr>
            </w:pPr>
            <w:r>
              <w:rPr>
                <w:rFonts w:ascii="Arial" w:eastAsia="SimSun" w:hAnsi="Arial"/>
                <w:sz w:val="18"/>
              </w:rPr>
              <w:t>n3</w:t>
            </w:r>
          </w:p>
        </w:tc>
        <w:tc>
          <w:tcPr>
            <w:tcW w:w="597" w:type="dxa"/>
            <w:tcBorders>
              <w:top w:val="single" w:sz="4" w:space="0" w:color="auto"/>
              <w:left w:val="single" w:sz="4" w:space="0" w:color="auto"/>
              <w:bottom w:val="single" w:sz="4" w:space="0" w:color="auto"/>
              <w:right w:val="single" w:sz="4" w:space="0" w:color="auto"/>
            </w:tcBorders>
            <w:vAlign w:val="center"/>
          </w:tcPr>
          <w:p w14:paraId="7E657BBD" w14:textId="77777777" w:rsidR="00280DCA" w:rsidRDefault="00280DCA" w:rsidP="00280DC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16490F6D" w14:textId="77777777" w:rsidR="00280DCA" w:rsidRDefault="00280DCA" w:rsidP="00280DC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E1958D" w14:textId="77777777" w:rsidR="00280DCA" w:rsidRDefault="00280DCA" w:rsidP="00280DCA">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330A9A" w14:textId="77777777" w:rsidR="00280DCA" w:rsidRDefault="00280DCA" w:rsidP="00280DCA">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092AA19F" w14:textId="77777777" w:rsidR="00280DCA" w:rsidRDefault="00280DCA" w:rsidP="00280DCA">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704E9" w14:textId="77777777" w:rsidR="00280DCA" w:rsidRDefault="00280DCA" w:rsidP="00280DCA">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D448AB" w14:textId="77777777" w:rsidR="00280DCA" w:rsidRDefault="00280DCA" w:rsidP="00280DCA">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F4A2C9" w14:textId="77777777" w:rsidR="00280DCA" w:rsidRDefault="00280DCA" w:rsidP="00280DC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15CA9E" w14:textId="77777777" w:rsidR="00280DCA" w:rsidRDefault="00280DCA" w:rsidP="00280DC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AE1D2" w14:textId="77777777" w:rsidR="00280DCA" w:rsidRDefault="00280DCA" w:rsidP="00280DC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8607A2" w14:textId="77777777" w:rsidR="00280DCA" w:rsidRDefault="00280DCA" w:rsidP="00280DC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DFC398" w14:textId="77777777" w:rsidR="00280DCA" w:rsidRDefault="00280DCA" w:rsidP="00280DC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F6DDF" w14:textId="77777777" w:rsidR="00280DCA" w:rsidRDefault="00280DCA" w:rsidP="00280DCA">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906BAB7" w14:textId="77777777" w:rsidR="00280DCA" w:rsidRDefault="00280DCA" w:rsidP="00280DCA">
            <w:pPr>
              <w:pStyle w:val="TAC"/>
              <w:rPr>
                <w:szCs w:val="18"/>
                <w:lang w:val="en-US" w:eastAsia="zh-CN"/>
              </w:rPr>
            </w:pPr>
            <w:r>
              <w:rPr>
                <w:rFonts w:hint="eastAsia"/>
                <w:szCs w:val="18"/>
                <w:lang w:val="en-US" w:eastAsia="zh-CN"/>
              </w:rPr>
              <w:t>0</w:t>
            </w:r>
          </w:p>
        </w:tc>
      </w:tr>
      <w:tr w:rsidR="00280DCA" w14:paraId="79A3C20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EA8B051" w14:textId="77777777" w:rsidR="00280DCA" w:rsidRDefault="00280DCA" w:rsidP="00280DCA">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880F1C2" w14:textId="77777777" w:rsidR="00280DCA" w:rsidRDefault="00280DCA" w:rsidP="00280DCA">
            <w:pPr>
              <w:keepNext/>
              <w:keepLines/>
              <w:spacing w:after="0"/>
              <w:jc w:val="center"/>
              <w:rPr>
                <w:rFonts w:ascii="Arial" w:eastAsia="SimSun" w:hAnsi="Arial"/>
                <w:sz w:val="18"/>
                <w:lang w:val="en-US" w:eastAsia="zh-CN"/>
              </w:rPr>
            </w:pPr>
          </w:p>
        </w:tc>
        <w:tc>
          <w:tcPr>
            <w:tcW w:w="743" w:type="dxa"/>
            <w:tcBorders>
              <w:left w:val="single" w:sz="4" w:space="0" w:color="auto"/>
              <w:bottom w:val="single" w:sz="4" w:space="0" w:color="auto"/>
              <w:right w:val="single" w:sz="4" w:space="0" w:color="auto"/>
            </w:tcBorders>
            <w:vAlign w:val="center"/>
          </w:tcPr>
          <w:p w14:paraId="35C7939E" w14:textId="77777777" w:rsidR="00280DCA" w:rsidRDefault="00280DCA" w:rsidP="00280DCA">
            <w:pPr>
              <w:keepNext/>
              <w:keepLines/>
              <w:spacing w:after="0"/>
              <w:jc w:val="center"/>
              <w:rPr>
                <w:rFonts w:ascii="Arial" w:eastAsia="SimSun" w:hAnsi="Arial"/>
                <w:sz w:val="18"/>
                <w:lang w:val="en-US" w:eastAsia="zh-CN"/>
              </w:rPr>
            </w:pPr>
            <w:r>
              <w:rPr>
                <w:rFonts w:ascii="Arial" w:eastAsia="SimSun" w:hAnsi="Arial"/>
                <w:sz w:val="18"/>
              </w:rPr>
              <w:t>n20</w:t>
            </w:r>
          </w:p>
        </w:tc>
        <w:tc>
          <w:tcPr>
            <w:tcW w:w="597" w:type="dxa"/>
            <w:tcBorders>
              <w:top w:val="single" w:sz="4" w:space="0" w:color="auto"/>
              <w:left w:val="single" w:sz="4" w:space="0" w:color="auto"/>
              <w:bottom w:val="single" w:sz="4" w:space="0" w:color="auto"/>
              <w:right w:val="single" w:sz="4" w:space="0" w:color="auto"/>
            </w:tcBorders>
            <w:vAlign w:val="center"/>
          </w:tcPr>
          <w:p w14:paraId="4476DCB4" w14:textId="77777777" w:rsidR="00280DCA" w:rsidRDefault="00280DCA" w:rsidP="00280DC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1EFDCA19" w14:textId="77777777" w:rsidR="00280DCA" w:rsidRDefault="00280DCA" w:rsidP="00280DC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3ED95B" w14:textId="77777777" w:rsidR="00280DCA" w:rsidRDefault="00280DCA" w:rsidP="00280DCA">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253B58" w14:textId="77777777" w:rsidR="00280DCA" w:rsidRDefault="00280DCA" w:rsidP="00280DCA">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E627D27" w14:textId="77777777" w:rsidR="00280DCA" w:rsidRDefault="00280DCA" w:rsidP="00280DCA">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8275F" w14:textId="77777777" w:rsidR="00280DCA" w:rsidRDefault="00280DCA" w:rsidP="00280DCA">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BB380F" w14:textId="77777777" w:rsidR="00280DCA" w:rsidRDefault="00280DCA" w:rsidP="00280DC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27B67" w14:textId="77777777" w:rsidR="00280DCA" w:rsidRDefault="00280DCA" w:rsidP="00280DC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250418" w14:textId="77777777" w:rsidR="00280DCA" w:rsidRDefault="00280DCA" w:rsidP="00280DC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1AF94A" w14:textId="77777777" w:rsidR="00280DCA" w:rsidRDefault="00280DCA" w:rsidP="00280DC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DA6D4B" w14:textId="77777777" w:rsidR="00280DCA" w:rsidRDefault="00280DCA" w:rsidP="00280DC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9F8ED1" w14:textId="77777777" w:rsidR="00280DCA" w:rsidRDefault="00280DCA" w:rsidP="00280DC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6C717" w14:textId="77777777" w:rsidR="00280DCA" w:rsidRDefault="00280DCA" w:rsidP="00280DCA">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58064B2" w14:textId="77777777" w:rsidR="00280DCA" w:rsidRDefault="00280DCA" w:rsidP="00280DCA">
            <w:pPr>
              <w:pStyle w:val="TAC"/>
              <w:rPr>
                <w:szCs w:val="18"/>
                <w:lang w:val="en-US" w:eastAsia="zh-CN"/>
              </w:rPr>
            </w:pPr>
          </w:p>
        </w:tc>
      </w:tr>
      <w:tr w:rsidR="00280DCA" w14:paraId="468351CC"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A5662D4" w14:textId="77777777" w:rsidR="00280DCA" w:rsidRDefault="00280DCA" w:rsidP="00280DCA">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7F1A16FC" w14:textId="77777777" w:rsidR="00280DCA" w:rsidRDefault="00280DCA" w:rsidP="00280DCA">
            <w:pPr>
              <w:pStyle w:val="TAC"/>
              <w:rPr>
                <w:szCs w:val="18"/>
                <w:lang w:val="en-US"/>
              </w:rPr>
            </w:pPr>
            <w:r>
              <w:rPr>
                <w:rFonts w:hint="eastAsia"/>
                <w:szCs w:val="18"/>
                <w:lang w:val="en-US" w:eastAsia="zh-CN"/>
              </w:rPr>
              <w:t>CA_n3A-n28A</w:t>
            </w:r>
          </w:p>
        </w:tc>
        <w:tc>
          <w:tcPr>
            <w:tcW w:w="743" w:type="dxa"/>
            <w:tcBorders>
              <w:left w:val="single" w:sz="4" w:space="0" w:color="auto"/>
              <w:bottom w:val="single" w:sz="4" w:space="0" w:color="auto"/>
              <w:right w:val="single" w:sz="4" w:space="0" w:color="auto"/>
            </w:tcBorders>
          </w:tcPr>
          <w:p w14:paraId="26F0B5B0" w14:textId="77777777" w:rsidR="00280DCA" w:rsidRDefault="00280DCA" w:rsidP="00280DCA">
            <w:pPr>
              <w:pStyle w:val="TAC"/>
              <w:rPr>
                <w:szCs w:val="18"/>
                <w:lang w:val="en-US"/>
              </w:rPr>
            </w:pPr>
            <w:r>
              <w:rPr>
                <w:rFonts w:cs="Arial"/>
                <w:kern w:val="2"/>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7B76E964"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E493F9"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0D67A3"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4DAA30"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86C257"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EDA4158"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09C095"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2DF87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182A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E656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63D93"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14F99B"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89AE8"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71B89D5" w14:textId="77777777" w:rsidR="00280DCA" w:rsidRDefault="00280DCA" w:rsidP="00280DCA">
            <w:pPr>
              <w:pStyle w:val="TAC"/>
              <w:rPr>
                <w:szCs w:val="18"/>
                <w:lang w:val="en-US" w:eastAsia="zh-CN"/>
              </w:rPr>
            </w:pPr>
            <w:r>
              <w:rPr>
                <w:rFonts w:hint="eastAsia"/>
                <w:szCs w:val="18"/>
                <w:lang w:val="en-US" w:eastAsia="zh-CN"/>
              </w:rPr>
              <w:t>0</w:t>
            </w:r>
          </w:p>
        </w:tc>
      </w:tr>
      <w:tr w:rsidR="00280DCA" w14:paraId="0D5F9F7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6E5D966"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AD1F32D"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536AC603" w14:textId="77777777" w:rsidR="00280DCA" w:rsidRDefault="00280DCA" w:rsidP="00280DCA">
            <w:pPr>
              <w:pStyle w:val="TAC"/>
              <w:rPr>
                <w:szCs w:val="18"/>
                <w:lang w:val="en-US"/>
              </w:rPr>
            </w:pPr>
            <w:r>
              <w:rPr>
                <w:rFonts w:hint="eastAsia"/>
                <w:szCs w:val="18"/>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423B3190"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93E4C"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07D368"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4628E8"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C03E0"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4DA009"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0015641"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56E569"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BD94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AE3B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FA1ED"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B3D9E3"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BABCAB"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3E4D8D7" w14:textId="77777777" w:rsidR="00280DCA" w:rsidRDefault="00280DCA" w:rsidP="00280DCA">
            <w:pPr>
              <w:pStyle w:val="TAC"/>
              <w:rPr>
                <w:szCs w:val="18"/>
                <w:lang w:val="en-US" w:eastAsia="zh-CN"/>
              </w:rPr>
            </w:pPr>
          </w:p>
        </w:tc>
      </w:tr>
      <w:tr w:rsidR="00280DCA" w14:paraId="2F6A2191" w14:textId="77777777" w:rsidTr="00A503E3">
        <w:trPr>
          <w:trHeight w:val="187"/>
        </w:trPr>
        <w:tc>
          <w:tcPr>
            <w:tcW w:w="1642" w:type="dxa"/>
            <w:tcBorders>
              <w:left w:val="single" w:sz="4" w:space="0" w:color="auto"/>
              <w:bottom w:val="nil"/>
              <w:right w:val="single" w:sz="4" w:space="0" w:color="auto"/>
            </w:tcBorders>
            <w:shd w:val="clear" w:color="auto" w:fill="auto"/>
          </w:tcPr>
          <w:p w14:paraId="2874D579" w14:textId="77777777" w:rsidR="00280DCA" w:rsidRDefault="00280DCA" w:rsidP="00280DC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252E3C81" w14:textId="77777777" w:rsidR="00280DCA" w:rsidRDefault="00280DCA" w:rsidP="00280DC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43" w:type="dxa"/>
            <w:tcBorders>
              <w:left w:val="single" w:sz="4" w:space="0" w:color="auto"/>
              <w:bottom w:val="single" w:sz="4" w:space="0" w:color="auto"/>
              <w:right w:val="single" w:sz="4" w:space="0" w:color="auto"/>
            </w:tcBorders>
          </w:tcPr>
          <w:p w14:paraId="79D3E784" w14:textId="77777777" w:rsidR="00280DCA" w:rsidRDefault="00280DCA" w:rsidP="00280DC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597" w:type="dxa"/>
            <w:tcBorders>
              <w:top w:val="single" w:sz="4" w:space="0" w:color="auto"/>
              <w:left w:val="single" w:sz="4" w:space="0" w:color="auto"/>
              <w:bottom w:val="single" w:sz="4" w:space="0" w:color="auto"/>
              <w:right w:val="single" w:sz="4" w:space="0" w:color="auto"/>
            </w:tcBorders>
          </w:tcPr>
          <w:p w14:paraId="5165BE2B" w14:textId="77777777" w:rsidR="00280DCA" w:rsidRDefault="00280DCA" w:rsidP="00280DC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3D6458" w14:textId="77777777" w:rsidR="00280DCA" w:rsidRDefault="00280DCA" w:rsidP="00280DC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3F4CF4" w14:textId="77777777" w:rsidR="00280DCA" w:rsidRDefault="00280DCA" w:rsidP="00280DC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77DCF9" w14:textId="77777777" w:rsidR="00280DCA" w:rsidRDefault="00280DCA" w:rsidP="00280DCA">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64F601" w14:textId="77777777" w:rsidR="00280DCA" w:rsidRDefault="00280DCA" w:rsidP="00280DCA">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53E4B05" w14:textId="77777777" w:rsidR="00280DCA" w:rsidRDefault="00280DCA" w:rsidP="00280DCA">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1D0E3AB"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BB03D7"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F3E87"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E786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E5D43"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8CBCC4"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32748F" w14:textId="77777777" w:rsidR="00280DCA" w:rsidRDefault="00280DCA"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AAE651F" w14:textId="77777777" w:rsidR="00280DCA" w:rsidRDefault="00280DCA" w:rsidP="00280DCA">
            <w:pPr>
              <w:pStyle w:val="TAC"/>
              <w:rPr>
                <w:szCs w:val="18"/>
                <w:lang w:val="en-US" w:eastAsia="zh-CN"/>
              </w:rPr>
            </w:pPr>
            <w:r>
              <w:rPr>
                <w:rFonts w:cs="Arial"/>
                <w:szCs w:val="18"/>
                <w:lang w:val="en-US" w:eastAsia="zh-CN"/>
              </w:rPr>
              <w:t>0</w:t>
            </w:r>
          </w:p>
        </w:tc>
      </w:tr>
      <w:tr w:rsidR="00280DCA" w14:paraId="54CB8CC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5968036" w14:textId="77777777" w:rsidR="00280DCA" w:rsidRDefault="00280DCA" w:rsidP="00280DC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C14480" w14:textId="77777777" w:rsidR="00280DCA" w:rsidRDefault="00280DCA" w:rsidP="00280DCA">
            <w:pPr>
              <w:pStyle w:val="TAC"/>
              <w:rPr>
                <w:rFonts w:cs="Arial"/>
                <w:szCs w:val="18"/>
                <w:lang w:eastAsia="zh-CN"/>
              </w:rPr>
            </w:pPr>
          </w:p>
        </w:tc>
        <w:tc>
          <w:tcPr>
            <w:tcW w:w="743" w:type="dxa"/>
            <w:tcBorders>
              <w:left w:val="single" w:sz="4" w:space="0" w:color="auto"/>
              <w:bottom w:val="single" w:sz="4" w:space="0" w:color="auto"/>
              <w:right w:val="single" w:sz="4" w:space="0" w:color="auto"/>
            </w:tcBorders>
          </w:tcPr>
          <w:p w14:paraId="166DB4C6" w14:textId="77777777" w:rsidR="00280DCA" w:rsidRDefault="00280DCA" w:rsidP="00280DC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597" w:type="dxa"/>
            <w:tcBorders>
              <w:top w:val="single" w:sz="4" w:space="0" w:color="auto"/>
              <w:left w:val="single" w:sz="4" w:space="0" w:color="auto"/>
              <w:bottom w:val="single" w:sz="4" w:space="0" w:color="auto"/>
              <w:right w:val="single" w:sz="4" w:space="0" w:color="auto"/>
            </w:tcBorders>
          </w:tcPr>
          <w:p w14:paraId="09BCD458" w14:textId="77777777" w:rsidR="00280DCA" w:rsidRDefault="00280DCA" w:rsidP="00280DC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2AE13A" w14:textId="77777777" w:rsidR="00280DCA" w:rsidRDefault="00280DCA" w:rsidP="00280DC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0F3CD3" w14:textId="77777777" w:rsidR="00280DCA" w:rsidRDefault="00280DCA" w:rsidP="00280DC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9D1A75"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0CCFF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44D25" w14:textId="77777777" w:rsidR="00280DCA" w:rsidRDefault="00280DCA" w:rsidP="00280DCA">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604050"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8FF59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C4723"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D201E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9FBBE3"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F79315"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27F7F"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971FB88" w14:textId="77777777" w:rsidR="00280DCA" w:rsidRDefault="00280DCA" w:rsidP="00280DCA">
            <w:pPr>
              <w:pStyle w:val="TAC"/>
              <w:rPr>
                <w:szCs w:val="18"/>
                <w:lang w:val="en-US" w:eastAsia="zh-CN"/>
              </w:rPr>
            </w:pPr>
          </w:p>
        </w:tc>
      </w:tr>
      <w:tr w:rsidR="00280DCA" w14:paraId="4DE876B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FE4E8F1" w14:textId="77777777" w:rsidR="00280DCA" w:rsidRDefault="00280DCA" w:rsidP="00280DC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BC92AF0" w14:textId="77777777" w:rsidR="00280DCA" w:rsidRDefault="00280DCA" w:rsidP="00280DC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43" w:type="dxa"/>
            <w:tcBorders>
              <w:left w:val="single" w:sz="4" w:space="0" w:color="auto"/>
              <w:bottom w:val="single" w:sz="4" w:space="0" w:color="auto"/>
              <w:right w:val="single" w:sz="4" w:space="0" w:color="auto"/>
            </w:tcBorders>
          </w:tcPr>
          <w:p w14:paraId="5F80F44E" w14:textId="77777777" w:rsidR="00280DCA" w:rsidRDefault="00280DCA" w:rsidP="00280DCA">
            <w:pPr>
              <w:pStyle w:val="TAC"/>
              <w:rPr>
                <w:szCs w:val="18"/>
                <w:lang w:val="en-US"/>
              </w:rPr>
            </w:pPr>
            <w:r>
              <w:rPr>
                <w:rFonts w:cs="Arial" w:hint="eastAsia"/>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71293A3C"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AC1132"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1C9FAD"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269AFE"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14F8BC" w14:textId="77777777" w:rsidR="00280DCA" w:rsidRDefault="00280DCA" w:rsidP="00280DC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99724E1" w14:textId="77777777" w:rsidR="00280DCA" w:rsidRDefault="00280DCA" w:rsidP="00280DC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6EAABF"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99478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95C9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42955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687EE0"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D847C4"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615BA"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BC4D26" w14:textId="77777777" w:rsidR="00280DCA" w:rsidRDefault="00280DCA" w:rsidP="00280DCA">
            <w:pPr>
              <w:pStyle w:val="TAC"/>
              <w:rPr>
                <w:szCs w:val="18"/>
                <w:lang w:val="en-US" w:eastAsia="zh-CN"/>
              </w:rPr>
            </w:pPr>
            <w:r>
              <w:rPr>
                <w:rFonts w:hint="eastAsia"/>
                <w:szCs w:val="18"/>
                <w:lang w:val="en-US" w:eastAsia="zh-CN"/>
              </w:rPr>
              <w:t>0</w:t>
            </w:r>
          </w:p>
        </w:tc>
      </w:tr>
      <w:tr w:rsidR="00280DCA" w14:paraId="40A6E8A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A1ED7AA"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C4493C3"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2DE5751C" w14:textId="77777777" w:rsidR="00280DCA" w:rsidRDefault="00280DCA" w:rsidP="00280DCA">
            <w:pPr>
              <w:pStyle w:val="TAC"/>
              <w:rPr>
                <w:szCs w:val="18"/>
                <w:lang w:val="en-US"/>
              </w:rPr>
            </w:pPr>
            <w:r>
              <w:rPr>
                <w:rFonts w:cs="Arial" w:hint="eastAsia"/>
                <w:szCs w:val="18"/>
                <w:lang w:val="en-US" w:eastAsia="zh-CN"/>
              </w:rPr>
              <w:t>n38</w:t>
            </w:r>
          </w:p>
        </w:tc>
        <w:tc>
          <w:tcPr>
            <w:tcW w:w="597" w:type="dxa"/>
            <w:tcBorders>
              <w:top w:val="single" w:sz="4" w:space="0" w:color="auto"/>
              <w:left w:val="single" w:sz="4" w:space="0" w:color="auto"/>
              <w:bottom w:val="single" w:sz="4" w:space="0" w:color="auto"/>
              <w:right w:val="single" w:sz="4" w:space="0" w:color="auto"/>
            </w:tcBorders>
          </w:tcPr>
          <w:p w14:paraId="56CA81C5"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E15129"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F36FA2"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0E563F"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0F71CD"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8D80D1" w14:textId="77777777" w:rsidR="00280DCA" w:rsidRDefault="00280DCA" w:rsidP="00280DC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093A65F"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62703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76CDF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7244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70166"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8D5E7A"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E3F8C"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B888D6F" w14:textId="77777777" w:rsidR="00280DCA" w:rsidRDefault="00280DCA" w:rsidP="00280DCA">
            <w:pPr>
              <w:pStyle w:val="TAC"/>
              <w:rPr>
                <w:szCs w:val="18"/>
                <w:lang w:val="en-US" w:eastAsia="zh-CN"/>
              </w:rPr>
            </w:pPr>
          </w:p>
        </w:tc>
      </w:tr>
      <w:tr w:rsidR="00280DCA" w14:paraId="4B5BCC68" w14:textId="77777777" w:rsidTr="00A503E3">
        <w:trPr>
          <w:trHeight w:val="187"/>
        </w:trPr>
        <w:tc>
          <w:tcPr>
            <w:tcW w:w="1642" w:type="dxa"/>
            <w:tcBorders>
              <w:left w:val="single" w:sz="4" w:space="0" w:color="auto"/>
              <w:bottom w:val="nil"/>
              <w:right w:val="single" w:sz="4" w:space="0" w:color="auto"/>
            </w:tcBorders>
            <w:shd w:val="clear" w:color="auto" w:fill="auto"/>
          </w:tcPr>
          <w:p w14:paraId="5E37A53B" w14:textId="77777777" w:rsidR="00280DCA" w:rsidRDefault="00280DCA" w:rsidP="00280DC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7CAB77B" w14:textId="77777777" w:rsidR="00280DCA" w:rsidRDefault="00280DCA" w:rsidP="00280DC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43" w:type="dxa"/>
            <w:tcBorders>
              <w:left w:val="single" w:sz="4" w:space="0" w:color="auto"/>
              <w:bottom w:val="single" w:sz="4" w:space="0" w:color="auto"/>
              <w:right w:val="single" w:sz="4" w:space="0" w:color="auto"/>
            </w:tcBorders>
          </w:tcPr>
          <w:p w14:paraId="56EDA480" w14:textId="77777777" w:rsidR="00280DCA" w:rsidRDefault="00280DCA" w:rsidP="00280DCA">
            <w:pPr>
              <w:pStyle w:val="TAC"/>
              <w:rPr>
                <w:szCs w:val="18"/>
                <w:lang w:val="en-US"/>
              </w:rPr>
            </w:pPr>
            <w:r>
              <w:rPr>
                <w:rFonts w:hint="eastAsia"/>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75CCB2E4"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F7C05A"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9B0958"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C26E34"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0A96AF" w14:textId="77777777" w:rsidR="00280DCA" w:rsidRDefault="00280DCA" w:rsidP="00280DC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439097" w14:textId="77777777" w:rsidR="00280DCA" w:rsidRDefault="00280DCA" w:rsidP="00280DC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70EC29A"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4C6E4D"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307071"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566B2D"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5A8C2B" w14:textId="77777777" w:rsidR="00280DCA" w:rsidRDefault="00280DCA" w:rsidP="00280DC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019FA"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142D1" w14:textId="77777777" w:rsidR="00280DCA" w:rsidRDefault="00280DCA"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D5D3235" w14:textId="77777777" w:rsidR="00280DCA" w:rsidRDefault="00280DCA" w:rsidP="00280DCA">
            <w:pPr>
              <w:pStyle w:val="TAC"/>
              <w:rPr>
                <w:szCs w:val="18"/>
                <w:lang w:val="en-US" w:eastAsia="zh-CN"/>
              </w:rPr>
            </w:pPr>
            <w:r>
              <w:rPr>
                <w:rFonts w:hint="eastAsia"/>
                <w:szCs w:val="18"/>
                <w:lang w:val="en-US" w:eastAsia="zh-CN"/>
              </w:rPr>
              <w:t>0</w:t>
            </w:r>
          </w:p>
        </w:tc>
      </w:tr>
      <w:tr w:rsidR="00280DCA" w14:paraId="20B5E53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BBD919E"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2881A16"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4A5DA6F7" w14:textId="77777777" w:rsidR="00280DCA" w:rsidRDefault="00280DCA" w:rsidP="00280DCA">
            <w:pPr>
              <w:pStyle w:val="TAC"/>
              <w:rPr>
                <w:szCs w:val="18"/>
                <w:lang w:val="en-US"/>
              </w:rPr>
            </w:pPr>
            <w:r>
              <w:rPr>
                <w:rFonts w:hint="eastAsia"/>
                <w:szCs w:val="18"/>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05DB3DEE"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E39207"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65E3B9"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DDE722"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8BC4C" w14:textId="77777777" w:rsidR="00280DCA" w:rsidRDefault="00280DCA" w:rsidP="00280DC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5C8B3F" w14:textId="77777777" w:rsidR="00280DCA" w:rsidRDefault="00280DCA" w:rsidP="00280DC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56CF59"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85D4C8A"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4E47B7"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21FB72"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B7EE3A"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3AE82F"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A26FF"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0E6C8E6" w14:textId="77777777" w:rsidR="00280DCA" w:rsidRDefault="00280DCA" w:rsidP="00280DCA">
            <w:pPr>
              <w:pStyle w:val="TAC"/>
              <w:rPr>
                <w:szCs w:val="18"/>
                <w:lang w:val="en-US" w:eastAsia="zh-CN"/>
              </w:rPr>
            </w:pPr>
          </w:p>
        </w:tc>
      </w:tr>
      <w:tr w:rsidR="00280DCA" w14:paraId="608360B8" w14:textId="77777777" w:rsidTr="00A503E3">
        <w:trPr>
          <w:trHeight w:val="187"/>
        </w:trPr>
        <w:tc>
          <w:tcPr>
            <w:tcW w:w="1642" w:type="dxa"/>
            <w:tcBorders>
              <w:left w:val="single" w:sz="4" w:space="0" w:color="auto"/>
              <w:bottom w:val="nil"/>
              <w:right w:val="single" w:sz="4" w:space="0" w:color="auto"/>
            </w:tcBorders>
            <w:shd w:val="clear" w:color="auto" w:fill="auto"/>
          </w:tcPr>
          <w:p w14:paraId="7D282C26" w14:textId="77777777" w:rsidR="00280DCA" w:rsidRDefault="00280DCA" w:rsidP="00280DC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0932A997" w14:textId="77777777" w:rsidR="00280DCA" w:rsidRDefault="00280DCA" w:rsidP="00280DC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43" w:type="dxa"/>
            <w:tcBorders>
              <w:left w:val="single" w:sz="4" w:space="0" w:color="auto"/>
              <w:bottom w:val="single" w:sz="4" w:space="0" w:color="auto"/>
              <w:right w:val="single" w:sz="4" w:space="0" w:color="auto"/>
            </w:tcBorders>
          </w:tcPr>
          <w:p w14:paraId="77A0BC07" w14:textId="77777777" w:rsidR="00280DCA" w:rsidRDefault="00280DCA" w:rsidP="00280DCA">
            <w:pPr>
              <w:pStyle w:val="TAC"/>
              <w:rPr>
                <w:szCs w:val="18"/>
                <w:lang w:val="en-US"/>
              </w:rPr>
            </w:pPr>
            <w:r>
              <w:rPr>
                <w:rFonts w:hint="eastAsia"/>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6C5A3EE5"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2BB5D3"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B4960"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6ACD08"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4867C6"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C1F5CA"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FF1E94"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44BF3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8D509"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C18040"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620A1D"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2AE5D5"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FFA6A" w14:textId="77777777" w:rsidR="00280DCA" w:rsidRDefault="00280DCA" w:rsidP="00280DC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6FF68CC5" w14:textId="77777777" w:rsidR="00280DCA" w:rsidRDefault="00280DCA" w:rsidP="00280DCA">
            <w:pPr>
              <w:pStyle w:val="TAC"/>
              <w:rPr>
                <w:szCs w:val="18"/>
                <w:lang w:val="en-US" w:eastAsia="zh-CN"/>
              </w:rPr>
            </w:pPr>
            <w:r>
              <w:rPr>
                <w:rFonts w:hint="eastAsia"/>
                <w:szCs w:val="18"/>
                <w:lang w:val="en-US" w:eastAsia="zh-CN"/>
              </w:rPr>
              <w:t>0</w:t>
            </w:r>
          </w:p>
        </w:tc>
      </w:tr>
      <w:tr w:rsidR="00280DCA" w14:paraId="6CD1ED94" w14:textId="77777777" w:rsidTr="00A503E3">
        <w:trPr>
          <w:trHeight w:val="90"/>
        </w:trPr>
        <w:tc>
          <w:tcPr>
            <w:tcW w:w="1642" w:type="dxa"/>
            <w:tcBorders>
              <w:top w:val="nil"/>
              <w:left w:val="single" w:sz="4" w:space="0" w:color="auto"/>
              <w:bottom w:val="nil"/>
              <w:right w:val="single" w:sz="4" w:space="0" w:color="auto"/>
            </w:tcBorders>
            <w:shd w:val="clear" w:color="auto" w:fill="auto"/>
          </w:tcPr>
          <w:p w14:paraId="2B225620"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F4ED6F3"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6E99137F" w14:textId="77777777" w:rsidR="00280DCA" w:rsidRDefault="00280DCA" w:rsidP="00280DCA">
            <w:pPr>
              <w:pStyle w:val="TAC"/>
              <w:rPr>
                <w:szCs w:val="18"/>
                <w:lang w:val="en-US"/>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018DEC92"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95336"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BA24F9"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29280A"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F201B1"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37B918"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0C4A6BD"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3D4C0B" w14:textId="77777777" w:rsidR="00280DCA" w:rsidRDefault="00280DCA"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9B225B" w14:textId="77777777" w:rsidR="00280DCA" w:rsidRDefault="00280DCA" w:rsidP="00280DC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81C729"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26262" w14:textId="77777777" w:rsidR="00280DCA" w:rsidRDefault="00280DCA" w:rsidP="00280DC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45386B" w14:textId="77777777" w:rsidR="00280DCA" w:rsidRDefault="00280DCA" w:rsidP="00280DC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E925383" w14:textId="77777777" w:rsidR="00280DCA" w:rsidRDefault="00280DCA" w:rsidP="00280DC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E9A9EFB" w14:textId="77777777" w:rsidR="00280DCA" w:rsidRDefault="00280DCA" w:rsidP="00280DCA">
            <w:pPr>
              <w:pStyle w:val="TAC"/>
              <w:rPr>
                <w:szCs w:val="18"/>
                <w:lang w:val="en-US" w:eastAsia="zh-CN"/>
              </w:rPr>
            </w:pPr>
          </w:p>
        </w:tc>
      </w:tr>
      <w:tr w:rsidR="00280DCA" w14:paraId="46903C8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C944445"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F0BEE7E"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37C95966" w14:textId="77777777" w:rsidR="00280DCA" w:rsidRDefault="00280DCA" w:rsidP="00280DCA">
            <w:pPr>
              <w:pStyle w:val="TAC"/>
              <w:rPr>
                <w:szCs w:val="18"/>
                <w:lang w:val="en-US"/>
              </w:rPr>
            </w:pPr>
            <w:r>
              <w:rPr>
                <w:rFonts w:hint="eastAsia"/>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4277812F"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A3CDD3"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1C0B1F"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E3544B"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258549"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476F24C"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23A30F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5480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58F549"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6A298"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8A073"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101FBD"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E65D5" w14:textId="77777777" w:rsidR="00280DCA" w:rsidRDefault="00280DCA" w:rsidP="00280DC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8B583DB" w14:textId="77777777" w:rsidR="00280DCA" w:rsidRDefault="00280DCA" w:rsidP="00280DCA">
            <w:pPr>
              <w:pStyle w:val="TAC"/>
              <w:rPr>
                <w:szCs w:val="18"/>
                <w:lang w:val="en-US" w:eastAsia="zh-CN"/>
              </w:rPr>
            </w:pPr>
            <w:r>
              <w:rPr>
                <w:rFonts w:hint="eastAsia"/>
                <w:szCs w:val="18"/>
                <w:lang w:val="en-US" w:eastAsia="zh-CN"/>
              </w:rPr>
              <w:t>1</w:t>
            </w:r>
          </w:p>
        </w:tc>
      </w:tr>
      <w:tr w:rsidR="00280DCA" w14:paraId="1C6D8B2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66FDED1"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CC3B97D"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6BAFC7C6" w14:textId="77777777" w:rsidR="00280DCA" w:rsidRDefault="00280DCA" w:rsidP="00280DCA">
            <w:pPr>
              <w:pStyle w:val="TAC"/>
              <w:rPr>
                <w:szCs w:val="18"/>
                <w:lang w:val="en-US"/>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518FEF30"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7F2CF"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8AB808"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C2D3A9"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3EE28C"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85DAC5"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A267D19"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9A1780" w14:textId="77777777" w:rsidR="00280DCA" w:rsidRDefault="00280DCA"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846728" w14:textId="77777777" w:rsidR="00280DCA" w:rsidRDefault="00280DCA" w:rsidP="00280DC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766BAF"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DDFAE"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4AFE84"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2BB6F" w14:textId="77777777" w:rsidR="00280DCA" w:rsidRDefault="00280DCA" w:rsidP="00280DCA">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5FAD74FA" w14:textId="77777777" w:rsidR="00280DCA" w:rsidRDefault="00280DCA" w:rsidP="00280DCA">
            <w:pPr>
              <w:pStyle w:val="TAC"/>
              <w:rPr>
                <w:szCs w:val="18"/>
                <w:lang w:val="en-US" w:eastAsia="zh-CN"/>
              </w:rPr>
            </w:pPr>
          </w:p>
        </w:tc>
      </w:tr>
      <w:tr w:rsidR="00280DCA" w14:paraId="6A5341D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17FA245"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88101C5"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582D87BB" w14:textId="77777777" w:rsidR="00280DCA" w:rsidRDefault="00280DCA" w:rsidP="00280DCA">
            <w:pPr>
              <w:pStyle w:val="TAC"/>
              <w:rPr>
                <w:szCs w:val="18"/>
                <w:lang w:val="en-US" w:eastAsia="zh-CN"/>
              </w:rPr>
            </w:pPr>
            <w:r>
              <w:rPr>
                <w:rFonts w:hint="eastAsia"/>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65BCEE5E"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117965"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6AEB16"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C98B33"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EE060F"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6B41D2"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C8DCFE"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D2F5F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2913E"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ADE2E"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A387E"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C612F0"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16C5F" w14:textId="77777777" w:rsidR="00280DCA" w:rsidRDefault="00280DCA" w:rsidP="00280DC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375F63" w14:textId="77777777" w:rsidR="00280DCA" w:rsidRDefault="00280DCA" w:rsidP="00280DCA">
            <w:pPr>
              <w:pStyle w:val="TAC"/>
              <w:rPr>
                <w:szCs w:val="18"/>
                <w:lang w:val="en-US" w:eastAsia="zh-CN"/>
              </w:rPr>
            </w:pPr>
            <w:r>
              <w:rPr>
                <w:rFonts w:hint="eastAsia"/>
                <w:szCs w:val="18"/>
                <w:lang w:val="en-US" w:eastAsia="zh-CN"/>
              </w:rPr>
              <w:t>2</w:t>
            </w:r>
          </w:p>
        </w:tc>
      </w:tr>
      <w:tr w:rsidR="00280DCA" w14:paraId="05D1B7C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712A084"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0A4AAA4"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08332262" w14:textId="77777777" w:rsidR="00280DCA" w:rsidRDefault="00280DCA" w:rsidP="00280DCA">
            <w:pPr>
              <w:pStyle w:val="TAC"/>
              <w:rPr>
                <w:szCs w:val="18"/>
                <w:lang w:val="en-US" w:eastAsia="zh-CN"/>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2CBAC40C"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FCDEA"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8B3D68"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BFAFDA"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C9F558"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D5FED2"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9D8D91"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4CADE6" w14:textId="77777777" w:rsidR="00280DCA" w:rsidRDefault="00280DCA"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B80934" w14:textId="77777777" w:rsidR="00280DCA" w:rsidRDefault="00280DCA" w:rsidP="00280DC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45CFA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C299C" w14:textId="77777777" w:rsidR="00280DCA" w:rsidRDefault="00280DCA" w:rsidP="00280DC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152DBF" w14:textId="77777777" w:rsidR="00280DCA" w:rsidRDefault="00280DCA" w:rsidP="00280DC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E88DDB0" w14:textId="77777777" w:rsidR="00280DCA" w:rsidRDefault="00280DCA" w:rsidP="00280DC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3AD98F5" w14:textId="77777777" w:rsidR="00280DCA" w:rsidRDefault="00280DCA" w:rsidP="00280DCA">
            <w:pPr>
              <w:pStyle w:val="TAC"/>
              <w:rPr>
                <w:szCs w:val="18"/>
                <w:lang w:val="en-US" w:eastAsia="zh-CN"/>
              </w:rPr>
            </w:pPr>
          </w:p>
        </w:tc>
      </w:tr>
      <w:tr w:rsidR="00280DCA" w14:paraId="18C9A793" w14:textId="77777777" w:rsidTr="00A503E3">
        <w:trPr>
          <w:trHeight w:val="187"/>
        </w:trPr>
        <w:tc>
          <w:tcPr>
            <w:tcW w:w="1642" w:type="dxa"/>
            <w:tcBorders>
              <w:left w:val="single" w:sz="4" w:space="0" w:color="auto"/>
              <w:bottom w:val="nil"/>
              <w:right w:val="single" w:sz="4" w:space="0" w:color="auto"/>
            </w:tcBorders>
            <w:shd w:val="clear" w:color="auto" w:fill="auto"/>
          </w:tcPr>
          <w:p w14:paraId="598375A0" w14:textId="77777777" w:rsidR="00280DCA" w:rsidRDefault="00280DCA" w:rsidP="00280DC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23446766" w14:textId="77777777" w:rsidR="00280DCA" w:rsidRDefault="00280DCA" w:rsidP="00280DC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43" w:type="dxa"/>
            <w:tcBorders>
              <w:left w:val="single" w:sz="4" w:space="0" w:color="auto"/>
              <w:right w:val="single" w:sz="4" w:space="0" w:color="auto"/>
            </w:tcBorders>
          </w:tcPr>
          <w:p w14:paraId="123F7997" w14:textId="77777777" w:rsidR="00280DCA" w:rsidRDefault="00280DCA" w:rsidP="00280DCA">
            <w:pPr>
              <w:pStyle w:val="TAC"/>
              <w:rPr>
                <w:szCs w:val="18"/>
                <w:lang w:val="en-US" w:eastAsia="zh-CN"/>
              </w:rPr>
            </w:pPr>
            <w:r>
              <w:rPr>
                <w:rFonts w:hint="eastAsia"/>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28285EEA"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CDEE4E"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3C0220"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2A4CA8"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CBAA5D"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5389C1"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D86E08"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1F63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02F0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298B4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D09A7A"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C30DF1"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AA54D" w14:textId="77777777" w:rsidR="00280DCA" w:rsidRDefault="00280DCA" w:rsidP="00280DC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6A45123" w14:textId="77777777" w:rsidR="00280DCA" w:rsidRDefault="00280DCA" w:rsidP="00280DCA">
            <w:pPr>
              <w:pStyle w:val="TAC"/>
              <w:rPr>
                <w:szCs w:val="18"/>
                <w:lang w:val="en-US" w:eastAsia="zh-CN"/>
              </w:rPr>
            </w:pPr>
            <w:r>
              <w:rPr>
                <w:rFonts w:hint="eastAsia"/>
                <w:szCs w:val="18"/>
                <w:lang w:val="en-US" w:eastAsia="zh-CN"/>
              </w:rPr>
              <w:t>0</w:t>
            </w:r>
          </w:p>
        </w:tc>
      </w:tr>
      <w:tr w:rsidR="00280DCA" w14:paraId="6DFD7C3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B2E6F9F"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F7CE99A" w14:textId="77777777" w:rsidR="00280DCA" w:rsidRDefault="00280DCA" w:rsidP="00280DCA">
            <w:pPr>
              <w:pStyle w:val="TAC"/>
              <w:rPr>
                <w:szCs w:val="18"/>
                <w:lang w:val="en-US"/>
              </w:rPr>
            </w:pPr>
          </w:p>
        </w:tc>
        <w:tc>
          <w:tcPr>
            <w:tcW w:w="743" w:type="dxa"/>
            <w:tcBorders>
              <w:left w:val="single" w:sz="4" w:space="0" w:color="auto"/>
              <w:right w:val="single" w:sz="4" w:space="0" w:color="auto"/>
            </w:tcBorders>
          </w:tcPr>
          <w:p w14:paraId="461A6D52" w14:textId="77777777" w:rsidR="00280DCA" w:rsidRDefault="00280DCA" w:rsidP="00280DCA">
            <w:pPr>
              <w:pStyle w:val="TAC"/>
              <w:rPr>
                <w:szCs w:val="18"/>
                <w:lang w:val="en-US" w:eastAsia="zh-CN"/>
              </w:rPr>
            </w:pPr>
            <w:r>
              <w:rPr>
                <w:rFonts w:hint="eastAsia"/>
                <w:szCs w:val="18"/>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7EE0BB5A" w14:textId="77777777" w:rsidR="00280DCA" w:rsidRDefault="00280DCA" w:rsidP="00280DCA">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E80605D" w14:textId="77777777" w:rsidR="00280DCA" w:rsidRDefault="00280DCA" w:rsidP="00280DCA">
            <w:pPr>
              <w:pStyle w:val="TAC"/>
              <w:rPr>
                <w:szCs w:val="18"/>
                <w:lang w:val="en-US" w:eastAsia="zh-CN"/>
              </w:rPr>
            </w:pPr>
          </w:p>
        </w:tc>
      </w:tr>
      <w:tr w:rsidR="00280DCA" w14:paraId="33C798B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0933F2B" w14:textId="77777777" w:rsidR="00280DCA" w:rsidRDefault="00280DCA" w:rsidP="00280DC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1BEB31C2" w14:textId="77777777" w:rsidR="00280DCA" w:rsidRDefault="00280DCA" w:rsidP="00280DCA">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43" w:type="dxa"/>
            <w:tcBorders>
              <w:top w:val="single" w:sz="4" w:space="0" w:color="auto"/>
              <w:left w:val="single" w:sz="4" w:space="0" w:color="auto"/>
              <w:right w:val="single" w:sz="4" w:space="0" w:color="auto"/>
            </w:tcBorders>
          </w:tcPr>
          <w:p w14:paraId="28E0B0DA" w14:textId="77777777" w:rsidR="00280DCA" w:rsidRDefault="00280DCA" w:rsidP="00280DCA">
            <w:pPr>
              <w:pStyle w:val="TAC"/>
              <w:rPr>
                <w:szCs w:val="18"/>
                <w:lang w:val="en-US"/>
              </w:rPr>
            </w:pPr>
            <w:r>
              <w:rPr>
                <w:rFonts w:hint="eastAsia"/>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4EED58B6"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711CD5"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6BBB45"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FC2021"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698F91"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B59800"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95082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7677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F8EDC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722A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8D9A0"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11A61F"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1EA251"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545D9F7" w14:textId="77777777" w:rsidR="00280DCA" w:rsidRDefault="00280DCA" w:rsidP="00280DCA">
            <w:pPr>
              <w:pStyle w:val="TAC"/>
              <w:rPr>
                <w:szCs w:val="18"/>
                <w:lang w:val="en-US" w:eastAsia="zh-CN"/>
              </w:rPr>
            </w:pPr>
            <w:r>
              <w:rPr>
                <w:rFonts w:hint="eastAsia"/>
                <w:szCs w:val="18"/>
                <w:lang w:val="en-US" w:eastAsia="zh-CN"/>
              </w:rPr>
              <w:t>0</w:t>
            </w:r>
          </w:p>
        </w:tc>
      </w:tr>
      <w:tr w:rsidR="00280DCA" w14:paraId="3A52E2F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B3AA955"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47ED73A" w14:textId="77777777" w:rsidR="00280DCA" w:rsidRDefault="00280DCA" w:rsidP="00280DCA">
            <w:pPr>
              <w:pStyle w:val="TAC"/>
              <w:rPr>
                <w:szCs w:val="18"/>
              </w:rPr>
            </w:pPr>
          </w:p>
        </w:tc>
        <w:tc>
          <w:tcPr>
            <w:tcW w:w="743" w:type="dxa"/>
            <w:tcBorders>
              <w:top w:val="single" w:sz="4" w:space="0" w:color="auto"/>
              <w:left w:val="single" w:sz="4" w:space="0" w:color="auto"/>
              <w:right w:val="single" w:sz="4" w:space="0" w:color="auto"/>
            </w:tcBorders>
          </w:tcPr>
          <w:p w14:paraId="7113B27F" w14:textId="77777777" w:rsidR="00280DCA" w:rsidRDefault="00280DCA" w:rsidP="00280DCA">
            <w:pPr>
              <w:pStyle w:val="TAC"/>
              <w:rPr>
                <w:szCs w:val="18"/>
                <w:lang w:val="en-US"/>
              </w:rPr>
            </w:pPr>
            <w:r>
              <w:rPr>
                <w:rFonts w:hint="eastAsia"/>
                <w:szCs w:val="18"/>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1BB39798" w14:textId="77777777" w:rsidR="00280DCA" w:rsidRDefault="00280DCA" w:rsidP="00280DCA">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3CB5398" w14:textId="77777777" w:rsidR="00280DCA" w:rsidRDefault="00280DCA" w:rsidP="00280DCA">
            <w:pPr>
              <w:pStyle w:val="TAC"/>
              <w:rPr>
                <w:szCs w:val="18"/>
                <w:lang w:val="en-US" w:eastAsia="zh-CN"/>
              </w:rPr>
            </w:pPr>
          </w:p>
        </w:tc>
      </w:tr>
      <w:tr w:rsidR="00280DCA" w14:paraId="0050B2DE" w14:textId="77777777" w:rsidTr="00A503E3">
        <w:trPr>
          <w:trHeight w:val="187"/>
        </w:trPr>
        <w:tc>
          <w:tcPr>
            <w:tcW w:w="1642" w:type="dxa"/>
            <w:tcBorders>
              <w:left w:val="single" w:sz="4" w:space="0" w:color="auto"/>
              <w:bottom w:val="nil"/>
              <w:right w:val="single" w:sz="4" w:space="0" w:color="auto"/>
            </w:tcBorders>
            <w:shd w:val="clear" w:color="auto" w:fill="auto"/>
            <w:vAlign w:val="center"/>
          </w:tcPr>
          <w:p w14:paraId="18D9AAB2" w14:textId="77777777" w:rsidR="00280DCA" w:rsidRDefault="00280DCA" w:rsidP="00280DCA">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71763266" w14:textId="77777777" w:rsidR="00280DCA" w:rsidRDefault="00280DCA" w:rsidP="00280DCA">
            <w:pPr>
              <w:keepNext/>
              <w:keepLines/>
              <w:spacing w:after="0"/>
              <w:jc w:val="center"/>
              <w:rPr>
                <w:szCs w:val="18"/>
              </w:rPr>
            </w:pPr>
            <w:r>
              <w:rPr>
                <w:rFonts w:ascii="Arial" w:hAnsi="Arial"/>
                <w:bCs/>
                <w:sz w:val="18"/>
                <w:lang w:val="en-US" w:eastAsia="zh-CN"/>
              </w:rPr>
              <w:t>CA_n3A-n74A</w:t>
            </w:r>
          </w:p>
        </w:tc>
        <w:tc>
          <w:tcPr>
            <w:tcW w:w="743" w:type="dxa"/>
            <w:tcBorders>
              <w:left w:val="single" w:sz="4" w:space="0" w:color="auto"/>
              <w:bottom w:val="single" w:sz="4" w:space="0" w:color="auto"/>
              <w:right w:val="single" w:sz="4" w:space="0" w:color="auto"/>
            </w:tcBorders>
            <w:vAlign w:val="center"/>
          </w:tcPr>
          <w:p w14:paraId="5E7854AF" w14:textId="77777777" w:rsidR="00280DCA" w:rsidRDefault="00280DCA" w:rsidP="00280DCA">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597" w:type="dxa"/>
            <w:tcBorders>
              <w:top w:val="single" w:sz="4" w:space="0" w:color="auto"/>
              <w:left w:val="single" w:sz="4" w:space="0" w:color="auto"/>
              <w:bottom w:val="single" w:sz="4" w:space="0" w:color="auto"/>
              <w:right w:val="single" w:sz="4" w:space="0" w:color="auto"/>
            </w:tcBorders>
          </w:tcPr>
          <w:p w14:paraId="4955B17D" w14:textId="77777777" w:rsidR="00280DCA" w:rsidRDefault="00280DCA" w:rsidP="00280DC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86E22C" w14:textId="77777777" w:rsidR="00280DCA" w:rsidRDefault="00280DCA" w:rsidP="00280DC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9FA30E" w14:textId="77777777" w:rsidR="00280DCA" w:rsidRDefault="00280DCA" w:rsidP="00280DC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3F074E" w14:textId="77777777" w:rsidR="00280DCA" w:rsidRDefault="00280DCA" w:rsidP="00280DCA">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4083686" w14:textId="77777777" w:rsidR="00280DCA" w:rsidRDefault="00280DCA" w:rsidP="00280DCA">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205778" w14:textId="77777777" w:rsidR="00280DCA" w:rsidRDefault="00280DCA" w:rsidP="00280DCA">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5C8778D" w14:textId="77777777" w:rsidR="00280DCA" w:rsidRDefault="00280DCA" w:rsidP="00280DCA">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9F37B7"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2912A4"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BCE908"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44AE5F" w14:textId="77777777" w:rsidR="00280DCA" w:rsidRDefault="00280DCA" w:rsidP="00280DC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E263E0" w14:textId="77777777" w:rsidR="00280DCA" w:rsidRDefault="00280DCA" w:rsidP="00280DC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E81D5" w14:textId="77777777" w:rsidR="00280DCA" w:rsidRDefault="00280DCA" w:rsidP="00280DCA">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1767B328" w14:textId="77777777" w:rsidR="00280DCA" w:rsidRDefault="00280DCA" w:rsidP="00280DCA">
            <w:pPr>
              <w:pStyle w:val="TAC"/>
              <w:rPr>
                <w:szCs w:val="18"/>
                <w:lang w:val="en-US" w:eastAsia="zh-CN"/>
              </w:rPr>
            </w:pPr>
            <w:r>
              <w:rPr>
                <w:rFonts w:hint="eastAsia"/>
                <w:szCs w:val="18"/>
                <w:lang w:val="en-US" w:eastAsia="zh-CN"/>
              </w:rPr>
              <w:t>0</w:t>
            </w:r>
          </w:p>
        </w:tc>
      </w:tr>
      <w:tr w:rsidR="00280DCA" w14:paraId="2FDEE94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2EA9E01" w14:textId="77777777" w:rsidR="00280DCA" w:rsidRDefault="00280DCA" w:rsidP="00280DC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DBC5E69" w14:textId="77777777" w:rsidR="00280DCA" w:rsidRDefault="00280DCA" w:rsidP="00280DCA">
            <w:pPr>
              <w:keepNext/>
              <w:keepLines/>
              <w:spacing w:after="0"/>
              <w:jc w:val="center"/>
              <w:rPr>
                <w:szCs w:val="18"/>
              </w:rPr>
            </w:pPr>
          </w:p>
        </w:tc>
        <w:tc>
          <w:tcPr>
            <w:tcW w:w="743" w:type="dxa"/>
            <w:tcBorders>
              <w:left w:val="single" w:sz="4" w:space="0" w:color="auto"/>
              <w:bottom w:val="single" w:sz="4" w:space="0" w:color="auto"/>
              <w:right w:val="single" w:sz="4" w:space="0" w:color="auto"/>
            </w:tcBorders>
            <w:vAlign w:val="center"/>
          </w:tcPr>
          <w:p w14:paraId="6E7EC665" w14:textId="77777777" w:rsidR="00280DCA" w:rsidRDefault="00280DCA" w:rsidP="00280DCA">
            <w:pPr>
              <w:keepNext/>
              <w:keepLines/>
              <w:spacing w:after="0"/>
              <w:jc w:val="center"/>
              <w:rPr>
                <w:szCs w:val="18"/>
                <w:lang w:val="en-US"/>
              </w:rPr>
            </w:pPr>
            <w:r>
              <w:rPr>
                <w:rFonts w:ascii="Arial" w:hAnsi="Arial"/>
                <w:bCs/>
                <w:sz w:val="18"/>
                <w:lang w:val="en-US" w:eastAsia="zh-CN"/>
              </w:rPr>
              <w:t>n74</w:t>
            </w:r>
          </w:p>
        </w:tc>
        <w:tc>
          <w:tcPr>
            <w:tcW w:w="597" w:type="dxa"/>
            <w:tcBorders>
              <w:top w:val="single" w:sz="4" w:space="0" w:color="auto"/>
              <w:left w:val="single" w:sz="4" w:space="0" w:color="auto"/>
              <w:bottom w:val="single" w:sz="4" w:space="0" w:color="auto"/>
              <w:right w:val="single" w:sz="4" w:space="0" w:color="auto"/>
            </w:tcBorders>
          </w:tcPr>
          <w:p w14:paraId="108E1265" w14:textId="77777777" w:rsidR="00280DCA" w:rsidRDefault="00280DCA" w:rsidP="00280DC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64705A" w14:textId="77777777" w:rsidR="00280DCA" w:rsidRDefault="00280DCA" w:rsidP="00280DC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37075B" w14:textId="77777777" w:rsidR="00280DCA" w:rsidRDefault="00280DCA" w:rsidP="00280DC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222604" w14:textId="77777777" w:rsidR="00280DCA" w:rsidRDefault="00280DCA" w:rsidP="00280DCA">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C19603C" w14:textId="77777777" w:rsidR="00280DCA" w:rsidRDefault="00280DCA" w:rsidP="00280DC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8DD681" w14:textId="77777777" w:rsidR="00280DCA" w:rsidRDefault="00280DCA" w:rsidP="00280DC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6B049A"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9C7DD0"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933D54"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A46BCC" w14:textId="77777777" w:rsidR="00280DCA" w:rsidRDefault="00280DCA" w:rsidP="00280DC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C8585C" w14:textId="77777777" w:rsidR="00280DCA" w:rsidRDefault="00280DCA" w:rsidP="00280DC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F2BDCD" w14:textId="77777777" w:rsidR="00280DCA" w:rsidRDefault="00280DCA" w:rsidP="00280DC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684F65" w14:textId="77777777" w:rsidR="00280DCA" w:rsidRDefault="00280DCA" w:rsidP="00280DC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6BA9B27" w14:textId="77777777" w:rsidR="00280DCA" w:rsidRDefault="00280DCA" w:rsidP="00280DCA">
            <w:pPr>
              <w:pStyle w:val="TAC"/>
              <w:rPr>
                <w:szCs w:val="18"/>
                <w:lang w:val="en-US" w:eastAsia="zh-CN"/>
              </w:rPr>
            </w:pPr>
          </w:p>
        </w:tc>
      </w:tr>
      <w:tr w:rsidR="00280DCA" w14:paraId="23EA199B"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5A74466" w14:textId="77777777" w:rsidR="00280DCA" w:rsidRDefault="00280DCA" w:rsidP="00280DCA">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4CF7B21A" w14:textId="77777777" w:rsidR="00280DCA" w:rsidRDefault="00280DCA" w:rsidP="00280DCA">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43" w:type="dxa"/>
            <w:tcBorders>
              <w:left w:val="single" w:sz="4" w:space="0" w:color="auto"/>
              <w:bottom w:val="single" w:sz="4" w:space="0" w:color="auto"/>
              <w:right w:val="single" w:sz="4" w:space="0" w:color="auto"/>
            </w:tcBorders>
          </w:tcPr>
          <w:p w14:paraId="5578805C" w14:textId="77777777" w:rsidR="00280DCA" w:rsidRDefault="00280DCA" w:rsidP="00280DCA">
            <w:pPr>
              <w:pStyle w:val="TAC"/>
              <w:rPr>
                <w:szCs w:val="18"/>
                <w:lang w:val="en-US"/>
              </w:rPr>
            </w:pPr>
            <w:r>
              <w:rPr>
                <w:szCs w:val="18"/>
                <w:lang w:val="en-US"/>
              </w:rPr>
              <w:t>n</w:t>
            </w:r>
            <w:r>
              <w:rPr>
                <w:szCs w:val="18"/>
              </w:rPr>
              <w:t>3</w:t>
            </w:r>
          </w:p>
        </w:tc>
        <w:tc>
          <w:tcPr>
            <w:tcW w:w="597" w:type="dxa"/>
            <w:tcBorders>
              <w:top w:val="single" w:sz="4" w:space="0" w:color="auto"/>
              <w:left w:val="single" w:sz="4" w:space="0" w:color="auto"/>
              <w:bottom w:val="single" w:sz="4" w:space="0" w:color="auto"/>
              <w:right w:val="single" w:sz="4" w:space="0" w:color="auto"/>
            </w:tcBorders>
          </w:tcPr>
          <w:p w14:paraId="0AE13F5D"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488283"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C3D07A"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21BFF1"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D88C6"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04D019"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B02374"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4CE0D8"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AB82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578969"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3F416F"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BE1351"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F7FC05"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C8C0D60" w14:textId="77777777" w:rsidR="00280DCA" w:rsidRDefault="00280DCA" w:rsidP="00280DCA">
            <w:pPr>
              <w:pStyle w:val="TAC"/>
              <w:rPr>
                <w:szCs w:val="18"/>
                <w:lang w:val="en-US" w:eastAsia="zh-CN"/>
              </w:rPr>
            </w:pPr>
            <w:r>
              <w:rPr>
                <w:rFonts w:hint="eastAsia"/>
                <w:szCs w:val="18"/>
                <w:lang w:val="en-US" w:eastAsia="zh-CN"/>
              </w:rPr>
              <w:t>0</w:t>
            </w:r>
          </w:p>
        </w:tc>
      </w:tr>
      <w:tr w:rsidR="00280DCA" w14:paraId="7307A74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6E5215A"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3D75EC"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73E1E514" w14:textId="77777777" w:rsidR="00280DCA" w:rsidRDefault="00280DCA" w:rsidP="00280DCA">
            <w:pPr>
              <w:pStyle w:val="TAC"/>
              <w:rPr>
                <w:szCs w:val="18"/>
                <w:lang w:val="en-US"/>
              </w:rPr>
            </w:pPr>
            <w:r>
              <w:rPr>
                <w:szCs w:val="18"/>
                <w:lang w:val="en-US"/>
              </w:rPr>
              <w:t>n77</w:t>
            </w:r>
          </w:p>
        </w:tc>
        <w:tc>
          <w:tcPr>
            <w:tcW w:w="597" w:type="dxa"/>
            <w:tcBorders>
              <w:top w:val="single" w:sz="4" w:space="0" w:color="auto"/>
              <w:left w:val="single" w:sz="4" w:space="0" w:color="auto"/>
              <w:bottom w:val="single" w:sz="4" w:space="0" w:color="auto"/>
              <w:right w:val="single" w:sz="4" w:space="0" w:color="auto"/>
            </w:tcBorders>
          </w:tcPr>
          <w:p w14:paraId="3C1E2455"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64924A"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4D10AE"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38596FE"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FE2F18"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6174A0"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5C3EDD9"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8881DD"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7EAC191"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10C00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A48D9D"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0D9802C" w14:textId="77777777" w:rsidR="00280DCA" w:rsidRDefault="00280DCA" w:rsidP="00280DC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3170467" w14:textId="77777777" w:rsidR="00280DCA" w:rsidRDefault="00280DCA" w:rsidP="00280DC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10DD55" w14:textId="77777777" w:rsidR="00280DCA" w:rsidRDefault="00280DCA" w:rsidP="00280DCA">
            <w:pPr>
              <w:pStyle w:val="TAC"/>
              <w:rPr>
                <w:szCs w:val="18"/>
                <w:lang w:val="en-US" w:eastAsia="zh-CN"/>
              </w:rPr>
            </w:pPr>
          </w:p>
        </w:tc>
      </w:tr>
      <w:tr w:rsidR="00280DCA" w14:paraId="2DDFB692"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7A9E8E7" w14:textId="77777777" w:rsidR="00280DCA" w:rsidRDefault="00280DCA" w:rsidP="00280DCA">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C5894C0" w14:textId="77777777" w:rsidR="00280DCA" w:rsidRDefault="00280DCA" w:rsidP="00280DCA">
            <w:pPr>
              <w:pStyle w:val="TAC"/>
              <w:rPr>
                <w:lang w:eastAsia="zh-CN"/>
              </w:rPr>
            </w:pPr>
            <w:r>
              <w:rPr>
                <w:rFonts w:hint="eastAsia"/>
                <w:bCs/>
                <w:lang w:eastAsia="zh-CN"/>
              </w:rPr>
              <w:t>CA_n77(2A)</w:t>
            </w:r>
          </w:p>
          <w:p w14:paraId="0D4F5163" w14:textId="77777777" w:rsidR="00280DCA" w:rsidRDefault="00280DCA" w:rsidP="00280DCA">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43" w:type="dxa"/>
            <w:tcBorders>
              <w:top w:val="single" w:sz="4" w:space="0" w:color="auto"/>
              <w:left w:val="single" w:sz="4" w:space="0" w:color="auto"/>
              <w:bottom w:val="single" w:sz="4" w:space="0" w:color="auto"/>
              <w:right w:val="single" w:sz="4" w:space="0" w:color="auto"/>
            </w:tcBorders>
          </w:tcPr>
          <w:p w14:paraId="36F1E8F4" w14:textId="77777777" w:rsidR="00280DCA" w:rsidRDefault="00280DCA" w:rsidP="00280DCA">
            <w:pPr>
              <w:pStyle w:val="TAC"/>
              <w:rPr>
                <w:szCs w:val="18"/>
                <w:lang w:val="en-US"/>
              </w:rPr>
            </w:pPr>
            <w:r>
              <w:rPr>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7982B600"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8D0447"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E9EF63"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16967"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85765A"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F1A1DAF"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F184E3"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83C8C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BABC7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BBA0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7B7D5F"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858A83"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1FBE1A"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CC9E3E" w14:textId="77777777" w:rsidR="00280DCA" w:rsidRDefault="00280DCA" w:rsidP="00280DCA">
            <w:pPr>
              <w:pStyle w:val="TAC"/>
              <w:rPr>
                <w:szCs w:val="18"/>
                <w:lang w:val="en-US" w:eastAsia="zh-CN"/>
              </w:rPr>
            </w:pPr>
            <w:r>
              <w:rPr>
                <w:rFonts w:hint="eastAsia"/>
                <w:szCs w:val="18"/>
                <w:lang w:val="en-US" w:eastAsia="zh-CN"/>
              </w:rPr>
              <w:t>0</w:t>
            </w:r>
          </w:p>
        </w:tc>
      </w:tr>
      <w:tr w:rsidR="00280DCA" w14:paraId="379D395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A6BD73A"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62CC442"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4E71D8F0" w14:textId="77777777" w:rsidR="00280DCA" w:rsidRDefault="00280DCA" w:rsidP="00280DCA">
            <w:pPr>
              <w:pStyle w:val="TAC"/>
              <w:rPr>
                <w:szCs w:val="18"/>
                <w:lang w:val="en-US"/>
              </w:rPr>
            </w:pPr>
            <w:r>
              <w:rPr>
                <w:rFonts w:hint="eastAsia"/>
                <w:szCs w:val="18"/>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009C5B8A" w14:textId="77777777" w:rsidR="00280DCA" w:rsidRDefault="00280DCA" w:rsidP="00280DCA">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9706346" w14:textId="77777777" w:rsidR="00280DCA" w:rsidRDefault="00280DCA" w:rsidP="00280DCA">
            <w:pPr>
              <w:pStyle w:val="TAC"/>
              <w:rPr>
                <w:szCs w:val="18"/>
                <w:lang w:val="en-US" w:eastAsia="zh-CN"/>
              </w:rPr>
            </w:pPr>
          </w:p>
        </w:tc>
      </w:tr>
      <w:tr w:rsidR="00280DCA" w14:paraId="76E6B8AB"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5AE8E53" w14:textId="77777777" w:rsidR="00280DCA" w:rsidRDefault="00280DCA" w:rsidP="00280DCA">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3496C6BE" w14:textId="77777777" w:rsidR="00280DCA" w:rsidRDefault="00280DCA" w:rsidP="00280DCA">
            <w:pPr>
              <w:pStyle w:val="TAC"/>
              <w:rPr>
                <w:szCs w:val="18"/>
                <w:lang w:val="en-US"/>
              </w:rPr>
            </w:pPr>
            <w:r>
              <w:rPr>
                <w:szCs w:val="18"/>
                <w:lang w:val="en-US"/>
              </w:rPr>
              <w:t>CA_n3A-n78A</w:t>
            </w:r>
          </w:p>
        </w:tc>
        <w:tc>
          <w:tcPr>
            <w:tcW w:w="743" w:type="dxa"/>
            <w:tcBorders>
              <w:top w:val="single" w:sz="4" w:space="0" w:color="auto"/>
              <w:left w:val="single" w:sz="4" w:space="0" w:color="auto"/>
              <w:bottom w:val="single" w:sz="4" w:space="0" w:color="auto"/>
              <w:right w:val="single" w:sz="4" w:space="0" w:color="auto"/>
            </w:tcBorders>
          </w:tcPr>
          <w:p w14:paraId="17533088" w14:textId="77777777" w:rsidR="00280DCA" w:rsidRDefault="00280DCA" w:rsidP="00280DCA">
            <w:pPr>
              <w:pStyle w:val="TAC"/>
              <w:rPr>
                <w:szCs w:val="18"/>
                <w:lang w:val="en-US"/>
              </w:rPr>
            </w:pPr>
            <w:r>
              <w:rPr>
                <w:szCs w:val="18"/>
                <w:lang w:val="en-US"/>
              </w:rPr>
              <w:t>n</w:t>
            </w:r>
            <w:r>
              <w:rPr>
                <w:szCs w:val="18"/>
              </w:rPr>
              <w:t>3</w:t>
            </w:r>
          </w:p>
        </w:tc>
        <w:tc>
          <w:tcPr>
            <w:tcW w:w="597" w:type="dxa"/>
            <w:tcBorders>
              <w:top w:val="single" w:sz="4" w:space="0" w:color="auto"/>
              <w:left w:val="single" w:sz="4" w:space="0" w:color="auto"/>
              <w:bottom w:val="single" w:sz="4" w:space="0" w:color="auto"/>
              <w:right w:val="single" w:sz="4" w:space="0" w:color="auto"/>
            </w:tcBorders>
          </w:tcPr>
          <w:p w14:paraId="6D798C26"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02773A"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A4DBCA"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90A7A1"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7B9DC3"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600641"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DC98D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E171C3"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61C01"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FD4E38"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E9DD9"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EA7011"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9F4AD"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38C42AD" w14:textId="77777777" w:rsidR="00280DCA" w:rsidRDefault="00280DCA" w:rsidP="00280DCA">
            <w:pPr>
              <w:pStyle w:val="TAC"/>
              <w:rPr>
                <w:szCs w:val="18"/>
                <w:lang w:val="en-US" w:eastAsia="zh-CN"/>
              </w:rPr>
            </w:pPr>
            <w:r>
              <w:rPr>
                <w:rFonts w:hint="eastAsia"/>
                <w:szCs w:val="18"/>
                <w:lang w:val="en-US" w:eastAsia="zh-CN"/>
              </w:rPr>
              <w:t>0</w:t>
            </w:r>
          </w:p>
        </w:tc>
      </w:tr>
      <w:tr w:rsidR="00280DCA" w14:paraId="29BE866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C475F73"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92584D6"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1F65D937" w14:textId="77777777" w:rsidR="00280DCA" w:rsidRDefault="00280DCA" w:rsidP="00280DCA">
            <w:pPr>
              <w:pStyle w:val="TAC"/>
              <w:rPr>
                <w:szCs w:val="18"/>
                <w:lang w:val="en-US"/>
              </w:rPr>
            </w:pPr>
            <w:r>
              <w:rPr>
                <w:szCs w:val="18"/>
                <w:lang w:val="en-US"/>
              </w:rPr>
              <w:t>n</w:t>
            </w:r>
            <w:r>
              <w:rPr>
                <w:szCs w:val="18"/>
              </w:rPr>
              <w:t>7</w:t>
            </w:r>
            <w:r>
              <w:rPr>
                <w:szCs w:val="18"/>
                <w:lang w:val="en-US"/>
              </w:rPr>
              <w:t>8</w:t>
            </w:r>
          </w:p>
        </w:tc>
        <w:tc>
          <w:tcPr>
            <w:tcW w:w="597" w:type="dxa"/>
            <w:tcBorders>
              <w:top w:val="single" w:sz="4" w:space="0" w:color="auto"/>
              <w:left w:val="single" w:sz="4" w:space="0" w:color="auto"/>
              <w:bottom w:val="single" w:sz="4" w:space="0" w:color="auto"/>
              <w:right w:val="single" w:sz="4" w:space="0" w:color="auto"/>
            </w:tcBorders>
          </w:tcPr>
          <w:p w14:paraId="214AD3CC"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ABF128"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4F6047"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2D47FA"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2F26E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420AC"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96152B"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B6D7D1"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182502C"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4A5EA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1F29FA"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9A43D3" w14:textId="77777777" w:rsidR="00280DCA" w:rsidRDefault="00280DCA" w:rsidP="00280DC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28AD9F" w14:textId="77777777" w:rsidR="00280DCA" w:rsidRDefault="00280DCA" w:rsidP="00280DC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D99A0E7" w14:textId="77777777" w:rsidR="00280DCA" w:rsidRDefault="00280DCA" w:rsidP="00280DCA">
            <w:pPr>
              <w:pStyle w:val="TAC"/>
              <w:rPr>
                <w:szCs w:val="18"/>
                <w:lang w:val="en-US" w:eastAsia="zh-CN"/>
              </w:rPr>
            </w:pPr>
          </w:p>
        </w:tc>
      </w:tr>
      <w:tr w:rsidR="00280DCA" w14:paraId="1F1CAF7B"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D35DD28"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671F78F"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D331359" w14:textId="77777777" w:rsidR="00280DCA" w:rsidRDefault="00280DCA" w:rsidP="00280DCA">
            <w:pPr>
              <w:pStyle w:val="TAC"/>
              <w:rPr>
                <w:szCs w:val="18"/>
                <w:lang w:val="en-US"/>
              </w:rPr>
            </w:pPr>
            <w:r>
              <w:rPr>
                <w:szCs w:val="18"/>
                <w:lang w:val="en-US"/>
              </w:rPr>
              <w:t>n</w:t>
            </w:r>
            <w:r>
              <w:rPr>
                <w:szCs w:val="18"/>
              </w:rPr>
              <w:t>3</w:t>
            </w:r>
          </w:p>
        </w:tc>
        <w:tc>
          <w:tcPr>
            <w:tcW w:w="597" w:type="dxa"/>
            <w:tcBorders>
              <w:top w:val="single" w:sz="4" w:space="0" w:color="auto"/>
              <w:left w:val="single" w:sz="4" w:space="0" w:color="auto"/>
              <w:bottom w:val="single" w:sz="4" w:space="0" w:color="auto"/>
              <w:right w:val="single" w:sz="4" w:space="0" w:color="auto"/>
            </w:tcBorders>
          </w:tcPr>
          <w:p w14:paraId="6B7A1479" w14:textId="77777777" w:rsidR="00280DCA" w:rsidRDefault="00280DCA" w:rsidP="00280DCA">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704950"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B95681"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3887E8"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C27845"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8CB041"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528881" w14:textId="77777777" w:rsidR="00280DCA" w:rsidRDefault="00280DCA" w:rsidP="00280DC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34B7D02"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7556D"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4E3B4"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06E91"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1E7E86"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E8D051"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F8C9429" w14:textId="77777777" w:rsidR="00280DCA" w:rsidRDefault="00280DCA" w:rsidP="00280DCA">
            <w:pPr>
              <w:pStyle w:val="TAC"/>
              <w:rPr>
                <w:szCs w:val="18"/>
                <w:lang w:val="en-US" w:eastAsia="zh-CN"/>
              </w:rPr>
            </w:pPr>
            <w:r>
              <w:rPr>
                <w:rFonts w:hint="eastAsia"/>
                <w:szCs w:val="18"/>
                <w:lang w:val="en-US" w:eastAsia="zh-CN"/>
              </w:rPr>
              <w:t>1</w:t>
            </w:r>
          </w:p>
        </w:tc>
      </w:tr>
      <w:tr w:rsidR="00280DCA" w14:paraId="022FDF1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A84B935"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0C1F095"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6B376529" w14:textId="77777777" w:rsidR="00280DCA" w:rsidRDefault="00280DCA" w:rsidP="00280DCA">
            <w:pPr>
              <w:pStyle w:val="TAC"/>
              <w:rPr>
                <w:szCs w:val="18"/>
                <w:lang w:val="en-US"/>
              </w:rPr>
            </w:pPr>
            <w:r>
              <w:rPr>
                <w:szCs w:val="18"/>
                <w:lang w:val="en-US"/>
              </w:rPr>
              <w:t>n</w:t>
            </w:r>
            <w:r>
              <w:rPr>
                <w:szCs w:val="18"/>
              </w:rPr>
              <w:t>7</w:t>
            </w:r>
            <w:r>
              <w:rPr>
                <w:szCs w:val="18"/>
                <w:lang w:val="en-US"/>
              </w:rPr>
              <w:t>8</w:t>
            </w:r>
          </w:p>
        </w:tc>
        <w:tc>
          <w:tcPr>
            <w:tcW w:w="597" w:type="dxa"/>
            <w:tcBorders>
              <w:top w:val="single" w:sz="4" w:space="0" w:color="auto"/>
              <w:left w:val="single" w:sz="4" w:space="0" w:color="auto"/>
              <w:bottom w:val="single" w:sz="4" w:space="0" w:color="auto"/>
              <w:right w:val="single" w:sz="4" w:space="0" w:color="auto"/>
            </w:tcBorders>
          </w:tcPr>
          <w:p w14:paraId="4730B85A"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1D223F" w14:textId="77777777" w:rsidR="00280DCA" w:rsidRDefault="00280DCA" w:rsidP="00280DCA">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FB7A4A6" w14:textId="77777777" w:rsidR="00280DCA" w:rsidRDefault="00280DCA" w:rsidP="00280DCA">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34655F" w14:textId="77777777" w:rsidR="00280DCA" w:rsidRDefault="00280DCA" w:rsidP="00280DCA">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21CB19" w14:textId="77777777" w:rsidR="00280DCA" w:rsidRDefault="00280DCA" w:rsidP="00280DCA">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7952E7" w14:textId="77777777" w:rsidR="00280DCA" w:rsidRDefault="00280DCA" w:rsidP="00280DCA">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6E3313" w14:textId="77777777" w:rsidR="00280DCA" w:rsidRDefault="00280DCA" w:rsidP="00280DCA">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2AA1A7F" w14:textId="77777777" w:rsidR="00280DCA" w:rsidRDefault="00280DCA" w:rsidP="00280DCA">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2C755A0" w14:textId="77777777" w:rsidR="00280DCA" w:rsidRDefault="00280DCA" w:rsidP="00280DCA">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42CACA6" w14:textId="77777777" w:rsidR="00280DCA" w:rsidRDefault="00280DCA" w:rsidP="00280DCA">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0E827C1" w14:textId="77777777" w:rsidR="00280DCA" w:rsidRDefault="00280DCA" w:rsidP="00280DCA">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4A13F2" w14:textId="77777777" w:rsidR="00280DCA" w:rsidRDefault="00280DCA" w:rsidP="00280DCA">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EBF5EB" w14:textId="77777777" w:rsidR="00280DCA" w:rsidRDefault="00280DCA" w:rsidP="00280DCA">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08460B65" w14:textId="77777777" w:rsidR="00280DCA" w:rsidRDefault="00280DCA" w:rsidP="00280DCA">
            <w:pPr>
              <w:pStyle w:val="TAC"/>
              <w:rPr>
                <w:szCs w:val="18"/>
                <w:lang w:val="en-US" w:eastAsia="zh-CN"/>
              </w:rPr>
            </w:pPr>
          </w:p>
        </w:tc>
      </w:tr>
      <w:tr w:rsidR="00280DCA" w14:paraId="695E91C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18D133A" w14:textId="77777777" w:rsidR="00280DCA" w:rsidRDefault="00280DCA" w:rsidP="00280DCA">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1C274435" w14:textId="77777777" w:rsidR="00280DCA" w:rsidRDefault="00280DCA" w:rsidP="00280DCA">
            <w:pPr>
              <w:pStyle w:val="TAC"/>
              <w:rPr>
                <w:szCs w:val="18"/>
                <w:lang w:val="en-US" w:eastAsia="ja-JP"/>
              </w:rPr>
            </w:pPr>
            <w:r>
              <w:rPr>
                <w:szCs w:val="18"/>
                <w:lang w:val="en-US"/>
              </w:rPr>
              <w:t>CA_n3A-n78A</w:t>
            </w:r>
          </w:p>
        </w:tc>
        <w:tc>
          <w:tcPr>
            <w:tcW w:w="743" w:type="dxa"/>
            <w:tcBorders>
              <w:top w:val="single" w:sz="4" w:space="0" w:color="auto"/>
              <w:left w:val="single" w:sz="4" w:space="0" w:color="auto"/>
              <w:right w:val="single" w:sz="4" w:space="0" w:color="auto"/>
            </w:tcBorders>
          </w:tcPr>
          <w:p w14:paraId="29706F34" w14:textId="77777777" w:rsidR="00280DCA" w:rsidRDefault="00280DCA" w:rsidP="00280DCA">
            <w:pPr>
              <w:pStyle w:val="TAC"/>
              <w:rPr>
                <w:szCs w:val="18"/>
                <w:lang w:val="en-US" w:eastAsia="zh-CN"/>
              </w:rPr>
            </w:pPr>
            <w:r>
              <w:rPr>
                <w:rFonts w:hint="eastAsia"/>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5966EF4D"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F73127"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2594F7"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D07B81"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1EF169"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20120E"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614C73"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BE9571"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7FCB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26210B"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CE5772"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FD8FF4"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882775"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45E8699" w14:textId="77777777" w:rsidR="00280DCA" w:rsidRDefault="00280DCA" w:rsidP="00280DCA">
            <w:pPr>
              <w:pStyle w:val="TAC"/>
              <w:rPr>
                <w:szCs w:val="18"/>
                <w:lang w:val="en-US" w:eastAsia="zh-CN"/>
              </w:rPr>
            </w:pPr>
            <w:r>
              <w:rPr>
                <w:rFonts w:hint="eastAsia"/>
                <w:szCs w:val="18"/>
                <w:lang w:val="en-US" w:eastAsia="zh-CN"/>
              </w:rPr>
              <w:t>0</w:t>
            </w:r>
          </w:p>
        </w:tc>
      </w:tr>
      <w:tr w:rsidR="00280DCA" w14:paraId="6B8A1C1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C0B80FE"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0607A3A" w14:textId="77777777" w:rsidR="00280DCA" w:rsidRDefault="00280DCA" w:rsidP="00280DCA">
            <w:pPr>
              <w:pStyle w:val="TAC"/>
              <w:rPr>
                <w:szCs w:val="18"/>
                <w:lang w:val="en-US" w:eastAsia="ja-JP"/>
              </w:rPr>
            </w:pPr>
          </w:p>
        </w:tc>
        <w:tc>
          <w:tcPr>
            <w:tcW w:w="743" w:type="dxa"/>
            <w:tcBorders>
              <w:top w:val="single" w:sz="4" w:space="0" w:color="auto"/>
              <w:left w:val="single" w:sz="4" w:space="0" w:color="auto"/>
              <w:right w:val="single" w:sz="4" w:space="0" w:color="auto"/>
            </w:tcBorders>
          </w:tcPr>
          <w:p w14:paraId="603DB08D" w14:textId="77777777" w:rsidR="00280DCA" w:rsidRDefault="00280DCA" w:rsidP="00280DCA">
            <w:pPr>
              <w:pStyle w:val="TAC"/>
              <w:rPr>
                <w:szCs w:val="18"/>
                <w:lang w:val="en-US" w:eastAsia="zh-CN"/>
              </w:rPr>
            </w:pPr>
            <w:r>
              <w:rPr>
                <w:rFonts w:hint="eastAsia"/>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39AAF4E1" w14:textId="77777777" w:rsidR="00280DCA" w:rsidRDefault="00280DCA" w:rsidP="00280DC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E81258A" w14:textId="77777777" w:rsidR="00280DCA" w:rsidRDefault="00280DCA" w:rsidP="00280DCA">
            <w:pPr>
              <w:pStyle w:val="TAC"/>
              <w:rPr>
                <w:szCs w:val="18"/>
                <w:lang w:val="en-US" w:eastAsia="zh-CN"/>
              </w:rPr>
            </w:pPr>
          </w:p>
        </w:tc>
      </w:tr>
      <w:tr w:rsidR="00280DCA" w14:paraId="24847881"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C655D7A"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7BFDC2C" w14:textId="77777777" w:rsidR="00280DCA" w:rsidRDefault="00280DCA" w:rsidP="00280DCA">
            <w:pPr>
              <w:pStyle w:val="TAC"/>
              <w:rPr>
                <w:bCs/>
                <w:lang w:eastAsia="zh-CN"/>
              </w:rPr>
            </w:pPr>
          </w:p>
        </w:tc>
        <w:tc>
          <w:tcPr>
            <w:tcW w:w="743" w:type="dxa"/>
            <w:tcBorders>
              <w:top w:val="single" w:sz="4" w:space="0" w:color="auto"/>
              <w:left w:val="single" w:sz="4" w:space="0" w:color="auto"/>
              <w:right w:val="single" w:sz="4" w:space="0" w:color="auto"/>
            </w:tcBorders>
          </w:tcPr>
          <w:p w14:paraId="266E6F6F" w14:textId="77777777" w:rsidR="00280DCA" w:rsidRDefault="00280DCA" w:rsidP="00280DCA">
            <w:pPr>
              <w:pStyle w:val="TAC"/>
              <w:rPr>
                <w:szCs w:val="18"/>
                <w:lang w:val="en-US" w:eastAsia="zh-CN"/>
              </w:rPr>
            </w:pPr>
            <w:r>
              <w:rPr>
                <w:szCs w:val="18"/>
                <w:lang w:val="en-US"/>
              </w:rPr>
              <w:t>n</w:t>
            </w:r>
            <w:r>
              <w:rPr>
                <w:szCs w:val="18"/>
              </w:rPr>
              <w:t>3</w:t>
            </w:r>
          </w:p>
        </w:tc>
        <w:tc>
          <w:tcPr>
            <w:tcW w:w="597" w:type="dxa"/>
            <w:tcBorders>
              <w:top w:val="single" w:sz="4" w:space="0" w:color="auto"/>
              <w:left w:val="single" w:sz="4" w:space="0" w:color="auto"/>
              <w:bottom w:val="single" w:sz="4" w:space="0" w:color="auto"/>
              <w:right w:val="single" w:sz="4" w:space="0" w:color="auto"/>
            </w:tcBorders>
          </w:tcPr>
          <w:p w14:paraId="75B5BAEE"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D132D9"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988860"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B480AC"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B9305C"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810625"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D5B9A5" w14:textId="77777777" w:rsidR="00280DCA" w:rsidRDefault="00280DCA" w:rsidP="00280DCA">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13FC0B0"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D0004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82DB6"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EE919B"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54D622"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77C44"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571319" w14:textId="77777777" w:rsidR="00280DCA" w:rsidRDefault="00280DCA" w:rsidP="00280DCA">
            <w:pPr>
              <w:pStyle w:val="TAC"/>
              <w:rPr>
                <w:szCs w:val="18"/>
                <w:lang w:val="en-US" w:eastAsia="zh-CN"/>
              </w:rPr>
            </w:pPr>
            <w:r>
              <w:rPr>
                <w:rFonts w:hint="eastAsia"/>
                <w:szCs w:val="18"/>
                <w:lang w:val="en-US" w:eastAsia="zh-CN"/>
              </w:rPr>
              <w:t>1</w:t>
            </w:r>
          </w:p>
        </w:tc>
      </w:tr>
      <w:tr w:rsidR="00280DCA" w14:paraId="5148F70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90FBF37"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C2745FF" w14:textId="77777777" w:rsidR="00280DCA" w:rsidRDefault="00280DCA" w:rsidP="00280DCA">
            <w:pPr>
              <w:pStyle w:val="TAC"/>
              <w:rPr>
                <w:bCs/>
                <w:lang w:eastAsia="zh-CN"/>
              </w:rPr>
            </w:pPr>
          </w:p>
        </w:tc>
        <w:tc>
          <w:tcPr>
            <w:tcW w:w="743" w:type="dxa"/>
            <w:tcBorders>
              <w:top w:val="single" w:sz="4" w:space="0" w:color="auto"/>
              <w:left w:val="single" w:sz="4" w:space="0" w:color="auto"/>
              <w:right w:val="single" w:sz="4" w:space="0" w:color="auto"/>
            </w:tcBorders>
          </w:tcPr>
          <w:p w14:paraId="49B51723" w14:textId="77777777" w:rsidR="00280DCA" w:rsidRDefault="00280DCA" w:rsidP="00280DCA">
            <w:pPr>
              <w:pStyle w:val="TAC"/>
              <w:rPr>
                <w:szCs w:val="18"/>
                <w:lang w:val="en-US" w:eastAsia="zh-CN"/>
              </w:rPr>
            </w:pPr>
            <w:r>
              <w:rPr>
                <w:szCs w:val="18"/>
                <w:lang w:val="en-US"/>
              </w:rPr>
              <w:t>n</w:t>
            </w:r>
            <w:r>
              <w:rPr>
                <w:szCs w:val="18"/>
              </w:rPr>
              <w:t>7</w:t>
            </w:r>
            <w:r>
              <w:rPr>
                <w:szCs w:val="18"/>
                <w:lang w:val="en-US"/>
              </w:rPr>
              <w:t>8</w:t>
            </w:r>
          </w:p>
        </w:tc>
        <w:tc>
          <w:tcPr>
            <w:tcW w:w="8667" w:type="dxa"/>
            <w:gridSpan w:val="23"/>
            <w:tcBorders>
              <w:top w:val="single" w:sz="4" w:space="0" w:color="auto"/>
              <w:left w:val="single" w:sz="4" w:space="0" w:color="auto"/>
              <w:bottom w:val="single" w:sz="4" w:space="0" w:color="auto"/>
              <w:right w:val="single" w:sz="4" w:space="0" w:color="auto"/>
            </w:tcBorders>
          </w:tcPr>
          <w:p w14:paraId="434568D7" w14:textId="77777777" w:rsidR="00280DCA" w:rsidRDefault="00280DCA" w:rsidP="00280DC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8D3D2C0" w14:textId="77777777" w:rsidR="00280DCA" w:rsidRDefault="00280DCA" w:rsidP="00280DCA">
            <w:pPr>
              <w:pStyle w:val="TAC"/>
              <w:rPr>
                <w:szCs w:val="18"/>
                <w:lang w:val="en-US" w:eastAsia="zh-CN"/>
              </w:rPr>
            </w:pPr>
          </w:p>
        </w:tc>
      </w:tr>
      <w:tr w:rsidR="00280DCA" w14:paraId="34D01862"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738A060" w14:textId="77777777" w:rsidR="00280DCA" w:rsidRDefault="00280DCA" w:rsidP="00280DCA">
            <w:pPr>
              <w:pStyle w:val="TAC"/>
              <w:rPr>
                <w:szCs w:val="18"/>
                <w:lang w:val="en-US"/>
              </w:rPr>
            </w:pPr>
            <w:r>
              <w:rPr>
                <w:szCs w:val="18"/>
                <w:lang w:val="en-US"/>
              </w:rPr>
              <w:lastRenderedPageBreak/>
              <w:t>CA_n3A-n78(2A)</w:t>
            </w:r>
          </w:p>
        </w:tc>
        <w:tc>
          <w:tcPr>
            <w:tcW w:w="1381" w:type="dxa"/>
            <w:tcBorders>
              <w:top w:val="single" w:sz="4" w:space="0" w:color="auto"/>
              <w:left w:val="single" w:sz="4" w:space="0" w:color="auto"/>
              <w:bottom w:val="nil"/>
              <w:right w:val="single" w:sz="4" w:space="0" w:color="auto"/>
            </w:tcBorders>
            <w:shd w:val="clear" w:color="auto" w:fill="auto"/>
          </w:tcPr>
          <w:p w14:paraId="526D79DC" w14:textId="77777777" w:rsidR="00280DCA" w:rsidRDefault="00280DCA" w:rsidP="00280DCA">
            <w:pPr>
              <w:pStyle w:val="TAC"/>
              <w:rPr>
                <w:bCs/>
                <w:lang w:eastAsia="zh-CN"/>
              </w:rPr>
            </w:pPr>
            <w:r>
              <w:rPr>
                <w:bCs/>
                <w:lang w:eastAsia="zh-CN"/>
              </w:rPr>
              <w:t>CA_n3A-n78A</w:t>
            </w:r>
          </w:p>
          <w:p w14:paraId="4CE8D7D8" w14:textId="77777777" w:rsidR="00280DCA" w:rsidRDefault="00280DCA" w:rsidP="00280DCA">
            <w:pPr>
              <w:pStyle w:val="TAC"/>
              <w:rPr>
                <w:szCs w:val="18"/>
                <w:lang w:val="en-US"/>
              </w:rPr>
            </w:pPr>
            <w:r>
              <w:rPr>
                <w:rFonts w:hint="eastAsia"/>
                <w:bCs/>
                <w:lang w:eastAsia="zh-CN"/>
              </w:rPr>
              <w:t>CA_n78(2A)</w:t>
            </w:r>
          </w:p>
        </w:tc>
        <w:tc>
          <w:tcPr>
            <w:tcW w:w="743" w:type="dxa"/>
            <w:tcBorders>
              <w:top w:val="single" w:sz="4" w:space="0" w:color="auto"/>
              <w:left w:val="single" w:sz="4" w:space="0" w:color="auto"/>
              <w:right w:val="single" w:sz="4" w:space="0" w:color="auto"/>
            </w:tcBorders>
          </w:tcPr>
          <w:p w14:paraId="1BAD5B07" w14:textId="77777777" w:rsidR="00280DCA" w:rsidRDefault="00280DCA" w:rsidP="00280DCA">
            <w:pPr>
              <w:pStyle w:val="TAC"/>
              <w:rPr>
                <w:szCs w:val="18"/>
                <w:lang w:val="en-US"/>
              </w:rPr>
            </w:pPr>
            <w:r>
              <w:rPr>
                <w:rFonts w:hint="eastAsia"/>
                <w:szCs w:val="18"/>
                <w:lang w:val="en-US" w:eastAsia="zh-CN"/>
              </w:rPr>
              <w:t>n3</w:t>
            </w:r>
          </w:p>
        </w:tc>
        <w:tc>
          <w:tcPr>
            <w:tcW w:w="597" w:type="dxa"/>
            <w:tcBorders>
              <w:top w:val="single" w:sz="4" w:space="0" w:color="auto"/>
              <w:left w:val="single" w:sz="4" w:space="0" w:color="auto"/>
              <w:bottom w:val="single" w:sz="4" w:space="0" w:color="auto"/>
              <w:right w:val="single" w:sz="4" w:space="0" w:color="auto"/>
            </w:tcBorders>
          </w:tcPr>
          <w:p w14:paraId="6489E20C"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B1E3A4"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76D906"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70C234"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D704A8"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DA6A9C"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38CAB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C6E6C3"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8FBDE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75128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45CB9"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75E7F8"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0E8DD"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F0242F9" w14:textId="77777777" w:rsidR="00280DCA" w:rsidRDefault="00280DCA" w:rsidP="00280DCA">
            <w:pPr>
              <w:pStyle w:val="TAC"/>
              <w:rPr>
                <w:szCs w:val="18"/>
                <w:lang w:val="en-US" w:eastAsia="zh-CN"/>
              </w:rPr>
            </w:pPr>
            <w:r>
              <w:rPr>
                <w:rFonts w:hint="eastAsia"/>
                <w:szCs w:val="18"/>
                <w:lang w:val="en-US" w:eastAsia="zh-CN"/>
              </w:rPr>
              <w:t>0</w:t>
            </w:r>
          </w:p>
        </w:tc>
      </w:tr>
      <w:tr w:rsidR="00280DCA" w14:paraId="6B3CFB1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E443DD8"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B0563EF" w14:textId="77777777" w:rsidR="00280DCA" w:rsidRDefault="00280DCA" w:rsidP="00280DCA">
            <w:pPr>
              <w:pStyle w:val="TAC"/>
              <w:rPr>
                <w:szCs w:val="18"/>
                <w:lang w:val="en-US"/>
              </w:rPr>
            </w:pPr>
          </w:p>
        </w:tc>
        <w:tc>
          <w:tcPr>
            <w:tcW w:w="743" w:type="dxa"/>
            <w:tcBorders>
              <w:top w:val="single" w:sz="4" w:space="0" w:color="auto"/>
              <w:left w:val="single" w:sz="4" w:space="0" w:color="auto"/>
              <w:right w:val="single" w:sz="4" w:space="0" w:color="auto"/>
            </w:tcBorders>
          </w:tcPr>
          <w:p w14:paraId="68D780D8" w14:textId="77777777" w:rsidR="00280DCA" w:rsidRDefault="00280DCA" w:rsidP="00280DCA">
            <w:pPr>
              <w:pStyle w:val="TAC"/>
              <w:rPr>
                <w:szCs w:val="18"/>
                <w:lang w:val="en-US"/>
              </w:rPr>
            </w:pPr>
            <w:r>
              <w:rPr>
                <w:rFonts w:hint="eastAsia"/>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2E76C113" w14:textId="77777777" w:rsidR="00280DCA" w:rsidRDefault="00280DCA" w:rsidP="00280DC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CD9D13E" w14:textId="77777777" w:rsidR="00280DCA" w:rsidRDefault="00280DCA" w:rsidP="00280DCA">
            <w:pPr>
              <w:pStyle w:val="TAC"/>
              <w:rPr>
                <w:szCs w:val="18"/>
                <w:lang w:val="en-US" w:eastAsia="zh-CN"/>
              </w:rPr>
            </w:pPr>
          </w:p>
        </w:tc>
      </w:tr>
      <w:tr w:rsidR="00280DCA" w14:paraId="51771911" w14:textId="77777777" w:rsidTr="00A503E3">
        <w:trPr>
          <w:trHeight w:val="187"/>
        </w:trPr>
        <w:tc>
          <w:tcPr>
            <w:tcW w:w="1642" w:type="dxa"/>
            <w:tcBorders>
              <w:left w:val="single" w:sz="4" w:space="0" w:color="auto"/>
              <w:bottom w:val="nil"/>
              <w:right w:val="single" w:sz="4" w:space="0" w:color="auto"/>
            </w:tcBorders>
            <w:shd w:val="clear" w:color="auto" w:fill="auto"/>
          </w:tcPr>
          <w:p w14:paraId="1D7A34DF" w14:textId="77777777" w:rsidR="00280DCA" w:rsidRDefault="00280DCA" w:rsidP="00280DCA">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14:paraId="744AFE70" w14:textId="77777777" w:rsidR="00280DCA" w:rsidRDefault="00280DCA" w:rsidP="00280DCA">
            <w:pPr>
              <w:pStyle w:val="TAC"/>
              <w:rPr>
                <w:szCs w:val="18"/>
                <w:lang w:val="en-US"/>
              </w:rPr>
            </w:pPr>
            <w:r>
              <w:rPr>
                <w:szCs w:val="18"/>
                <w:lang w:val="en-US"/>
              </w:rPr>
              <w:t>CA_n3A-n79A</w:t>
            </w:r>
          </w:p>
        </w:tc>
        <w:tc>
          <w:tcPr>
            <w:tcW w:w="743" w:type="dxa"/>
            <w:tcBorders>
              <w:left w:val="single" w:sz="4" w:space="0" w:color="auto"/>
              <w:bottom w:val="single" w:sz="4" w:space="0" w:color="auto"/>
              <w:right w:val="single" w:sz="4" w:space="0" w:color="auto"/>
            </w:tcBorders>
          </w:tcPr>
          <w:p w14:paraId="7C100E10" w14:textId="77777777" w:rsidR="00280DCA" w:rsidRDefault="00280DCA" w:rsidP="00280DCA">
            <w:pPr>
              <w:pStyle w:val="TAC"/>
              <w:rPr>
                <w:szCs w:val="18"/>
                <w:lang w:val="en-US"/>
              </w:rPr>
            </w:pPr>
            <w:r>
              <w:rPr>
                <w:szCs w:val="18"/>
                <w:lang w:val="en-US"/>
              </w:rPr>
              <w:t>n</w:t>
            </w:r>
            <w:r>
              <w:rPr>
                <w:szCs w:val="18"/>
              </w:rPr>
              <w:t>3</w:t>
            </w:r>
          </w:p>
        </w:tc>
        <w:tc>
          <w:tcPr>
            <w:tcW w:w="597" w:type="dxa"/>
            <w:tcBorders>
              <w:top w:val="single" w:sz="4" w:space="0" w:color="auto"/>
              <w:left w:val="single" w:sz="4" w:space="0" w:color="auto"/>
              <w:bottom w:val="single" w:sz="4" w:space="0" w:color="auto"/>
              <w:right w:val="single" w:sz="4" w:space="0" w:color="auto"/>
            </w:tcBorders>
          </w:tcPr>
          <w:p w14:paraId="0EF873ED"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C84052A"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C713B2"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4B5BD2"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0E5E0E"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3B25F6"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2C3758"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3F0C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49CD6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9B598"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986582"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7AE52C"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B6A49E" w14:textId="77777777" w:rsidR="00280DCA" w:rsidRDefault="00280DCA" w:rsidP="00280DC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62D64738" w14:textId="77777777" w:rsidR="00280DCA" w:rsidRDefault="00280DCA" w:rsidP="00280DCA">
            <w:pPr>
              <w:pStyle w:val="TAC"/>
              <w:rPr>
                <w:szCs w:val="18"/>
                <w:lang w:val="en-US" w:eastAsia="zh-CN"/>
              </w:rPr>
            </w:pPr>
            <w:r>
              <w:rPr>
                <w:rFonts w:hint="eastAsia"/>
                <w:szCs w:val="18"/>
                <w:lang w:val="en-US" w:eastAsia="zh-CN"/>
              </w:rPr>
              <w:t>0</w:t>
            </w:r>
          </w:p>
        </w:tc>
      </w:tr>
      <w:tr w:rsidR="00280DCA" w14:paraId="2A547FC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1098654"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5732699"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6D9C8C81" w14:textId="77777777" w:rsidR="00280DCA" w:rsidRDefault="00280DCA" w:rsidP="00280DCA">
            <w:pPr>
              <w:pStyle w:val="TAC"/>
              <w:rPr>
                <w:szCs w:val="18"/>
                <w:lang w:val="en-US"/>
              </w:rPr>
            </w:pPr>
            <w:r>
              <w:rPr>
                <w:szCs w:val="18"/>
                <w:lang w:val="en-US"/>
              </w:rPr>
              <w:t>n</w:t>
            </w:r>
            <w:r>
              <w:rPr>
                <w:szCs w:val="18"/>
              </w:rPr>
              <w:t>7</w:t>
            </w:r>
            <w:r>
              <w:rPr>
                <w:szCs w:val="18"/>
                <w:lang w:val="en-US"/>
              </w:rPr>
              <w:t>9</w:t>
            </w:r>
          </w:p>
        </w:tc>
        <w:tc>
          <w:tcPr>
            <w:tcW w:w="597" w:type="dxa"/>
            <w:tcBorders>
              <w:top w:val="single" w:sz="4" w:space="0" w:color="auto"/>
              <w:left w:val="single" w:sz="4" w:space="0" w:color="auto"/>
              <w:bottom w:val="single" w:sz="4" w:space="0" w:color="auto"/>
              <w:right w:val="single" w:sz="4" w:space="0" w:color="auto"/>
            </w:tcBorders>
          </w:tcPr>
          <w:p w14:paraId="29C7114C"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EF61C1"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861E73" w14:textId="77777777" w:rsidR="00280DCA" w:rsidRDefault="00280DCA" w:rsidP="00280DC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A4B0CD9"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8D06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FC4BB"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4AEE15"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9C85A8"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C03268"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5A985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935CA2"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558592"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F22042" w14:textId="77777777" w:rsidR="00280DCA" w:rsidRDefault="00280DCA" w:rsidP="00280DC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CC653C" w14:textId="77777777" w:rsidR="00280DCA" w:rsidRDefault="00280DCA" w:rsidP="00280DCA">
            <w:pPr>
              <w:pStyle w:val="TAC"/>
              <w:rPr>
                <w:szCs w:val="18"/>
                <w:lang w:val="en-US" w:eastAsia="zh-CN"/>
              </w:rPr>
            </w:pPr>
          </w:p>
        </w:tc>
      </w:tr>
      <w:tr w:rsidR="00280DCA" w14:paraId="35956ABA"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6B77627" w14:textId="77777777" w:rsidR="00280DCA" w:rsidRDefault="00280DCA" w:rsidP="00280DCA">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473C5CC2" w14:textId="77777777" w:rsidR="00280DCA" w:rsidRDefault="00280DCA" w:rsidP="00280DCA">
            <w:pPr>
              <w:pStyle w:val="TAC"/>
              <w:rPr>
                <w:rFonts w:cs="Arial"/>
                <w:szCs w:val="18"/>
                <w:lang w:val="en-US" w:eastAsia="zh-CN"/>
              </w:rPr>
            </w:pPr>
            <w:r>
              <w:rPr>
                <w:szCs w:val="18"/>
                <w:lang w:val="en-US"/>
              </w:rPr>
              <w:t>CA_n3A-n79A</w:t>
            </w:r>
          </w:p>
        </w:tc>
        <w:tc>
          <w:tcPr>
            <w:tcW w:w="743" w:type="dxa"/>
            <w:tcBorders>
              <w:top w:val="single" w:sz="4" w:space="0" w:color="auto"/>
              <w:left w:val="single" w:sz="4" w:space="0" w:color="auto"/>
              <w:right w:val="single" w:sz="4" w:space="0" w:color="auto"/>
            </w:tcBorders>
          </w:tcPr>
          <w:p w14:paraId="71BF46DB" w14:textId="77777777" w:rsidR="00280DCA" w:rsidRDefault="00280DCA" w:rsidP="00280DCA">
            <w:pPr>
              <w:pStyle w:val="TAC"/>
              <w:rPr>
                <w:szCs w:val="18"/>
                <w:lang w:val="en-US"/>
              </w:rPr>
            </w:pPr>
            <w:r>
              <w:rPr>
                <w:rFonts w:hint="eastAsia"/>
                <w:szCs w:val="18"/>
                <w:lang w:val="en-US"/>
              </w:rPr>
              <w:t>n3</w:t>
            </w:r>
          </w:p>
        </w:tc>
        <w:tc>
          <w:tcPr>
            <w:tcW w:w="597" w:type="dxa"/>
            <w:tcBorders>
              <w:top w:val="single" w:sz="4" w:space="0" w:color="auto"/>
              <w:left w:val="single" w:sz="4" w:space="0" w:color="auto"/>
              <w:bottom w:val="single" w:sz="4" w:space="0" w:color="auto"/>
              <w:right w:val="single" w:sz="4" w:space="0" w:color="auto"/>
            </w:tcBorders>
          </w:tcPr>
          <w:p w14:paraId="520E2B3B" w14:textId="77777777" w:rsidR="00280DCA" w:rsidRDefault="00280DCA" w:rsidP="00280DC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9D5107" w14:textId="77777777" w:rsidR="00280DCA" w:rsidRDefault="00280DCA" w:rsidP="00280DC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3A1DCF" w14:textId="77777777" w:rsidR="00280DCA" w:rsidRDefault="00280DCA" w:rsidP="00280DC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664BE" w14:textId="77777777" w:rsidR="00280DCA" w:rsidRDefault="00280DCA" w:rsidP="00280DC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A39EFE" w14:textId="77777777" w:rsidR="00280DCA" w:rsidRDefault="00280DCA" w:rsidP="00280DC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176B8A" w14:textId="77777777" w:rsidR="00280DCA" w:rsidRDefault="00280DCA" w:rsidP="00280DC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854AD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9640A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3A1E62"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C4A6D"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0139B"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ED239C"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7BECB7"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835088A" w14:textId="77777777" w:rsidR="00280DCA" w:rsidRDefault="00280DCA" w:rsidP="00280DCA">
            <w:pPr>
              <w:pStyle w:val="TAC"/>
              <w:rPr>
                <w:szCs w:val="18"/>
                <w:lang w:val="en-US" w:eastAsia="zh-CN"/>
              </w:rPr>
            </w:pPr>
            <w:r>
              <w:rPr>
                <w:rFonts w:hint="eastAsia"/>
                <w:szCs w:val="18"/>
                <w:lang w:val="en-US" w:eastAsia="zh-CN"/>
              </w:rPr>
              <w:t>0</w:t>
            </w:r>
          </w:p>
        </w:tc>
      </w:tr>
      <w:tr w:rsidR="00280DCA" w14:paraId="1FA2908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02C3E2F" w14:textId="77777777" w:rsidR="00280DCA" w:rsidRDefault="00280DCA" w:rsidP="00280DC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5A5807" w14:textId="77777777" w:rsidR="00280DCA" w:rsidRDefault="00280DCA" w:rsidP="00280DCA">
            <w:pPr>
              <w:pStyle w:val="TAC"/>
              <w:rPr>
                <w:rFonts w:cs="Arial"/>
                <w:szCs w:val="18"/>
                <w:lang w:val="en-US" w:eastAsia="zh-CN"/>
              </w:rPr>
            </w:pPr>
          </w:p>
        </w:tc>
        <w:tc>
          <w:tcPr>
            <w:tcW w:w="743" w:type="dxa"/>
            <w:tcBorders>
              <w:top w:val="single" w:sz="4" w:space="0" w:color="auto"/>
              <w:left w:val="single" w:sz="4" w:space="0" w:color="auto"/>
              <w:right w:val="single" w:sz="4" w:space="0" w:color="auto"/>
            </w:tcBorders>
          </w:tcPr>
          <w:p w14:paraId="30F00545" w14:textId="77777777" w:rsidR="00280DCA" w:rsidRDefault="00280DCA" w:rsidP="00280DCA">
            <w:pPr>
              <w:pStyle w:val="TAC"/>
              <w:rPr>
                <w:szCs w:val="18"/>
                <w:lang w:val="en-US" w:eastAsia="zh-CN"/>
              </w:rPr>
            </w:pPr>
            <w:r>
              <w:rPr>
                <w:rFonts w:hint="eastAsia"/>
                <w:szCs w:val="18"/>
                <w:lang w:val="en-US" w:eastAsia="zh-CN"/>
              </w:rPr>
              <w:t>n79</w:t>
            </w:r>
          </w:p>
        </w:tc>
        <w:tc>
          <w:tcPr>
            <w:tcW w:w="8667" w:type="dxa"/>
            <w:gridSpan w:val="23"/>
            <w:tcBorders>
              <w:top w:val="single" w:sz="4" w:space="0" w:color="auto"/>
              <w:left w:val="single" w:sz="4" w:space="0" w:color="auto"/>
              <w:bottom w:val="single" w:sz="4" w:space="0" w:color="auto"/>
              <w:right w:val="single" w:sz="4" w:space="0" w:color="auto"/>
            </w:tcBorders>
          </w:tcPr>
          <w:p w14:paraId="0307044F" w14:textId="77777777" w:rsidR="00280DCA" w:rsidRDefault="00280DCA" w:rsidP="00280DC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F3CEED1" w14:textId="77777777" w:rsidR="00280DCA" w:rsidRDefault="00280DCA" w:rsidP="00280DCA">
            <w:pPr>
              <w:pStyle w:val="TAC"/>
              <w:rPr>
                <w:szCs w:val="18"/>
                <w:lang w:val="en-US" w:eastAsia="zh-CN"/>
              </w:rPr>
            </w:pPr>
          </w:p>
        </w:tc>
      </w:tr>
      <w:tr w:rsidR="00280DCA" w14:paraId="49D9812D"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A8FA2A0" w14:textId="77777777" w:rsidR="00280DCA" w:rsidRDefault="00280DCA" w:rsidP="00280DCA">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335E9936" w14:textId="77777777" w:rsidR="00280DCA" w:rsidRDefault="00280DCA" w:rsidP="00280DCA">
            <w:pPr>
              <w:pStyle w:val="TAC"/>
              <w:rPr>
                <w:rFonts w:cs="Arial"/>
                <w:szCs w:val="18"/>
              </w:rPr>
            </w:pPr>
            <w:r>
              <w:rPr>
                <w:rFonts w:cs="Arial"/>
                <w:szCs w:val="18"/>
                <w:lang w:val="en-US" w:eastAsia="zh-CN"/>
              </w:rPr>
              <w:t>-</w:t>
            </w:r>
          </w:p>
        </w:tc>
        <w:tc>
          <w:tcPr>
            <w:tcW w:w="743" w:type="dxa"/>
            <w:tcBorders>
              <w:top w:val="single" w:sz="4" w:space="0" w:color="auto"/>
              <w:left w:val="single" w:sz="4" w:space="0" w:color="auto"/>
              <w:right w:val="single" w:sz="4" w:space="0" w:color="auto"/>
            </w:tcBorders>
          </w:tcPr>
          <w:p w14:paraId="4F28723A" w14:textId="77777777" w:rsidR="00280DCA" w:rsidRDefault="00280DCA" w:rsidP="00280DCA">
            <w:pPr>
              <w:pStyle w:val="TAC"/>
              <w:rPr>
                <w:rFonts w:eastAsia="Yu Mincho" w:cs="Arial"/>
                <w:szCs w:val="18"/>
                <w:lang w:val="en-US" w:eastAsia="ko-KR"/>
              </w:rPr>
            </w:pPr>
            <w:r>
              <w:rPr>
                <w:rFonts w:cs="Arial"/>
                <w:kern w:val="2"/>
                <w:szCs w:val="18"/>
                <w:lang w:val="en-US" w:eastAsia="zh-CN"/>
              </w:rPr>
              <w:t>n5</w:t>
            </w:r>
          </w:p>
        </w:tc>
        <w:tc>
          <w:tcPr>
            <w:tcW w:w="597" w:type="dxa"/>
            <w:tcBorders>
              <w:top w:val="single" w:sz="4" w:space="0" w:color="auto"/>
              <w:left w:val="single" w:sz="4" w:space="0" w:color="auto"/>
              <w:bottom w:val="single" w:sz="4" w:space="0" w:color="auto"/>
              <w:right w:val="single" w:sz="4" w:space="0" w:color="auto"/>
            </w:tcBorders>
          </w:tcPr>
          <w:p w14:paraId="5DB2EB18" w14:textId="77777777" w:rsidR="00280DCA" w:rsidRDefault="00280DCA" w:rsidP="00280DC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F1D142" w14:textId="77777777" w:rsidR="00280DCA" w:rsidRDefault="00280DCA" w:rsidP="00280DC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F5AD23" w14:textId="77777777" w:rsidR="00280DCA" w:rsidRDefault="00280DCA" w:rsidP="00280DC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000197" w14:textId="77777777" w:rsidR="00280DCA" w:rsidRDefault="00280DCA" w:rsidP="00280DC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549CA96"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D8FF8" w14:textId="77777777" w:rsidR="00280DCA" w:rsidRDefault="00280DCA" w:rsidP="00280DC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B8EEC4"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CAE98"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2CB72"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3A02A"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45D9A"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D7979D"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E0447E" w14:textId="77777777" w:rsidR="00280DCA" w:rsidRDefault="00280DCA" w:rsidP="00280DC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0B0632D" w14:textId="77777777" w:rsidR="00280DCA" w:rsidRDefault="00280DCA" w:rsidP="00280DCA">
            <w:pPr>
              <w:pStyle w:val="TAC"/>
              <w:rPr>
                <w:szCs w:val="18"/>
                <w:lang w:val="en-US" w:eastAsia="zh-CN"/>
              </w:rPr>
            </w:pPr>
            <w:r>
              <w:rPr>
                <w:szCs w:val="18"/>
                <w:lang w:val="en-US" w:eastAsia="zh-CN"/>
              </w:rPr>
              <w:t>0</w:t>
            </w:r>
          </w:p>
        </w:tc>
      </w:tr>
      <w:tr w:rsidR="00280DCA" w14:paraId="45AB74F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83D6E4B" w14:textId="77777777" w:rsidR="00280DCA" w:rsidRDefault="00280DCA" w:rsidP="00280DC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7BD1002" w14:textId="77777777" w:rsidR="00280DCA" w:rsidRDefault="00280DCA" w:rsidP="00280DCA">
            <w:pPr>
              <w:pStyle w:val="TAC"/>
              <w:rPr>
                <w:rFonts w:cs="Arial"/>
                <w:szCs w:val="18"/>
              </w:rPr>
            </w:pPr>
          </w:p>
        </w:tc>
        <w:tc>
          <w:tcPr>
            <w:tcW w:w="743" w:type="dxa"/>
            <w:tcBorders>
              <w:top w:val="single" w:sz="4" w:space="0" w:color="auto"/>
              <w:left w:val="single" w:sz="4" w:space="0" w:color="auto"/>
              <w:right w:val="single" w:sz="4" w:space="0" w:color="auto"/>
            </w:tcBorders>
          </w:tcPr>
          <w:p w14:paraId="1B1BF19F" w14:textId="77777777" w:rsidR="00280DCA" w:rsidRDefault="00280DCA" w:rsidP="00280DCA">
            <w:pPr>
              <w:pStyle w:val="TAC"/>
              <w:rPr>
                <w:rFonts w:eastAsia="Yu Mincho" w:cs="Arial"/>
                <w:szCs w:val="18"/>
                <w:lang w:val="en-US" w:eastAsia="ko-KR"/>
              </w:rPr>
            </w:pPr>
            <w:r>
              <w:rPr>
                <w:rFonts w:cs="Arial"/>
                <w:kern w:val="2"/>
                <w:szCs w:val="18"/>
                <w:lang w:val="en-US" w:eastAsia="zh-CN"/>
              </w:rPr>
              <w:t>n7</w:t>
            </w:r>
          </w:p>
        </w:tc>
        <w:tc>
          <w:tcPr>
            <w:tcW w:w="597" w:type="dxa"/>
            <w:tcBorders>
              <w:top w:val="single" w:sz="4" w:space="0" w:color="auto"/>
              <w:left w:val="single" w:sz="4" w:space="0" w:color="auto"/>
              <w:bottom w:val="single" w:sz="4" w:space="0" w:color="auto"/>
              <w:right w:val="single" w:sz="4" w:space="0" w:color="auto"/>
            </w:tcBorders>
          </w:tcPr>
          <w:p w14:paraId="1A1132E3" w14:textId="77777777" w:rsidR="00280DCA" w:rsidRDefault="00280DCA" w:rsidP="00280DC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D9E4F1" w14:textId="77777777" w:rsidR="00280DCA" w:rsidRDefault="00280DCA" w:rsidP="00280DC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30A70C" w14:textId="77777777" w:rsidR="00280DCA" w:rsidRDefault="00280DCA" w:rsidP="00280DC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856BB8" w14:textId="77777777" w:rsidR="00280DCA" w:rsidRDefault="00280DCA" w:rsidP="00280DC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82756B" w14:textId="77777777" w:rsidR="00280DCA" w:rsidRDefault="00280DCA" w:rsidP="00280DC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DF6235" w14:textId="77777777" w:rsidR="00280DCA" w:rsidRDefault="00280DCA" w:rsidP="00280DC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BC79160" w14:textId="77777777" w:rsidR="00280DCA" w:rsidRDefault="00280DCA" w:rsidP="00280DC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20EF1D" w14:textId="77777777" w:rsidR="00280DCA" w:rsidRDefault="00280DCA" w:rsidP="00280DC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81D9D8"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8EF0AF"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452C7"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D850AB"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B88AF"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CD7963E" w14:textId="77777777" w:rsidR="00280DCA" w:rsidRDefault="00280DCA" w:rsidP="00280DCA">
            <w:pPr>
              <w:pStyle w:val="TAC"/>
              <w:rPr>
                <w:szCs w:val="18"/>
                <w:lang w:val="en-US" w:eastAsia="zh-CN"/>
              </w:rPr>
            </w:pPr>
          </w:p>
        </w:tc>
      </w:tr>
      <w:tr w:rsidR="00280DCA" w14:paraId="23601DC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DB2A9D4" w14:textId="77777777" w:rsidR="00280DCA" w:rsidRDefault="00280DCA" w:rsidP="00280DCA">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2A2A0727" w14:textId="77777777" w:rsidR="00280DCA" w:rsidRDefault="00280DCA" w:rsidP="00280DCA">
            <w:pPr>
              <w:pStyle w:val="TAC"/>
              <w:rPr>
                <w:rFonts w:cs="Arial"/>
                <w:szCs w:val="18"/>
                <w:lang w:eastAsia="zh-CN"/>
              </w:rPr>
            </w:pPr>
            <w:r>
              <w:rPr>
                <w:rFonts w:cs="Arial"/>
                <w:szCs w:val="18"/>
                <w:lang w:val="en-US" w:eastAsia="zh-CN"/>
              </w:rPr>
              <w:t>-</w:t>
            </w:r>
          </w:p>
        </w:tc>
        <w:tc>
          <w:tcPr>
            <w:tcW w:w="743" w:type="dxa"/>
            <w:tcBorders>
              <w:top w:val="single" w:sz="4" w:space="0" w:color="auto"/>
              <w:left w:val="single" w:sz="4" w:space="0" w:color="auto"/>
              <w:right w:val="single" w:sz="4" w:space="0" w:color="auto"/>
            </w:tcBorders>
          </w:tcPr>
          <w:p w14:paraId="2961348B" w14:textId="77777777" w:rsidR="00280DCA" w:rsidRDefault="00280DCA" w:rsidP="00280DCA">
            <w:pPr>
              <w:pStyle w:val="TAC"/>
              <w:rPr>
                <w:rFonts w:eastAsia="Yu Mincho" w:cs="Arial"/>
                <w:szCs w:val="18"/>
                <w:lang w:val="en-US" w:eastAsia="ko-KR"/>
              </w:rPr>
            </w:pPr>
            <w:r>
              <w:rPr>
                <w:rFonts w:cs="Arial"/>
                <w:kern w:val="2"/>
                <w:szCs w:val="18"/>
                <w:lang w:val="en-US" w:eastAsia="zh-CN"/>
              </w:rPr>
              <w:t>n5</w:t>
            </w:r>
          </w:p>
        </w:tc>
        <w:tc>
          <w:tcPr>
            <w:tcW w:w="597" w:type="dxa"/>
            <w:tcBorders>
              <w:top w:val="single" w:sz="4" w:space="0" w:color="auto"/>
              <w:left w:val="single" w:sz="4" w:space="0" w:color="auto"/>
              <w:bottom w:val="single" w:sz="4" w:space="0" w:color="auto"/>
              <w:right w:val="single" w:sz="4" w:space="0" w:color="auto"/>
            </w:tcBorders>
          </w:tcPr>
          <w:p w14:paraId="11297604" w14:textId="77777777" w:rsidR="00280DCA" w:rsidRDefault="00280DCA" w:rsidP="00280DC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A12FCC"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B395BB"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83DAB5"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6A3F4D"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0B3608"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248833"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A0EAE"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1F051"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D3BB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9226B"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AA2029"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A0B510"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A4EFD81" w14:textId="77777777" w:rsidR="00280DCA" w:rsidRDefault="00280DCA" w:rsidP="00280DCA">
            <w:pPr>
              <w:pStyle w:val="TAC"/>
              <w:rPr>
                <w:szCs w:val="18"/>
                <w:lang w:val="en-US" w:eastAsia="zh-CN"/>
              </w:rPr>
            </w:pPr>
            <w:r>
              <w:rPr>
                <w:szCs w:val="18"/>
                <w:lang w:val="en-US" w:eastAsia="zh-CN"/>
              </w:rPr>
              <w:t>0</w:t>
            </w:r>
          </w:p>
        </w:tc>
      </w:tr>
      <w:tr w:rsidR="00280DCA" w14:paraId="658C656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962FB96" w14:textId="77777777" w:rsidR="00280DCA" w:rsidRDefault="00280DCA" w:rsidP="00280DC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55A8E59" w14:textId="77777777" w:rsidR="00280DCA" w:rsidRDefault="00280DCA" w:rsidP="00280DCA">
            <w:pPr>
              <w:pStyle w:val="TAC"/>
              <w:rPr>
                <w:rFonts w:eastAsia="Yu Mincho" w:cs="Arial"/>
                <w:szCs w:val="18"/>
                <w:lang w:eastAsia="ko-KR"/>
              </w:rPr>
            </w:pPr>
          </w:p>
        </w:tc>
        <w:tc>
          <w:tcPr>
            <w:tcW w:w="743" w:type="dxa"/>
            <w:tcBorders>
              <w:top w:val="single" w:sz="4" w:space="0" w:color="auto"/>
              <w:left w:val="single" w:sz="4" w:space="0" w:color="auto"/>
              <w:right w:val="single" w:sz="4" w:space="0" w:color="auto"/>
            </w:tcBorders>
          </w:tcPr>
          <w:p w14:paraId="1E13B28B" w14:textId="77777777" w:rsidR="00280DCA" w:rsidRDefault="00280DCA" w:rsidP="00280DCA">
            <w:pPr>
              <w:pStyle w:val="TAC"/>
              <w:rPr>
                <w:rFonts w:cs="Arial"/>
                <w:b/>
                <w:kern w:val="2"/>
                <w:szCs w:val="18"/>
                <w:lang w:val="en-US" w:eastAsia="zh-CN"/>
              </w:rPr>
            </w:pPr>
            <w:r>
              <w:rPr>
                <w:rFonts w:cs="Arial"/>
                <w:kern w:val="2"/>
                <w:szCs w:val="18"/>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74B53989" w14:textId="77777777" w:rsidR="00280DCA" w:rsidRDefault="00280DCA" w:rsidP="00280DCA">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76D4211" w14:textId="77777777" w:rsidR="00280DCA" w:rsidRDefault="00280DCA" w:rsidP="00280DCA">
            <w:pPr>
              <w:pStyle w:val="TAC"/>
              <w:rPr>
                <w:szCs w:val="18"/>
                <w:lang w:val="en-US" w:eastAsia="zh-CN"/>
              </w:rPr>
            </w:pPr>
          </w:p>
        </w:tc>
      </w:tr>
      <w:tr w:rsidR="00280DCA" w14:paraId="4686968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61B41D0" w14:textId="77777777" w:rsidR="00280DCA" w:rsidRDefault="00280DCA" w:rsidP="00280DCA">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EB8AC24" w14:textId="77777777" w:rsidR="00280DCA" w:rsidRDefault="00280DCA" w:rsidP="00280DCA">
            <w:pPr>
              <w:pStyle w:val="TAC"/>
            </w:pPr>
            <w:r>
              <w:t>CA_n5A-n12A</w:t>
            </w:r>
          </w:p>
        </w:tc>
        <w:tc>
          <w:tcPr>
            <w:tcW w:w="743" w:type="dxa"/>
            <w:tcBorders>
              <w:top w:val="single" w:sz="4" w:space="0" w:color="auto"/>
              <w:left w:val="single" w:sz="4" w:space="0" w:color="auto"/>
              <w:right w:val="single" w:sz="4" w:space="0" w:color="auto"/>
            </w:tcBorders>
            <w:vAlign w:val="center"/>
          </w:tcPr>
          <w:p w14:paraId="3DB0CA47" w14:textId="77777777" w:rsidR="00280DCA" w:rsidRDefault="00280DCA" w:rsidP="00280DCA">
            <w:pPr>
              <w:pStyle w:val="TAC"/>
              <w:rPr>
                <w:rFonts w:cs="Arial"/>
                <w:szCs w:val="18"/>
              </w:rPr>
            </w:pPr>
            <w:r>
              <w:t>n5</w:t>
            </w:r>
          </w:p>
        </w:tc>
        <w:tc>
          <w:tcPr>
            <w:tcW w:w="597" w:type="dxa"/>
            <w:tcBorders>
              <w:top w:val="single" w:sz="4" w:space="0" w:color="auto"/>
              <w:left w:val="single" w:sz="4" w:space="0" w:color="auto"/>
              <w:bottom w:val="single" w:sz="4" w:space="0" w:color="auto"/>
              <w:right w:val="single" w:sz="4" w:space="0" w:color="auto"/>
            </w:tcBorders>
            <w:vAlign w:val="center"/>
          </w:tcPr>
          <w:p w14:paraId="424CE088" w14:textId="77777777" w:rsidR="00280DCA" w:rsidRDefault="00280DCA" w:rsidP="00280DC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A4E99F9" w14:textId="77777777" w:rsidR="00280DCA" w:rsidRDefault="00280DCA" w:rsidP="00280DC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5B3C2" w14:textId="77777777" w:rsidR="00280DCA" w:rsidRDefault="00280DCA" w:rsidP="00280DC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7DEC33" w14:textId="77777777" w:rsidR="00280DCA" w:rsidRDefault="00280DCA" w:rsidP="00280DC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3DB2861"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918DC" w14:textId="77777777" w:rsidR="00280DCA" w:rsidRDefault="00280DCA" w:rsidP="00280DC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2B8112"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035E83"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DB2A9"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CBECE3"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4BA519" w14:textId="77777777" w:rsidR="00280DCA" w:rsidRDefault="00280DCA" w:rsidP="00280DC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096162" w14:textId="77777777" w:rsidR="00280DCA" w:rsidRDefault="00280DCA" w:rsidP="00280DC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E9DA60" w14:textId="77777777" w:rsidR="00280DCA" w:rsidRDefault="00280DCA" w:rsidP="00280DC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196B5AC9" w14:textId="77777777" w:rsidR="00280DCA" w:rsidRDefault="00280DCA" w:rsidP="00280DCA">
            <w:pPr>
              <w:pStyle w:val="TAC"/>
              <w:rPr>
                <w:lang w:val="en-US" w:eastAsia="zh-CN"/>
              </w:rPr>
            </w:pPr>
            <w:r>
              <w:rPr>
                <w:rFonts w:hint="eastAsia"/>
                <w:lang w:val="en-US" w:eastAsia="zh-CN"/>
              </w:rPr>
              <w:t>0</w:t>
            </w:r>
          </w:p>
        </w:tc>
      </w:tr>
      <w:tr w:rsidR="00280DCA" w14:paraId="350C6F3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44A8EA4" w14:textId="77777777" w:rsidR="00280DCA" w:rsidRDefault="00280DCA" w:rsidP="00280DC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2B4F073D" w14:textId="77777777" w:rsidR="00280DCA" w:rsidRDefault="00280DCA" w:rsidP="00280DCA">
            <w:pPr>
              <w:keepNext/>
              <w:keepLines/>
              <w:widowControl w:val="0"/>
              <w:spacing w:after="0"/>
              <w:jc w:val="center"/>
            </w:pPr>
          </w:p>
        </w:tc>
        <w:tc>
          <w:tcPr>
            <w:tcW w:w="743" w:type="dxa"/>
            <w:tcBorders>
              <w:top w:val="single" w:sz="4" w:space="0" w:color="auto"/>
              <w:left w:val="single" w:sz="4" w:space="0" w:color="auto"/>
              <w:right w:val="single" w:sz="4" w:space="0" w:color="auto"/>
            </w:tcBorders>
            <w:vAlign w:val="center"/>
          </w:tcPr>
          <w:p w14:paraId="11D58AF3" w14:textId="77777777" w:rsidR="00280DCA" w:rsidRDefault="00280DCA" w:rsidP="00280DCA">
            <w:pPr>
              <w:pStyle w:val="TAC"/>
              <w:rPr>
                <w:rFonts w:cs="Arial"/>
                <w:szCs w:val="18"/>
              </w:rPr>
            </w:pPr>
            <w:r>
              <w:t>n12</w:t>
            </w:r>
          </w:p>
        </w:tc>
        <w:tc>
          <w:tcPr>
            <w:tcW w:w="597" w:type="dxa"/>
            <w:tcBorders>
              <w:top w:val="single" w:sz="4" w:space="0" w:color="auto"/>
              <w:left w:val="single" w:sz="4" w:space="0" w:color="auto"/>
              <w:bottom w:val="single" w:sz="4" w:space="0" w:color="auto"/>
              <w:right w:val="single" w:sz="4" w:space="0" w:color="auto"/>
            </w:tcBorders>
            <w:vAlign w:val="center"/>
          </w:tcPr>
          <w:p w14:paraId="4840534F" w14:textId="77777777" w:rsidR="00280DCA" w:rsidRDefault="00280DCA" w:rsidP="00280DC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6C8DF07" w14:textId="77777777" w:rsidR="00280DCA" w:rsidRDefault="00280DCA" w:rsidP="00280DC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210DDF" w14:textId="77777777" w:rsidR="00280DCA" w:rsidRDefault="00280DCA" w:rsidP="00280DC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61E074A" w14:textId="77777777" w:rsidR="00280DCA" w:rsidRDefault="00280DCA" w:rsidP="00280DC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593"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18ED44" w14:textId="77777777" w:rsidR="00280DCA" w:rsidRDefault="00280DCA" w:rsidP="00280DC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52FA68"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5D442A"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0CFE09"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7A85FF"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7362AD" w14:textId="77777777" w:rsidR="00280DCA" w:rsidRDefault="00280DCA" w:rsidP="00280DC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99D54ED" w14:textId="77777777" w:rsidR="00280DCA" w:rsidRDefault="00280DCA" w:rsidP="00280DC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CFC5EA" w14:textId="77777777" w:rsidR="00280DCA" w:rsidRDefault="00280DCA" w:rsidP="00280DC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4E8763B" w14:textId="77777777" w:rsidR="00280DCA" w:rsidRDefault="00280DCA" w:rsidP="00280DCA">
            <w:pPr>
              <w:pStyle w:val="TAC"/>
              <w:rPr>
                <w:lang w:val="en-US" w:eastAsia="zh-CN"/>
              </w:rPr>
            </w:pPr>
          </w:p>
        </w:tc>
      </w:tr>
      <w:tr w:rsidR="00280DCA" w14:paraId="5D02DB5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912F974" w14:textId="77777777" w:rsidR="00280DCA" w:rsidRDefault="00280DCA" w:rsidP="00280DCA">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7F8AFA2" w14:textId="77777777" w:rsidR="00280DCA" w:rsidRDefault="00280DCA" w:rsidP="00280DCA">
            <w:pPr>
              <w:pStyle w:val="TAC"/>
            </w:pPr>
            <w:r>
              <w:t>CA_n5A-n14A</w:t>
            </w:r>
          </w:p>
        </w:tc>
        <w:tc>
          <w:tcPr>
            <w:tcW w:w="743" w:type="dxa"/>
            <w:tcBorders>
              <w:top w:val="single" w:sz="4" w:space="0" w:color="auto"/>
              <w:left w:val="single" w:sz="4" w:space="0" w:color="auto"/>
              <w:right w:val="single" w:sz="4" w:space="0" w:color="auto"/>
            </w:tcBorders>
            <w:vAlign w:val="center"/>
          </w:tcPr>
          <w:p w14:paraId="0A76A130" w14:textId="77777777" w:rsidR="00280DCA" w:rsidRDefault="00280DCA" w:rsidP="00280DCA">
            <w:pPr>
              <w:pStyle w:val="TAC"/>
            </w:pPr>
            <w:r>
              <w:t>n5</w:t>
            </w:r>
          </w:p>
        </w:tc>
        <w:tc>
          <w:tcPr>
            <w:tcW w:w="597" w:type="dxa"/>
            <w:tcBorders>
              <w:top w:val="single" w:sz="4" w:space="0" w:color="auto"/>
              <w:left w:val="single" w:sz="4" w:space="0" w:color="auto"/>
              <w:bottom w:val="single" w:sz="4" w:space="0" w:color="auto"/>
              <w:right w:val="single" w:sz="4" w:space="0" w:color="auto"/>
            </w:tcBorders>
            <w:vAlign w:val="center"/>
          </w:tcPr>
          <w:p w14:paraId="04125EEC" w14:textId="77777777" w:rsidR="00280DCA" w:rsidRDefault="00280DCA" w:rsidP="00280DC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FD024DA" w14:textId="77777777" w:rsidR="00280DCA" w:rsidRDefault="00280DCA" w:rsidP="00280DC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22A3F8" w14:textId="77777777" w:rsidR="00280DCA" w:rsidRDefault="00280DCA" w:rsidP="00280DC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F96D0F" w14:textId="77777777" w:rsidR="00280DCA" w:rsidRDefault="00280DCA" w:rsidP="00280DC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1D9BDF9"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9FE74" w14:textId="77777777" w:rsidR="00280DCA" w:rsidRDefault="00280DCA" w:rsidP="00280DC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8391DE"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FB06F"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A09AC6"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5E4890"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2A3B7" w14:textId="77777777" w:rsidR="00280DCA" w:rsidRDefault="00280DCA" w:rsidP="00280DC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1F706E" w14:textId="77777777" w:rsidR="00280DCA" w:rsidRDefault="00280DCA" w:rsidP="00280DC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291AB4" w14:textId="77777777" w:rsidR="00280DCA" w:rsidRDefault="00280DCA" w:rsidP="00280DC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25F25711" w14:textId="77777777" w:rsidR="00280DCA" w:rsidRDefault="00280DCA" w:rsidP="00280DCA">
            <w:pPr>
              <w:pStyle w:val="TAC"/>
              <w:rPr>
                <w:lang w:val="en-US" w:eastAsia="zh-CN"/>
              </w:rPr>
            </w:pPr>
            <w:r>
              <w:rPr>
                <w:rFonts w:hint="eastAsia"/>
                <w:lang w:val="en-US" w:eastAsia="zh-CN"/>
              </w:rPr>
              <w:t>0</w:t>
            </w:r>
          </w:p>
        </w:tc>
      </w:tr>
      <w:tr w:rsidR="00280DCA" w14:paraId="0C10263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1A4E92D" w14:textId="77777777" w:rsidR="00280DCA" w:rsidRDefault="00280DCA" w:rsidP="00280DC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923E03" w14:textId="77777777" w:rsidR="00280DCA" w:rsidRDefault="00280DCA" w:rsidP="00280DCA">
            <w:pPr>
              <w:keepNext/>
              <w:keepLines/>
              <w:widowControl w:val="0"/>
              <w:spacing w:after="0"/>
              <w:jc w:val="center"/>
            </w:pPr>
          </w:p>
        </w:tc>
        <w:tc>
          <w:tcPr>
            <w:tcW w:w="743" w:type="dxa"/>
            <w:tcBorders>
              <w:top w:val="single" w:sz="4" w:space="0" w:color="auto"/>
              <w:left w:val="single" w:sz="4" w:space="0" w:color="auto"/>
              <w:right w:val="single" w:sz="4" w:space="0" w:color="auto"/>
            </w:tcBorders>
            <w:vAlign w:val="center"/>
          </w:tcPr>
          <w:p w14:paraId="0B61CAB1" w14:textId="77777777" w:rsidR="00280DCA" w:rsidRDefault="00280DCA" w:rsidP="00280DCA">
            <w:pPr>
              <w:pStyle w:val="TAC"/>
            </w:pPr>
            <w:r>
              <w:t>n14</w:t>
            </w:r>
          </w:p>
        </w:tc>
        <w:tc>
          <w:tcPr>
            <w:tcW w:w="597" w:type="dxa"/>
            <w:tcBorders>
              <w:top w:val="single" w:sz="4" w:space="0" w:color="auto"/>
              <w:left w:val="single" w:sz="4" w:space="0" w:color="auto"/>
              <w:bottom w:val="single" w:sz="4" w:space="0" w:color="auto"/>
              <w:right w:val="single" w:sz="4" w:space="0" w:color="auto"/>
            </w:tcBorders>
            <w:vAlign w:val="center"/>
          </w:tcPr>
          <w:p w14:paraId="41A9945C" w14:textId="77777777" w:rsidR="00280DCA" w:rsidRDefault="00280DCA" w:rsidP="00280DC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1AD5FC5" w14:textId="77777777" w:rsidR="00280DCA" w:rsidRDefault="00280DCA" w:rsidP="00280DC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FD3F3"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2B2BA6B" w14:textId="77777777" w:rsidR="00280DCA" w:rsidRDefault="00280DCA" w:rsidP="00280DC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643A1"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7D7080" w14:textId="77777777" w:rsidR="00280DCA" w:rsidRDefault="00280DCA" w:rsidP="00280DC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D519F76"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5F5E36"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AE307C"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86C9FA"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FF8037" w14:textId="77777777" w:rsidR="00280DCA" w:rsidRDefault="00280DCA" w:rsidP="00280DC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2E6BCAE" w14:textId="77777777" w:rsidR="00280DCA" w:rsidRDefault="00280DCA" w:rsidP="00280DC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8E16556" w14:textId="77777777" w:rsidR="00280DCA" w:rsidRDefault="00280DCA" w:rsidP="00280DC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9F94D1E" w14:textId="77777777" w:rsidR="00280DCA" w:rsidRDefault="00280DCA" w:rsidP="00280DCA">
            <w:pPr>
              <w:pStyle w:val="TAC"/>
              <w:rPr>
                <w:lang w:val="en-US" w:eastAsia="zh-CN"/>
              </w:rPr>
            </w:pPr>
          </w:p>
        </w:tc>
      </w:tr>
      <w:tr w:rsidR="00280DCA" w14:paraId="541B7B6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2967C78" w14:textId="77777777" w:rsidR="00280DCA" w:rsidRDefault="00280DCA" w:rsidP="00280DCA">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4231F0CB" w14:textId="77777777" w:rsidR="00280DCA" w:rsidRDefault="00280DCA" w:rsidP="00280DCA">
            <w:pPr>
              <w:pStyle w:val="TAC"/>
              <w:rPr>
                <w:rFonts w:eastAsia="Yu Mincho"/>
                <w:lang w:eastAsia="ko-KR"/>
              </w:rPr>
            </w:pPr>
            <w:r>
              <w:t>CA_n5A-n25A</w:t>
            </w:r>
          </w:p>
        </w:tc>
        <w:tc>
          <w:tcPr>
            <w:tcW w:w="743" w:type="dxa"/>
            <w:tcBorders>
              <w:top w:val="single" w:sz="4" w:space="0" w:color="auto"/>
              <w:left w:val="single" w:sz="4" w:space="0" w:color="auto"/>
              <w:right w:val="single" w:sz="4" w:space="0" w:color="auto"/>
            </w:tcBorders>
          </w:tcPr>
          <w:p w14:paraId="10EF767D" w14:textId="77777777" w:rsidR="00280DCA" w:rsidRDefault="00280DCA" w:rsidP="00280DCA">
            <w:pPr>
              <w:pStyle w:val="TAC"/>
              <w:rPr>
                <w:kern w:val="2"/>
                <w:lang w:val="en-US" w:eastAsia="zh-CN"/>
              </w:rPr>
            </w:pPr>
            <w:r>
              <w:rPr>
                <w:rFonts w:cs="Arial"/>
                <w:szCs w:val="18"/>
              </w:rPr>
              <w:t>n5</w:t>
            </w:r>
          </w:p>
        </w:tc>
        <w:tc>
          <w:tcPr>
            <w:tcW w:w="597" w:type="dxa"/>
            <w:tcBorders>
              <w:top w:val="single" w:sz="4" w:space="0" w:color="auto"/>
              <w:left w:val="single" w:sz="4" w:space="0" w:color="auto"/>
              <w:bottom w:val="single" w:sz="4" w:space="0" w:color="auto"/>
              <w:right w:val="single" w:sz="4" w:space="0" w:color="auto"/>
            </w:tcBorders>
          </w:tcPr>
          <w:p w14:paraId="4DA14B9D" w14:textId="77777777" w:rsidR="00280DCA" w:rsidRDefault="00280DCA" w:rsidP="00280DC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DE9456" w14:textId="77777777" w:rsidR="00280DCA" w:rsidRDefault="00280DCA" w:rsidP="00280DC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ED79F6" w14:textId="77777777" w:rsidR="00280DCA" w:rsidRDefault="00280DCA" w:rsidP="00280DC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6CC097" w14:textId="77777777" w:rsidR="00280DCA" w:rsidRDefault="00280DCA" w:rsidP="00280DC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251BC0"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A665BF" w14:textId="77777777" w:rsidR="00280DCA" w:rsidRDefault="00280DCA" w:rsidP="00280DC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89A37C9"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5B0D55"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1B64B2"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F2F34D"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6CCDE2" w14:textId="77777777" w:rsidR="00280DCA" w:rsidRDefault="00280DCA" w:rsidP="00280DC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C2302C9" w14:textId="77777777" w:rsidR="00280DCA" w:rsidRDefault="00280DCA" w:rsidP="00280DC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2EAEE3" w14:textId="77777777" w:rsidR="00280DCA" w:rsidRDefault="00280DCA" w:rsidP="00280DC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07F81A74" w14:textId="77777777" w:rsidR="00280DCA" w:rsidRDefault="00280DCA" w:rsidP="00280DCA">
            <w:pPr>
              <w:pStyle w:val="TAC"/>
              <w:rPr>
                <w:lang w:val="en-US" w:eastAsia="zh-CN"/>
              </w:rPr>
            </w:pPr>
            <w:r>
              <w:rPr>
                <w:rFonts w:hint="eastAsia"/>
                <w:lang w:val="en-US" w:eastAsia="zh-CN"/>
              </w:rPr>
              <w:t>0</w:t>
            </w:r>
          </w:p>
        </w:tc>
      </w:tr>
      <w:tr w:rsidR="00280DCA" w14:paraId="1BF9E94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D59FF27" w14:textId="77777777" w:rsidR="00280DCA" w:rsidRDefault="00280DCA" w:rsidP="00280DCA">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09E41C0" w14:textId="77777777" w:rsidR="00280DCA" w:rsidRDefault="00280DCA" w:rsidP="00280DCA">
            <w:pPr>
              <w:pStyle w:val="TAC"/>
              <w:rPr>
                <w:rFonts w:eastAsia="Yu Mincho"/>
                <w:lang w:eastAsia="ko-KR"/>
              </w:rPr>
            </w:pPr>
          </w:p>
        </w:tc>
        <w:tc>
          <w:tcPr>
            <w:tcW w:w="743" w:type="dxa"/>
            <w:tcBorders>
              <w:top w:val="single" w:sz="4" w:space="0" w:color="auto"/>
              <w:left w:val="single" w:sz="4" w:space="0" w:color="auto"/>
              <w:right w:val="single" w:sz="4" w:space="0" w:color="auto"/>
            </w:tcBorders>
          </w:tcPr>
          <w:p w14:paraId="124D40A3" w14:textId="77777777" w:rsidR="00280DCA" w:rsidRDefault="00280DCA" w:rsidP="00280DCA">
            <w:pPr>
              <w:pStyle w:val="TAC"/>
              <w:rPr>
                <w:kern w:val="2"/>
                <w:lang w:val="en-US" w:eastAsia="zh-CN"/>
              </w:rPr>
            </w:pPr>
            <w:r>
              <w:rPr>
                <w:rFonts w:cs="Arial"/>
                <w:szCs w:val="18"/>
              </w:rPr>
              <w:t>n25</w:t>
            </w:r>
          </w:p>
        </w:tc>
        <w:tc>
          <w:tcPr>
            <w:tcW w:w="597" w:type="dxa"/>
            <w:tcBorders>
              <w:top w:val="single" w:sz="4" w:space="0" w:color="auto"/>
              <w:left w:val="single" w:sz="4" w:space="0" w:color="auto"/>
              <w:bottom w:val="single" w:sz="4" w:space="0" w:color="auto"/>
              <w:right w:val="single" w:sz="4" w:space="0" w:color="auto"/>
            </w:tcBorders>
          </w:tcPr>
          <w:p w14:paraId="38B5778B" w14:textId="77777777" w:rsidR="00280DCA" w:rsidRDefault="00280DCA" w:rsidP="00280DC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B7F088" w14:textId="77777777" w:rsidR="00280DCA" w:rsidRDefault="00280DCA" w:rsidP="00280DC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934D80" w14:textId="77777777" w:rsidR="00280DCA" w:rsidRDefault="00280DCA" w:rsidP="00280DC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10F4E7" w14:textId="77777777" w:rsidR="00280DCA" w:rsidRDefault="00280DCA" w:rsidP="00280DC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900DBF" w14:textId="77777777" w:rsidR="00280DCA" w:rsidRDefault="00280DCA" w:rsidP="00280DCA">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B6C2B54" w14:textId="77777777" w:rsidR="00280DCA" w:rsidRDefault="00280DCA" w:rsidP="00280DCA">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7FC738A3" w14:textId="77777777" w:rsidR="00280DCA" w:rsidRDefault="00280DCA" w:rsidP="00280DCA">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18D4C0A0"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EE73E5"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E0F3C1"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F40B9A" w14:textId="77777777" w:rsidR="00280DCA" w:rsidRDefault="00280DCA" w:rsidP="00280DC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76E00A4" w14:textId="77777777" w:rsidR="00280DCA" w:rsidRDefault="00280DCA" w:rsidP="00280DC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1B6A6B" w14:textId="77777777" w:rsidR="00280DCA" w:rsidRDefault="00280DCA" w:rsidP="00280DC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50CE78B7" w14:textId="77777777" w:rsidR="00280DCA" w:rsidRDefault="00280DCA" w:rsidP="00280DCA">
            <w:pPr>
              <w:pStyle w:val="TAC"/>
              <w:rPr>
                <w:lang w:val="en-US" w:eastAsia="zh-CN"/>
              </w:rPr>
            </w:pPr>
          </w:p>
        </w:tc>
      </w:tr>
      <w:tr w:rsidR="00280DCA" w14:paraId="3FC06EE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D766E94" w14:textId="77777777" w:rsidR="00280DCA" w:rsidRDefault="00280DCA" w:rsidP="00280DCA">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237D094C" w14:textId="77777777" w:rsidR="00280DCA" w:rsidRDefault="00280DCA" w:rsidP="00280DCA">
            <w:pPr>
              <w:pStyle w:val="TAC"/>
              <w:rPr>
                <w:rFonts w:eastAsia="Yu Mincho"/>
                <w:lang w:eastAsia="ko-KR"/>
              </w:rPr>
            </w:pPr>
            <w:r>
              <w:t>CA_n5A-n25A</w:t>
            </w:r>
          </w:p>
        </w:tc>
        <w:tc>
          <w:tcPr>
            <w:tcW w:w="743" w:type="dxa"/>
            <w:tcBorders>
              <w:top w:val="single" w:sz="4" w:space="0" w:color="auto"/>
              <w:left w:val="single" w:sz="4" w:space="0" w:color="auto"/>
              <w:right w:val="single" w:sz="4" w:space="0" w:color="auto"/>
            </w:tcBorders>
          </w:tcPr>
          <w:p w14:paraId="0EDA60CF" w14:textId="77777777" w:rsidR="00280DCA" w:rsidRDefault="00280DCA" w:rsidP="00280DCA">
            <w:pPr>
              <w:pStyle w:val="TAC"/>
              <w:rPr>
                <w:kern w:val="2"/>
                <w:lang w:val="en-US" w:eastAsia="zh-CN"/>
              </w:rPr>
            </w:pPr>
            <w:r>
              <w:rPr>
                <w:rFonts w:cs="Arial"/>
                <w:szCs w:val="18"/>
              </w:rPr>
              <w:t>n5</w:t>
            </w:r>
          </w:p>
        </w:tc>
        <w:tc>
          <w:tcPr>
            <w:tcW w:w="597" w:type="dxa"/>
            <w:tcBorders>
              <w:top w:val="single" w:sz="4" w:space="0" w:color="auto"/>
              <w:left w:val="single" w:sz="4" w:space="0" w:color="auto"/>
              <w:bottom w:val="single" w:sz="4" w:space="0" w:color="auto"/>
              <w:right w:val="single" w:sz="4" w:space="0" w:color="auto"/>
            </w:tcBorders>
          </w:tcPr>
          <w:p w14:paraId="6AC0A184" w14:textId="77777777" w:rsidR="00280DCA" w:rsidRDefault="00280DCA" w:rsidP="00280DC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012741" w14:textId="77777777" w:rsidR="00280DCA" w:rsidRDefault="00280DCA" w:rsidP="00280DC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4BF4CD" w14:textId="77777777" w:rsidR="00280DCA" w:rsidRDefault="00280DCA" w:rsidP="00280DC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FB56FB" w14:textId="77777777" w:rsidR="00280DCA" w:rsidRDefault="00280DCA" w:rsidP="00280DC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44B46C"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CA79E3" w14:textId="77777777" w:rsidR="00280DCA" w:rsidRDefault="00280DCA" w:rsidP="00280DC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FB2CD9B"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86B2D6"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879B92"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683C75"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E41745" w14:textId="77777777" w:rsidR="00280DCA" w:rsidRDefault="00280DCA" w:rsidP="00280DC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E5D5F7A" w14:textId="77777777" w:rsidR="00280DCA" w:rsidRDefault="00280DCA" w:rsidP="00280DC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2481A5" w14:textId="77777777" w:rsidR="00280DCA" w:rsidRDefault="00280DCA" w:rsidP="00280DC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268E64DE" w14:textId="77777777" w:rsidR="00280DCA" w:rsidRDefault="00280DCA" w:rsidP="00280DCA">
            <w:pPr>
              <w:pStyle w:val="TAC"/>
              <w:rPr>
                <w:lang w:val="en-US" w:eastAsia="zh-CN"/>
              </w:rPr>
            </w:pPr>
            <w:r>
              <w:rPr>
                <w:rFonts w:hint="eastAsia"/>
                <w:lang w:val="en-US" w:eastAsia="zh-CN"/>
              </w:rPr>
              <w:t>0</w:t>
            </w:r>
          </w:p>
        </w:tc>
      </w:tr>
      <w:tr w:rsidR="00280DCA" w14:paraId="45B0BF0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46AFD4A" w14:textId="77777777" w:rsidR="00280DCA" w:rsidRDefault="00280DCA" w:rsidP="00280DC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783DF45" w14:textId="77777777" w:rsidR="00280DCA" w:rsidRDefault="00280DCA" w:rsidP="00280DCA">
            <w:pPr>
              <w:pStyle w:val="TAC"/>
              <w:rPr>
                <w:rFonts w:eastAsia="Yu Mincho" w:cs="Arial"/>
                <w:szCs w:val="18"/>
                <w:lang w:eastAsia="ko-KR"/>
              </w:rPr>
            </w:pPr>
          </w:p>
        </w:tc>
        <w:tc>
          <w:tcPr>
            <w:tcW w:w="743" w:type="dxa"/>
            <w:tcBorders>
              <w:top w:val="single" w:sz="4" w:space="0" w:color="auto"/>
              <w:left w:val="single" w:sz="4" w:space="0" w:color="auto"/>
              <w:right w:val="single" w:sz="4" w:space="0" w:color="auto"/>
            </w:tcBorders>
          </w:tcPr>
          <w:p w14:paraId="09191650" w14:textId="77777777" w:rsidR="00280DCA" w:rsidRDefault="00280DCA" w:rsidP="00280DCA">
            <w:pPr>
              <w:pStyle w:val="TAC"/>
              <w:rPr>
                <w:rFonts w:cs="Arial"/>
                <w:kern w:val="2"/>
                <w:szCs w:val="18"/>
                <w:lang w:val="en-US" w:eastAsia="zh-CN"/>
              </w:rPr>
            </w:pPr>
            <w:r>
              <w:rPr>
                <w:rFonts w:cs="Arial"/>
                <w:szCs w:val="18"/>
              </w:rPr>
              <w:t>n25</w:t>
            </w:r>
          </w:p>
        </w:tc>
        <w:tc>
          <w:tcPr>
            <w:tcW w:w="8667" w:type="dxa"/>
            <w:gridSpan w:val="23"/>
            <w:tcBorders>
              <w:top w:val="single" w:sz="4" w:space="0" w:color="auto"/>
              <w:left w:val="single" w:sz="4" w:space="0" w:color="auto"/>
              <w:bottom w:val="single" w:sz="4" w:space="0" w:color="auto"/>
              <w:right w:val="single" w:sz="4" w:space="0" w:color="auto"/>
            </w:tcBorders>
          </w:tcPr>
          <w:p w14:paraId="2279B00A" w14:textId="77777777" w:rsidR="00280DCA" w:rsidRDefault="00280DCA" w:rsidP="00280DCA">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31633338" w14:textId="77777777" w:rsidR="00280DCA" w:rsidRDefault="00280DCA" w:rsidP="00280DCA">
            <w:pPr>
              <w:pStyle w:val="TAC"/>
              <w:rPr>
                <w:szCs w:val="18"/>
                <w:lang w:val="en-US" w:eastAsia="zh-CN"/>
              </w:rPr>
            </w:pPr>
          </w:p>
        </w:tc>
      </w:tr>
      <w:tr w:rsidR="00280DCA" w14:paraId="5CBE314B" w14:textId="77777777" w:rsidTr="00A503E3">
        <w:trPr>
          <w:trHeight w:val="187"/>
        </w:trPr>
        <w:tc>
          <w:tcPr>
            <w:tcW w:w="1642" w:type="dxa"/>
            <w:tcBorders>
              <w:left w:val="single" w:sz="4" w:space="0" w:color="auto"/>
              <w:bottom w:val="nil"/>
              <w:right w:val="single" w:sz="4" w:space="0" w:color="auto"/>
            </w:tcBorders>
            <w:shd w:val="clear" w:color="auto" w:fill="auto"/>
            <w:vAlign w:val="center"/>
          </w:tcPr>
          <w:p w14:paraId="289DB85A" w14:textId="77777777" w:rsidR="00280DCA" w:rsidRDefault="00280DCA" w:rsidP="00280DCA">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45B626BE" w14:textId="77777777" w:rsidR="00280DCA" w:rsidRDefault="00280DCA" w:rsidP="00280DCA">
            <w:pPr>
              <w:keepNext/>
              <w:keepLines/>
              <w:spacing w:after="0"/>
              <w:jc w:val="center"/>
              <w:rPr>
                <w:rFonts w:cs="Arial"/>
                <w:szCs w:val="18"/>
                <w:lang w:val="en-US"/>
              </w:rPr>
            </w:pPr>
            <w:r>
              <w:rPr>
                <w:rFonts w:ascii="Arial" w:eastAsia="SimSun" w:hAnsi="Arial"/>
                <w:sz w:val="18"/>
                <w:lang w:val="en-US" w:eastAsia="zh-CN"/>
              </w:rPr>
              <w:t>CA_n5A-n30A</w:t>
            </w:r>
          </w:p>
        </w:tc>
        <w:tc>
          <w:tcPr>
            <w:tcW w:w="743" w:type="dxa"/>
            <w:tcBorders>
              <w:left w:val="single" w:sz="4" w:space="0" w:color="auto"/>
              <w:bottom w:val="single" w:sz="4" w:space="0" w:color="auto"/>
              <w:right w:val="single" w:sz="4" w:space="0" w:color="auto"/>
            </w:tcBorders>
            <w:vAlign w:val="center"/>
          </w:tcPr>
          <w:p w14:paraId="77F91CE3" w14:textId="77777777" w:rsidR="00280DCA" w:rsidRDefault="00280DCA" w:rsidP="00280DCA">
            <w:pPr>
              <w:keepNext/>
              <w:keepLines/>
              <w:spacing w:after="0"/>
              <w:jc w:val="center"/>
              <w:rPr>
                <w:rFonts w:cs="Arial"/>
                <w:szCs w:val="18"/>
                <w:lang w:eastAsia="ja-JP"/>
              </w:rPr>
            </w:pPr>
            <w:r>
              <w:rPr>
                <w:rFonts w:ascii="Arial" w:hAnsi="Arial" w:cs="Arial"/>
                <w:sz w:val="18"/>
                <w:szCs w:val="18"/>
              </w:rPr>
              <w:t>n5</w:t>
            </w:r>
          </w:p>
        </w:tc>
        <w:tc>
          <w:tcPr>
            <w:tcW w:w="597" w:type="dxa"/>
            <w:tcBorders>
              <w:top w:val="single" w:sz="4" w:space="0" w:color="auto"/>
              <w:left w:val="single" w:sz="4" w:space="0" w:color="auto"/>
              <w:bottom w:val="single" w:sz="4" w:space="0" w:color="auto"/>
              <w:right w:val="single" w:sz="4" w:space="0" w:color="auto"/>
            </w:tcBorders>
            <w:vAlign w:val="center"/>
          </w:tcPr>
          <w:p w14:paraId="2AD636D0" w14:textId="77777777" w:rsidR="00280DCA" w:rsidRDefault="00280DCA" w:rsidP="00280DCA">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7019743" w14:textId="77777777" w:rsidR="00280DCA" w:rsidRDefault="00280DCA" w:rsidP="00280DCA">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4CD0B" w14:textId="77777777" w:rsidR="00280DCA" w:rsidRDefault="00280DCA" w:rsidP="00280DCA">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0AE176" w14:textId="77777777" w:rsidR="00280DCA" w:rsidRDefault="00280DCA" w:rsidP="00280DCA">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C7823C3" w14:textId="77777777" w:rsidR="00280DCA" w:rsidRDefault="00280DCA" w:rsidP="00280DC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00DD04" w14:textId="77777777" w:rsidR="00280DCA" w:rsidRDefault="00280DCA" w:rsidP="00280DC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2B8885" w14:textId="77777777" w:rsidR="00280DCA" w:rsidRDefault="00280DCA" w:rsidP="00280DC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211448" w14:textId="77777777" w:rsidR="00280DCA" w:rsidRDefault="00280DCA" w:rsidP="00280DC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13F050" w14:textId="77777777" w:rsidR="00280DCA" w:rsidRDefault="00280DCA" w:rsidP="00280DC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704F5" w14:textId="77777777" w:rsidR="00280DCA" w:rsidRDefault="00280DCA" w:rsidP="00280DC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85E0F5" w14:textId="77777777" w:rsidR="00280DCA" w:rsidRDefault="00280DCA" w:rsidP="00280DC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13C217" w14:textId="77777777" w:rsidR="00280DCA" w:rsidRDefault="00280DCA" w:rsidP="00280DC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09B0D8" w14:textId="77777777" w:rsidR="00280DCA" w:rsidRDefault="00280DCA" w:rsidP="00280DCA">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5DD202B1" w14:textId="77777777" w:rsidR="00280DCA" w:rsidRDefault="00280DCA" w:rsidP="00280DCA">
            <w:pPr>
              <w:pStyle w:val="TAC"/>
              <w:rPr>
                <w:lang w:val="en-US" w:eastAsia="zh-CN"/>
              </w:rPr>
            </w:pPr>
            <w:r>
              <w:rPr>
                <w:rFonts w:hint="eastAsia"/>
                <w:lang w:val="en-US" w:eastAsia="zh-CN"/>
              </w:rPr>
              <w:t>0</w:t>
            </w:r>
          </w:p>
        </w:tc>
      </w:tr>
      <w:tr w:rsidR="00280DCA" w14:paraId="710CB1B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775E0CB" w14:textId="77777777" w:rsidR="00280DCA" w:rsidRDefault="00280DCA" w:rsidP="00280DCA">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03D775B" w14:textId="77777777" w:rsidR="00280DCA" w:rsidRDefault="00280DCA" w:rsidP="00280DCA">
            <w:pPr>
              <w:keepNext/>
              <w:keepLines/>
              <w:spacing w:after="0"/>
              <w:jc w:val="center"/>
              <w:rPr>
                <w:rFonts w:cs="Arial"/>
                <w:szCs w:val="18"/>
                <w:lang w:val="en-US"/>
              </w:rPr>
            </w:pPr>
          </w:p>
        </w:tc>
        <w:tc>
          <w:tcPr>
            <w:tcW w:w="743" w:type="dxa"/>
            <w:tcBorders>
              <w:left w:val="single" w:sz="4" w:space="0" w:color="auto"/>
              <w:bottom w:val="single" w:sz="4" w:space="0" w:color="auto"/>
              <w:right w:val="single" w:sz="4" w:space="0" w:color="auto"/>
            </w:tcBorders>
            <w:vAlign w:val="center"/>
          </w:tcPr>
          <w:p w14:paraId="6118ACF5" w14:textId="77777777" w:rsidR="00280DCA" w:rsidRDefault="00280DCA" w:rsidP="00280DCA">
            <w:pPr>
              <w:keepNext/>
              <w:keepLines/>
              <w:spacing w:after="0"/>
              <w:jc w:val="center"/>
              <w:rPr>
                <w:rFonts w:cs="Arial"/>
                <w:szCs w:val="18"/>
                <w:lang w:eastAsia="ja-JP"/>
              </w:rPr>
            </w:pPr>
            <w:r>
              <w:rPr>
                <w:rFonts w:ascii="Arial" w:hAnsi="Arial" w:cs="Arial"/>
                <w:sz w:val="18"/>
                <w:szCs w:val="18"/>
              </w:rPr>
              <w:t>n30</w:t>
            </w:r>
          </w:p>
        </w:tc>
        <w:tc>
          <w:tcPr>
            <w:tcW w:w="597" w:type="dxa"/>
            <w:tcBorders>
              <w:top w:val="single" w:sz="4" w:space="0" w:color="auto"/>
              <w:left w:val="single" w:sz="4" w:space="0" w:color="auto"/>
              <w:bottom w:val="single" w:sz="4" w:space="0" w:color="auto"/>
              <w:right w:val="single" w:sz="4" w:space="0" w:color="auto"/>
            </w:tcBorders>
            <w:vAlign w:val="center"/>
          </w:tcPr>
          <w:p w14:paraId="0AB0171D" w14:textId="77777777" w:rsidR="00280DCA" w:rsidRDefault="00280DCA" w:rsidP="00280DCA">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0735A6D" w14:textId="77777777" w:rsidR="00280DCA" w:rsidRDefault="00280DCA" w:rsidP="00280DCA">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60C57E" w14:textId="77777777" w:rsidR="00280DCA" w:rsidRDefault="00280DCA" w:rsidP="00280DCA">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85279A" w14:textId="77777777" w:rsidR="00280DCA" w:rsidRDefault="00280DCA" w:rsidP="00280DCA">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CF499" w14:textId="77777777" w:rsidR="00280DCA" w:rsidRDefault="00280DCA" w:rsidP="00280DC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504728" w14:textId="77777777" w:rsidR="00280DCA" w:rsidRDefault="00280DCA" w:rsidP="00280DC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C69E80" w14:textId="77777777" w:rsidR="00280DCA" w:rsidRDefault="00280DCA" w:rsidP="00280DC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B8498" w14:textId="77777777" w:rsidR="00280DCA" w:rsidRDefault="00280DCA" w:rsidP="00280DC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DA8ADE" w14:textId="77777777" w:rsidR="00280DCA" w:rsidRDefault="00280DCA" w:rsidP="00280DC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0E43B6" w14:textId="77777777" w:rsidR="00280DCA" w:rsidRDefault="00280DCA" w:rsidP="00280DC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486785" w14:textId="77777777" w:rsidR="00280DCA" w:rsidRDefault="00280DCA" w:rsidP="00280DC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B84151" w14:textId="77777777" w:rsidR="00280DCA" w:rsidRDefault="00280DCA" w:rsidP="00280DC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E9EC3" w14:textId="77777777" w:rsidR="00280DCA" w:rsidRDefault="00280DCA" w:rsidP="00280DCA">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F0D6C9D" w14:textId="77777777" w:rsidR="00280DCA" w:rsidRDefault="00280DCA" w:rsidP="00280DCA">
            <w:pPr>
              <w:pStyle w:val="TAC"/>
              <w:rPr>
                <w:lang w:val="en-US" w:eastAsia="zh-CN"/>
              </w:rPr>
            </w:pPr>
          </w:p>
        </w:tc>
      </w:tr>
      <w:tr w:rsidR="00280DCA" w14:paraId="0CD2FB3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F0A2B2C" w14:textId="77777777" w:rsidR="00280DCA" w:rsidRDefault="00280DCA" w:rsidP="00280DCA">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1426F64D" w14:textId="77777777" w:rsidR="00280DCA" w:rsidRDefault="00280DCA" w:rsidP="00280DCA">
            <w:pPr>
              <w:pStyle w:val="TAC"/>
              <w:rPr>
                <w:rFonts w:eastAsia="Yu Mincho" w:cs="Arial"/>
                <w:szCs w:val="18"/>
                <w:lang w:eastAsia="ko-KR"/>
              </w:rPr>
            </w:pPr>
            <w:r>
              <w:rPr>
                <w:rFonts w:cs="Arial"/>
                <w:szCs w:val="18"/>
                <w:lang w:val="en-US"/>
              </w:rPr>
              <w:t>CA_n5A-n48A</w:t>
            </w:r>
          </w:p>
        </w:tc>
        <w:tc>
          <w:tcPr>
            <w:tcW w:w="743" w:type="dxa"/>
            <w:tcBorders>
              <w:left w:val="single" w:sz="4" w:space="0" w:color="auto"/>
              <w:bottom w:val="single" w:sz="4" w:space="0" w:color="auto"/>
              <w:right w:val="single" w:sz="4" w:space="0" w:color="auto"/>
            </w:tcBorders>
          </w:tcPr>
          <w:p w14:paraId="35C3AE1B" w14:textId="77777777" w:rsidR="00280DCA" w:rsidRDefault="00280DCA" w:rsidP="00280DCA">
            <w:pPr>
              <w:pStyle w:val="TAC"/>
              <w:rPr>
                <w:rFonts w:eastAsia="Yu Mincho" w:cs="Arial"/>
                <w:szCs w:val="18"/>
                <w:lang w:val="en-US" w:eastAsia="ko-KR"/>
              </w:rPr>
            </w:pPr>
            <w:r>
              <w:rPr>
                <w:rFonts w:cs="Arial"/>
                <w:szCs w:val="18"/>
                <w:lang w:eastAsia="ja-JP"/>
              </w:rPr>
              <w:t>n5</w:t>
            </w:r>
          </w:p>
        </w:tc>
        <w:tc>
          <w:tcPr>
            <w:tcW w:w="597" w:type="dxa"/>
            <w:tcBorders>
              <w:top w:val="single" w:sz="4" w:space="0" w:color="auto"/>
              <w:left w:val="single" w:sz="4" w:space="0" w:color="auto"/>
              <w:bottom w:val="single" w:sz="4" w:space="0" w:color="auto"/>
              <w:right w:val="single" w:sz="4" w:space="0" w:color="auto"/>
            </w:tcBorders>
          </w:tcPr>
          <w:p w14:paraId="2EFB1C40" w14:textId="77777777" w:rsidR="00280DCA" w:rsidRDefault="00280DCA" w:rsidP="00280DC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777FF0" w14:textId="77777777" w:rsidR="00280DCA" w:rsidRDefault="00280DCA" w:rsidP="00280DC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741F55" w14:textId="77777777" w:rsidR="00280DCA" w:rsidRDefault="00280DCA" w:rsidP="00280DC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E2F78B" w14:textId="77777777" w:rsidR="00280DCA" w:rsidRDefault="00280DCA" w:rsidP="00280DC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3F461F" w14:textId="77777777" w:rsidR="00280DCA" w:rsidRDefault="00280DCA" w:rsidP="00280DC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71D6B2" w14:textId="77777777" w:rsidR="00280DCA" w:rsidRDefault="00280DCA" w:rsidP="00280DC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84656C9"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7C3AF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F807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0CBA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3248EC"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244B7E"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70FEBB"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E94399" w14:textId="77777777" w:rsidR="00280DCA" w:rsidRDefault="00280DCA" w:rsidP="00280DCA">
            <w:pPr>
              <w:pStyle w:val="TAC"/>
              <w:rPr>
                <w:szCs w:val="18"/>
                <w:lang w:val="en-US" w:eastAsia="zh-CN"/>
              </w:rPr>
            </w:pPr>
            <w:r>
              <w:rPr>
                <w:rFonts w:hint="eastAsia"/>
                <w:lang w:val="en-US" w:eastAsia="zh-CN"/>
              </w:rPr>
              <w:t>0</w:t>
            </w:r>
          </w:p>
        </w:tc>
      </w:tr>
      <w:tr w:rsidR="00280DCA" w14:paraId="12FC04C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4FBE3B1" w14:textId="77777777" w:rsidR="00280DCA" w:rsidRDefault="00280DCA" w:rsidP="00280DC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E5AC310" w14:textId="77777777" w:rsidR="00280DCA" w:rsidRDefault="00280DCA" w:rsidP="00280DCA">
            <w:pPr>
              <w:pStyle w:val="TAC"/>
              <w:rPr>
                <w:rFonts w:eastAsia="Yu Mincho" w:cs="Arial"/>
                <w:szCs w:val="18"/>
                <w:lang w:eastAsia="ko-KR"/>
              </w:rPr>
            </w:pPr>
          </w:p>
        </w:tc>
        <w:tc>
          <w:tcPr>
            <w:tcW w:w="743" w:type="dxa"/>
            <w:tcBorders>
              <w:left w:val="single" w:sz="4" w:space="0" w:color="auto"/>
              <w:bottom w:val="single" w:sz="4" w:space="0" w:color="auto"/>
              <w:right w:val="single" w:sz="4" w:space="0" w:color="auto"/>
            </w:tcBorders>
          </w:tcPr>
          <w:p w14:paraId="1AF9F469" w14:textId="77777777" w:rsidR="00280DCA" w:rsidRDefault="00280DCA" w:rsidP="00280DCA">
            <w:pPr>
              <w:pStyle w:val="TAC"/>
              <w:rPr>
                <w:rFonts w:eastAsia="Yu Mincho" w:cs="Arial"/>
                <w:szCs w:val="18"/>
                <w:lang w:val="en-US" w:eastAsia="ko-KR"/>
              </w:rPr>
            </w:pPr>
            <w:r>
              <w:rPr>
                <w:rFonts w:cs="Arial"/>
                <w:szCs w:val="18"/>
                <w:lang w:eastAsia="ja-JP"/>
              </w:rPr>
              <w:t>n48</w:t>
            </w:r>
          </w:p>
        </w:tc>
        <w:tc>
          <w:tcPr>
            <w:tcW w:w="597" w:type="dxa"/>
            <w:tcBorders>
              <w:top w:val="single" w:sz="4" w:space="0" w:color="auto"/>
              <w:left w:val="single" w:sz="4" w:space="0" w:color="auto"/>
              <w:bottom w:val="single" w:sz="4" w:space="0" w:color="auto"/>
              <w:right w:val="single" w:sz="4" w:space="0" w:color="auto"/>
            </w:tcBorders>
          </w:tcPr>
          <w:p w14:paraId="02223172" w14:textId="77777777" w:rsidR="00280DCA" w:rsidRDefault="00280DCA" w:rsidP="00280DC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CF98F5" w14:textId="77777777" w:rsidR="00280DCA" w:rsidRDefault="00280DCA" w:rsidP="00280DC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2BF833" w14:textId="77777777" w:rsidR="00280DCA" w:rsidRDefault="00280DCA" w:rsidP="00280DC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DD9D69" w14:textId="77777777" w:rsidR="00280DCA" w:rsidRDefault="00280DCA" w:rsidP="00280DC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EC99AB" w14:textId="77777777" w:rsidR="00280DCA" w:rsidRDefault="00280DCA" w:rsidP="00280DC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CFE466" w14:textId="77777777" w:rsidR="00280DCA" w:rsidRDefault="00280DCA" w:rsidP="00280DC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57A0E7F" w14:textId="77777777" w:rsidR="00280DCA" w:rsidRDefault="00280DCA" w:rsidP="00280DCA">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68AF81F" w14:textId="77777777" w:rsidR="00280DCA" w:rsidRDefault="00280DCA" w:rsidP="00280DC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5DC33C" w14:textId="77777777" w:rsidR="00280DCA" w:rsidRDefault="00280DCA" w:rsidP="00280DC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17A5F2"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603E3" w14:textId="77777777" w:rsidR="00280DCA" w:rsidRDefault="00280DCA" w:rsidP="00280DC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B100689" w14:textId="77777777" w:rsidR="00280DCA" w:rsidRDefault="00280DCA" w:rsidP="00280DC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0D7A543" w14:textId="77777777" w:rsidR="00280DCA" w:rsidRDefault="00280DCA" w:rsidP="00280DC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BEBDFF8" w14:textId="77777777" w:rsidR="00280DCA" w:rsidRDefault="00280DCA" w:rsidP="00280DCA">
            <w:pPr>
              <w:pStyle w:val="TAC"/>
              <w:rPr>
                <w:szCs w:val="18"/>
                <w:lang w:val="en-US" w:eastAsia="zh-CN"/>
              </w:rPr>
            </w:pPr>
          </w:p>
        </w:tc>
      </w:tr>
      <w:tr w:rsidR="00280DCA" w14:paraId="0A0E143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94F743F" w14:textId="77777777" w:rsidR="00280DCA" w:rsidRDefault="00280DCA" w:rsidP="00280DCA">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282B72B3" w14:textId="77777777" w:rsidR="00280DCA" w:rsidRDefault="00280DCA" w:rsidP="00280DCA">
            <w:pPr>
              <w:pStyle w:val="TAC"/>
              <w:rPr>
                <w:rFonts w:eastAsia="Yu Mincho" w:cs="Arial"/>
                <w:szCs w:val="18"/>
                <w:lang w:eastAsia="ko-KR"/>
              </w:rPr>
            </w:pPr>
            <w:r>
              <w:rPr>
                <w:rFonts w:cs="Arial"/>
                <w:szCs w:val="18"/>
                <w:lang w:val="en-US"/>
              </w:rPr>
              <w:t>CA_n5A-n48A</w:t>
            </w:r>
          </w:p>
        </w:tc>
        <w:tc>
          <w:tcPr>
            <w:tcW w:w="743" w:type="dxa"/>
            <w:tcBorders>
              <w:left w:val="single" w:sz="4" w:space="0" w:color="auto"/>
              <w:bottom w:val="single" w:sz="4" w:space="0" w:color="auto"/>
              <w:right w:val="single" w:sz="4" w:space="0" w:color="auto"/>
            </w:tcBorders>
          </w:tcPr>
          <w:p w14:paraId="25DC0064" w14:textId="77777777" w:rsidR="00280DCA" w:rsidRDefault="00280DCA" w:rsidP="00280DCA">
            <w:pPr>
              <w:pStyle w:val="TAC"/>
              <w:rPr>
                <w:rFonts w:eastAsia="Yu Mincho" w:cs="Arial"/>
                <w:szCs w:val="18"/>
                <w:lang w:val="en-US" w:eastAsia="ko-KR"/>
              </w:rPr>
            </w:pPr>
            <w:r>
              <w:rPr>
                <w:rFonts w:cs="Arial"/>
                <w:szCs w:val="18"/>
                <w:lang w:eastAsia="ja-JP"/>
              </w:rPr>
              <w:t>n5</w:t>
            </w:r>
          </w:p>
        </w:tc>
        <w:tc>
          <w:tcPr>
            <w:tcW w:w="597" w:type="dxa"/>
            <w:tcBorders>
              <w:top w:val="single" w:sz="4" w:space="0" w:color="auto"/>
              <w:left w:val="single" w:sz="4" w:space="0" w:color="auto"/>
              <w:bottom w:val="single" w:sz="4" w:space="0" w:color="auto"/>
              <w:right w:val="single" w:sz="4" w:space="0" w:color="auto"/>
            </w:tcBorders>
          </w:tcPr>
          <w:p w14:paraId="0407BB1F" w14:textId="77777777" w:rsidR="00280DCA" w:rsidRDefault="00280DCA" w:rsidP="00280DC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A24FFB" w14:textId="77777777" w:rsidR="00280DCA" w:rsidRDefault="00280DCA" w:rsidP="00280DC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E3211B" w14:textId="77777777" w:rsidR="00280DCA" w:rsidRDefault="00280DCA" w:rsidP="00280DC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79E93D" w14:textId="77777777" w:rsidR="00280DCA" w:rsidRDefault="00280DCA" w:rsidP="00280DC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F5C099" w14:textId="77777777" w:rsidR="00280DCA" w:rsidRDefault="00280DCA" w:rsidP="00280DC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EA75BD" w14:textId="77777777" w:rsidR="00280DCA" w:rsidRDefault="00280DCA" w:rsidP="00280DC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6B3AA6D"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DFE7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3850D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2C6C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0F612"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BCDD57"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84336A"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B5370E" w14:textId="77777777" w:rsidR="00280DCA" w:rsidRDefault="00280DCA" w:rsidP="00280DCA">
            <w:pPr>
              <w:pStyle w:val="TAC"/>
              <w:rPr>
                <w:szCs w:val="18"/>
                <w:lang w:val="en-US" w:eastAsia="zh-CN"/>
              </w:rPr>
            </w:pPr>
            <w:r>
              <w:rPr>
                <w:rFonts w:hint="eastAsia"/>
                <w:lang w:val="en-US" w:eastAsia="zh-CN"/>
              </w:rPr>
              <w:t>0</w:t>
            </w:r>
          </w:p>
        </w:tc>
      </w:tr>
      <w:tr w:rsidR="00280DCA" w14:paraId="2FD8E92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92A4CD5" w14:textId="77777777" w:rsidR="00280DCA" w:rsidRDefault="00280DCA" w:rsidP="00280DC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6D272D3" w14:textId="77777777" w:rsidR="00280DCA" w:rsidRDefault="00280DCA" w:rsidP="00280DCA">
            <w:pPr>
              <w:pStyle w:val="TAC"/>
              <w:rPr>
                <w:rFonts w:eastAsia="Yu Mincho" w:cs="Arial"/>
                <w:szCs w:val="18"/>
                <w:lang w:eastAsia="ko-KR"/>
              </w:rPr>
            </w:pPr>
          </w:p>
        </w:tc>
        <w:tc>
          <w:tcPr>
            <w:tcW w:w="743" w:type="dxa"/>
            <w:tcBorders>
              <w:left w:val="single" w:sz="4" w:space="0" w:color="auto"/>
              <w:bottom w:val="single" w:sz="4" w:space="0" w:color="auto"/>
              <w:right w:val="single" w:sz="4" w:space="0" w:color="auto"/>
            </w:tcBorders>
          </w:tcPr>
          <w:p w14:paraId="128BF4A1" w14:textId="77777777" w:rsidR="00280DCA" w:rsidRDefault="00280DCA" w:rsidP="00280DCA">
            <w:pPr>
              <w:pStyle w:val="TAC"/>
              <w:rPr>
                <w:rFonts w:eastAsia="Yu Mincho" w:cs="Arial"/>
                <w:szCs w:val="18"/>
                <w:lang w:val="en-US" w:eastAsia="ko-KR"/>
              </w:rPr>
            </w:pPr>
            <w:r>
              <w:rPr>
                <w:rFonts w:cs="Arial"/>
                <w:szCs w:val="18"/>
                <w:lang w:eastAsia="ja-JP"/>
              </w:rPr>
              <w:t>n48</w:t>
            </w:r>
          </w:p>
        </w:tc>
        <w:tc>
          <w:tcPr>
            <w:tcW w:w="8667" w:type="dxa"/>
            <w:gridSpan w:val="23"/>
            <w:tcBorders>
              <w:top w:val="single" w:sz="4" w:space="0" w:color="auto"/>
              <w:left w:val="single" w:sz="4" w:space="0" w:color="auto"/>
              <w:bottom w:val="single" w:sz="4" w:space="0" w:color="auto"/>
              <w:right w:val="single" w:sz="4" w:space="0" w:color="auto"/>
            </w:tcBorders>
          </w:tcPr>
          <w:p w14:paraId="1E346E27" w14:textId="77777777" w:rsidR="00280DCA" w:rsidRDefault="00280DCA" w:rsidP="00280DCA">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5C728158" w14:textId="77777777" w:rsidR="00280DCA" w:rsidRDefault="00280DCA" w:rsidP="00280DCA">
            <w:pPr>
              <w:pStyle w:val="TAC"/>
              <w:rPr>
                <w:szCs w:val="18"/>
                <w:lang w:val="en-US" w:eastAsia="zh-CN"/>
              </w:rPr>
            </w:pPr>
          </w:p>
        </w:tc>
      </w:tr>
      <w:tr w:rsidR="00280DCA" w14:paraId="6C52EBD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F7480DD" w14:textId="77777777" w:rsidR="00280DCA" w:rsidRDefault="00280DCA" w:rsidP="00280DCA">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23806B04" w14:textId="77777777" w:rsidR="00280DCA" w:rsidRDefault="00280DCA" w:rsidP="00280DCA">
            <w:pPr>
              <w:pStyle w:val="TAC"/>
              <w:rPr>
                <w:rFonts w:cs="Arial"/>
                <w:szCs w:val="18"/>
                <w:lang w:val="en-US"/>
              </w:rPr>
            </w:pPr>
            <w:r>
              <w:t>CA_n5A-n48A</w:t>
            </w:r>
          </w:p>
        </w:tc>
        <w:tc>
          <w:tcPr>
            <w:tcW w:w="743" w:type="dxa"/>
            <w:tcBorders>
              <w:left w:val="single" w:sz="4" w:space="0" w:color="auto"/>
              <w:bottom w:val="single" w:sz="4" w:space="0" w:color="auto"/>
              <w:right w:val="single" w:sz="4" w:space="0" w:color="auto"/>
            </w:tcBorders>
          </w:tcPr>
          <w:p w14:paraId="10962BEF" w14:textId="77777777" w:rsidR="00280DCA" w:rsidRDefault="00280DCA" w:rsidP="00280DCA">
            <w:pPr>
              <w:pStyle w:val="TAC"/>
              <w:rPr>
                <w:rFonts w:cs="Arial"/>
                <w:szCs w:val="18"/>
                <w:lang w:eastAsia="ja-JP"/>
              </w:rPr>
            </w:pPr>
            <w:r>
              <w:t>n5</w:t>
            </w:r>
          </w:p>
        </w:tc>
        <w:tc>
          <w:tcPr>
            <w:tcW w:w="597" w:type="dxa"/>
            <w:tcBorders>
              <w:top w:val="single" w:sz="4" w:space="0" w:color="auto"/>
              <w:left w:val="single" w:sz="4" w:space="0" w:color="auto"/>
              <w:bottom w:val="single" w:sz="4" w:space="0" w:color="auto"/>
              <w:right w:val="single" w:sz="4" w:space="0" w:color="auto"/>
            </w:tcBorders>
          </w:tcPr>
          <w:p w14:paraId="6C201B21" w14:textId="77777777" w:rsidR="00280DCA" w:rsidRDefault="00280DCA" w:rsidP="00280DC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6BDC0BE" w14:textId="77777777" w:rsidR="00280DCA" w:rsidRDefault="00280DCA" w:rsidP="00280DC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980753" w14:textId="77777777" w:rsidR="00280DCA" w:rsidRDefault="00280DCA" w:rsidP="00280DC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B5DCDDF" w14:textId="77777777" w:rsidR="00280DCA" w:rsidRDefault="00280DCA" w:rsidP="00280DCA">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8AFD23B" w14:textId="77777777" w:rsidR="00280DCA" w:rsidRDefault="00280DCA" w:rsidP="00280DC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2102B1" w14:textId="77777777" w:rsidR="00280DCA" w:rsidRDefault="00280DCA" w:rsidP="00280DC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971114D"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B17802"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55D80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4DE67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EBC6C"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DF2B43"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B93BD"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AAF90CD" w14:textId="77777777" w:rsidR="00280DCA" w:rsidRDefault="00280DCA" w:rsidP="00280DCA">
            <w:pPr>
              <w:pStyle w:val="TAC"/>
              <w:rPr>
                <w:lang w:val="en-US" w:eastAsia="zh-CN"/>
              </w:rPr>
            </w:pPr>
            <w:r>
              <w:rPr>
                <w:lang w:val="en-US" w:eastAsia="zh-CN"/>
              </w:rPr>
              <w:t>0</w:t>
            </w:r>
          </w:p>
        </w:tc>
      </w:tr>
      <w:tr w:rsidR="00280DCA" w14:paraId="01484D0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42DF84F" w14:textId="77777777" w:rsidR="00280DCA" w:rsidRDefault="00280DCA" w:rsidP="00280DC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9BD5E0" w14:textId="77777777" w:rsidR="00280DCA" w:rsidRDefault="00280DCA" w:rsidP="00280DCA">
            <w:pPr>
              <w:pStyle w:val="TAC"/>
              <w:rPr>
                <w:rFonts w:cs="Arial"/>
                <w:szCs w:val="18"/>
                <w:lang w:val="en-US"/>
              </w:rPr>
            </w:pPr>
          </w:p>
        </w:tc>
        <w:tc>
          <w:tcPr>
            <w:tcW w:w="743" w:type="dxa"/>
            <w:tcBorders>
              <w:left w:val="single" w:sz="4" w:space="0" w:color="auto"/>
              <w:bottom w:val="single" w:sz="4" w:space="0" w:color="auto"/>
              <w:right w:val="single" w:sz="4" w:space="0" w:color="auto"/>
            </w:tcBorders>
          </w:tcPr>
          <w:p w14:paraId="1F68D0C9" w14:textId="77777777" w:rsidR="00280DCA" w:rsidRDefault="00280DCA" w:rsidP="00280DCA">
            <w:pPr>
              <w:pStyle w:val="TAC"/>
              <w:rPr>
                <w:rFonts w:cs="Arial"/>
                <w:szCs w:val="18"/>
                <w:lang w:eastAsia="ja-JP"/>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131E83C4" w14:textId="77777777" w:rsidR="00280DCA" w:rsidRDefault="00280DCA" w:rsidP="00280DCA">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14B1BA64" w14:textId="77777777" w:rsidR="00280DCA" w:rsidRDefault="00280DCA" w:rsidP="00280DCA">
            <w:pPr>
              <w:pStyle w:val="TAC"/>
              <w:rPr>
                <w:lang w:val="en-US" w:eastAsia="zh-CN"/>
              </w:rPr>
            </w:pPr>
          </w:p>
        </w:tc>
      </w:tr>
      <w:tr w:rsidR="00280DCA" w14:paraId="2A80729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DC07A1C" w14:textId="77777777" w:rsidR="00280DCA" w:rsidRDefault="00280DCA" w:rsidP="00280DCA">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6C195937" w14:textId="77777777" w:rsidR="00280DCA" w:rsidRDefault="00280DCA" w:rsidP="00280DCA">
            <w:pPr>
              <w:pStyle w:val="TAC"/>
              <w:rPr>
                <w:rFonts w:eastAsia="Yu Mincho" w:cs="Arial"/>
                <w:szCs w:val="18"/>
                <w:lang w:eastAsia="ko-KR"/>
              </w:rPr>
            </w:pPr>
            <w:r>
              <w:rPr>
                <w:rFonts w:cs="Arial"/>
                <w:szCs w:val="18"/>
                <w:lang w:val="en-US"/>
              </w:rPr>
              <w:t>CA_n5A-n48A</w:t>
            </w:r>
          </w:p>
        </w:tc>
        <w:tc>
          <w:tcPr>
            <w:tcW w:w="743" w:type="dxa"/>
            <w:tcBorders>
              <w:left w:val="single" w:sz="4" w:space="0" w:color="auto"/>
              <w:bottom w:val="single" w:sz="4" w:space="0" w:color="auto"/>
              <w:right w:val="single" w:sz="4" w:space="0" w:color="auto"/>
            </w:tcBorders>
          </w:tcPr>
          <w:p w14:paraId="23807E81" w14:textId="77777777" w:rsidR="00280DCA" w:rsidRDefault="00280DCA" w:rsidP="00280DCA">
            <w:pPr>
              <w:pStyle w:val="TAC"/>
              <w:rPr>
                <w:rFonts w:eastAsia="Yu Mincho" w:cs="Arial"/>
                <w:szCs w:val="18"/>
                <w:lang w:val="en-US" w:eastAsia="ko-KR"/>
              </w:rPr>
            </w:pPr>
            <w:r>
              <w:rPr>
                <w:rFonts w:cs="Arial"/>
                <w:szCs w:val="18"/>
                <w:lang w:eastAsia="ja-JP"/>
              </w:rPr>
              <w:t>n5</w:t>
            </w:r>
          </w:p>
        </w:tc>
        <w:tc>
          <w:tcPr>
            <w:tcW w:w="597" w:type="dxa"/>
            <w:tcBorders>
              <w:top w:val="single" w:sz="4" w:space="0" w:color="auto"/>
              <w:left w:val="single" w:sz="4" w:space="0" w:color="auto"/>
              <w:bottom w:val="single" w:sz="4" w:space="0" w:color="auto"/>
              <w:right w:val="single" w:sz="4" w:space="0" w:color="auto"/>
            </w:tcBorders>
          </w:tcPr>
          <w:p w14:paraId="1381E785" w14:textId="77777777" w:rsidR="00280DCA" w:rsidRDefault="00280DCA" w:rsidP="00280DC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9B85D2" w14:textId="77777777" w:rsidR="00280DCA" w:rsidRDefault="00280DCA" w:rsidP="00280DC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69C572" w14:textId="77777777" w:rsidR="00280DCA" w:rsidRDefault="00280DCA" w:rsidP="00280DC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C87F82" w14:textId="77777777" w:rsidR="00280DCA" w:rsidRDefault="00280DCA" w:rsidP="00280DC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05095" w14:textId="77777777" w:rsidR="00280DCA" w:rsidRDefault="00280DCA" w:rsidP="00280DC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B01A02" w14:textId="77777777" w:rsidR="00280DCA" w:rsidRDefault="00280DCA" w:rsidP="00280DC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0E262D8"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F6C113"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59D01E"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91DD0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DA0083"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524B52"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08FAA"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341E70" w14:textId="77777777" w:rsidR="00280DCA" w:rsidRDefault="00280DCA" w:rsidP="00280DCA">
            <w:pPr>
              <w:pStyle w:val="TAC"/>
              <w:rPr>
                <w:szCs w:val="18"/>
                <w:lang w:val="en-US" w:eastAsia="zh-CN"/>
              </w:rPr>
            </w:pPr>
            <w:r>
              <w:rPr>
                <w:rFonts w:hint="eastAsia"/>
                <w:lang w:val="en-US" w:eastAsia="zh-CN"/>
              </w:rPr>
              <w:t>0</w:t>
            </w:r>
          </w:p>
        </w:tc>
      </w:tr>
      <w:tr w:rsidR="00280DCA" w14:paraId="64B1203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CB83A9C" w14:textId="77777777" w:rsidR="00280DCA" w:rsidRDefault="00280DCA" w:rsidP="00280DC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2AD37E7" w14:textId="77777777" w:rsidR="00280DCA" w:rsidRDefault="00280DCA" w:rsidP="00280DCA">
            <w:pPr>
              <w:pStyle w:val="TAC"/>
              <w:rPr>
                <w:rFonts w:eastAsia="Yu Mincho" w:cs="Arial"/>
                <w:szCs w:val="18"/>
                <w:lang w:eastAsia="ko-KR"/>
              </w:rPr>
            </w:pPr>
          </w:p>
        </w:tc>
        <w:tc>
          <w:tcPr>
            <w:tcW w:w="743" w:type="dxa"/>
            <w:tcBorders>
              <w:left w:val="single" w:sz="4" w:space="0" w:color="auto"/>
              <w:bottom w:val="single" w:sz="4" w:space="0" w:color="auto"/>
              <w:right w:val="single" w:sz="4" w:space="0" w:color="auto"/>
            </w:tcBorders>
          </w:tcPr>
          <w:p w14:paraId="2A4692D4" w14:textId="77777777" w:rsidR="00280DCA" w:rsidRDefault="00280DCA" w:rsidP="00280DCA">
            <w:pPr>
              <w:pStyle w:val="TAC"/>
              <w:rPr>
                <w:rFonts w:eastAsia="Yu Mincho" w:cs="Arial"/>
                <w:szCs w:val="18"/>
                <w:lang w:val="en-US" w:eastAsia="ko-KR"/>
              </w:rPr>
            </w:pPr>
            <w:r>
              <w:rPr>
                <w:rFonts w:cs="Arial"/>
                <w:szCs w:val="18"/>
                <w:lang w:eastAsia="ja-JP"/>
              </w:rPr>
              <w:t>n48</w:t>
            </w:r>
          </w:p>
        </w:tc>
        <w:tc>
          <w:tcPr>
            <w:tcW w:w="8667" w:type="dxa"/>
            <w:gridSpan w:val="23"/>
            <w:tcBorders>
              <w:top w:val="single" w:sz="4" w:space="0" w:color="auto"/>
              <w:left w:val="single" w:sz="4" w:space="0" w:color="auto"/>
              <w:bottom w:val="single" w:sz="4" w:space="0" w:color="auto"/>
              <w:right w:val="single" w:sz="4" w:space="0" w:color="auto"/>
            </w:tcBorders>
          </w:tcPr>
          <w:p w14:paraId="707B96CB" w14:textId="77777777" w:rsidR="00280DCA" w:rsidRDefault="00280DCA" w:rsidP="00280DCA">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5054EA66" w14:textId="77777777" w:rsidR="00280DCA" w:rsidRDefault="00280DCA" w:rsidP="00280DCA">
            <w:pPr>
              <w:pStyle w:val="TAC"/>
              <w:rPr>
                <w:szCs w:val="18"/>
                <w:lang w:val="en-US" w:eastAsia="zh-CN"/>
              </w:rPr>
            </w:pPr>
          </w:p>
        </w:tc>
      </w:tr>
      <w:tr w:rsidR="00280DCA" w14:paraId="719E47D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A2EFEE1" w14:textId="77777777" w:rsidR="00280DCA" w:rsidRDefault="00280DCA" w:rsidP="00280DCA">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77F4F073" w14:textId="77777777" w:rsidR="00280DCA" w:rsidRDefault="00280DCA" w:rsidP="00280DCA">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43" w:type="dxa"/>
            <w:tcBorders>
              <w:left w:val="single" w:sz="4" w:space="0" w:color="auto"/>
              <w:bottom w:val="single" w:sz="4" w:space="0" w:color="auto"/>
              <w:right w:val="single" w:sz="4" w:space="0" w:color="auto"/>
            </w:tcBorders>
          </w:tcPr>
          <w:p w14:paraId="0AB96F94" w14:textId="77777777" w:rsidR="00280DCA" w:rsidRDefault="00280DCA" w:rsidP="00280DCA">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597" w:type="dxa"/>
            <w:tcBorders>
              <w:top w:val="single" w:sz="4" w:space="0" w:color="auto"/>
              <w:left w:val="single" w:sz="4" w:space="0" w:color="auto"/>
              <w:bottom w:val="single" w:sz="4" w:space="0" w:color="auto"/>
              <w:right w:val="single" w:sz="4" w:space="0" w:color="auto"/>
            </w:tcBorders>
          </w:tcPr>
          <w:p w14:paraId="06FA47BA" w14:textId="77777777" w:rsidR="00280DCA" w:rsidRDefault="00280DCA" w:rsidP="00280DC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9E5E92" w14:textId="77777777" w:rsidR="00280DCA" w:rsidRDefault="00280DCA" w:rsidP="00280DC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9EE320" w14:textId="77777777" w:rsidR="00280DCA" w:rsidRDefault="00280DCA" w:rsidP="00280DC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7C2588" w14:textId="77777777" w:rsidR="00280DCA" w:rsidRDefault="00280DCA" w:rsidP="00280DC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B8A341" w14:textId="77777777" w:rsidR="00280DCA" w:rsidRDefault="00280DCA" w:rsidP="00280DC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5BCE14" w14:textId="77777777" w:rsidR="00280DCA" w:rsidRDefault="00280DCA" w:rsidP="00280DC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1FDAA76"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81387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152D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52A1"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2D7BB"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AB1AB1"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2BD882"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61DD5C1" w14:textId="77777777" w:rsidR="00280DCA" w:rsidRDefault="00280DCA" w:rsidP="00280DCA">
            <w:pPr>
              <w:pStyle w:val="TAC"/>
              <w:rPr>
                <w:szCs w:val="18"/>
                <w:lang w:val="en-US" w:eastAsia="zh-CN"/>
              </w:rPr>
            </w:pPr>
            <w:r>
              <w:rPr>
                <w:szCs w:val="18"/>
                <w:lang w:val="en-US" w:eastAsia="zh-CN"/>
              </w:rPr>
              <w:t>0</w:t>
            </w:r>
          </w:p>
        </w:tc>
      </w:tr>
      <w:tr w:rsidR="00280DCA" w14:paraId="6D3DCE4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03717B0" w14:textId="77777777" w:rsidR="00280DCA" w:rsidRDefault="00280DCA"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C949C45" w14:textId="77777777" w:rsidR="00280DCA" w:rsidRDefault="00280DCA" w:rsidP="00280DCA">
            <w:pPr>
              <w:pStyle w:val="TAC"/>
              <w:rPr>
                <w:szCs w:val="18"/>
                <w:lang w:val="en-US" w:eastAsia="zh-CN"/>
              </w:rPr>
            </w:pPr>
          </w:p>
        </w:tc>
        <w:tc>
          <w:tcPr>
            <w:tcW w:w="743" w:type="dxa"/>
            <w:tcBorders>
              <w:left w:val="single" w:sz="4" w:space="0" w:color="auto"/>
              <w:bottom w:val="single" w:sz="4" w:space="0" w:color="auto"/>
              <w:right w:val="single" w:sz="4" w:space="0" w:color="auto"/>
            </w:tcBorders>
          </w:tcPr>
          <w:p w14:paraId="2C3BDB09" w14:textId="77777777" w:rsidR="00280DCA" w:rsidRDefault="00280DCA" w:rsidP="00280DCA">
            <w:pPr>
              <w:pStyle w:val="TAC"/>
              <w:rPr>
                <w:rFonts w:cs="Arial"/>
                <w:szCs w:val="18"/>
                <w:lang w:val="en-US" w:eastAsia="zh-CN"/>
              </w:rPr>
            </w:pPr>
            <w:r>
              <w:rPr>
                <w:rFonts w:eastAsia="Yu Mincho" w:cs="Arial"/>
                <w:szCs w:val="18"/>
                <w:lang w:eastAsia="ko-KR"/>
              </w:rPr>
              <w:t>n66</w:t>
            </w:r>
          </w:p>
        </w:tc>
        <w:tc>
          <w:tcPr>
            <w:tcW w:w="597" w:type="dxa"/>
            <w:tcBorders>
              <w:top w:val="single" w:sz="4" w:space="0" w:color="auto"/>
              <w:left w:val="single" w:sz="4" w:space="0" w:color="auto"/>
              <w:bottom w:val="single" w:sz="4" w:space="0" w:color="auto"/>
              <w:right w:val="single" w:sz="4" w:space="0" w:color="auto"/>
            </w:tcBorders>
          </w:tcPr>
          <w:p w14:paraId="0F4EA531" w14:textId="77777777" w:rsidR="00280DCA" w:rsidRDefault="00280DCA" w:rsidP="00280DC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23EFC3" w14:textId="77777777" w:rsidR="00280DCA" w:rsidRDefault="00280DCA" w:rsidP="00280DC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B1F711" w14:textId="77777777" w:rsidR="00280DCA" w:rsidRDefault="00280DCA" w:rsidP="00280DC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5FF7E0" w14:textId="77777777" w:rsidR="00280DCA" w:rsidRDefault="00280DCA" w:rsidP="00280DC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B54F20" w14:textId="77777777" w:rsidR="00280DCA" w:rsidRDefault="00280DCA" w:rsidP="00280DC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A9571E" w14:textId="77777777" w:rsidR="00280DCA" w:rsidRDefault="00280DCA" w:rsidP="00280DC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B7FE13B" w14:textId="77777777" w:rsidR="00280DCA" w:rsidRDefault="00280DCA" w:rsidP="00280DC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F06B47"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04A47"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3E4436"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B8ADB"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9AD916"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86FF8D"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F06A6E7" w14:textId="77777777" w:rsidR="00280DCA" w:rsidRDefault="00280DCA" w:rsidP="00280DCA">
            <w:pPr>
              <w:pStyle w:val="TAC"/>
              <w:rPr>
                <w:szCs w:val="18"/>
                <w:lang w:val="en-US" w:eastAsia="zh-CN"/>
              </w:rPr>
            </w:pPr>
          </w:p>
        </w:tc>
      </w:tr>
      <w:tr w:rsidR="00280DCA" w14:paraId="6E2C71CA"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720267A"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77113AD" w14:textId="77777777" w:rsidR="00280DCA" w:rsidRDefault="00280DCA" w:rsidP="00280DCA">
            <w:pPr>
              <w:pStyle w:val="TAC"/>
              <w:rPr>
                <w:rFonts w:cs="Arial"/>
                <w:szCs w:val="18"/>
                <w:lang w:eastAsia="ko-KR"/>
              </w:rPr>
            </w:pPr>
          </w:p>
        </w:tc>
        <w:tc>
          <w:tcPr>
            <w:tcW w:w="743" w:type="dxa"/>
            <w:tcBorders>
              <w:left w:val="single" w:sz="4" w:space="0" w:color="auto"/>
              <w:bottom w:val="single" w:sz="4" w:space="0" w:color="auto"/>
              <w:right w:val="single" w:sz="4" w:space="0" w:color="auto"/>
            </w:tcBorders>
          </w:tcPr>
          <w:p w14:paraId="380CA957" w14:textId="77777777" w:rsidR="00280DCA" w:rsidRDefault="00280DCA" w:rsidP="00280DCA">
            <w:pPr>
              <w:pStyle w:val="TAC"/>
              <w:rPr>
                <w:rFonts w:eastAsia="Yu Mincho" w:cs="Arial"/>
                <w:szCs w:val="18"/>
                <w:lang w:val="en-US" w:eastAsia="ko-KR"/>
              </w:rPr>
            </w:pPr>
            <w:r>
              <w:t>n5</w:t>
            </w:r>
          </w:p>
        </w:tc>
        <w:tc>
          <w:tcPr>
            <w:tcW w:w="597" w:type="dxa"/>
            <w:tcBorders>
              <w:top w:val="single" w:sz="4" w:space="0" w:color="auto"/>
              <w:left w:val="single" w:sz="4" w:space="0" w:color="auto"/>
              <w:bottom w:val="single" w:sz="4" w:space="0" w:color="auto"/>
              <w:right w:val="single" w:sz="4" w:space="0" w:color="auto"/>
            </w:tcBorders>
          </w:tcPr>
          <w:p w14:paraId="58C9521C" w14:textId="77777777" w:rsidR="00280DCA" w:rsidRDefault="00280DCA" w:rsidP="00280DC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E5FDE67" w14:textId="77777777" w:rsidR="00280DCA" w:rsidRDefault="00280DCA" w:rsidP="00280DC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EE3F446" w14:textId="77777777" w:rsidR="00280DCA" w:rsidRDefault="00280DCA" w:rsidP="00280DC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A1F1FFD" w14:textId="77777777" w:rsidR="00280DCA" w:rsidRDefault="00280DCA" w:rsidP="00280DC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71AD871" w14:textId="77777777" w:rsidR="00280DCA" w:rsidRDefault="00280DCA" w:rsidP="00280DC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EE5559" w14:textId="77777777" w:rsidR="00280DCA" w:rsidRDefault="00280DCA" w:rsidP="00280DC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14CF931"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0C00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42768"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F8B093"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AD18B"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6588AE"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39441D"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F702A0" w14:textId="77777777" w:rsidR="00280DCA" w:rsidRDefault="00280DCA" w:rsidP="00280DCA">
            <w:pPr>
              <w:pStyle w:val="TAC"/>
              <w:rPr>
                <w:rFonts w:cs="Arial"/>
                <w:szCs w:val="18"/>
                <w:lang w:val="en-US" w:eastAsia="zh-CN"/>
              </w:rPr>
            </w:pPr>
            <w:r>
              <w:rPr>
                <w:rFonts w:cs="Arial"/>
                <w:szCs w:val="18"/>
                <w:lang w:val="en-US" w:eastAsia="zh-CN"/>
              </w:rPr>
              <w:t>1</w:t>
            </w:r>
          </w:p>
        </w:tc>
      </w:tr>
      <w:tr w:rsidR="00280DCA" w14:paraId="0FD72AD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A163F08"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7CD812" w14:textId="77777777" w:rsidR="00280DCA" w:rsidRDefault="00280DCA" w:rsidP="00280DCA">
            <w:pPr>
              <w:pStyle w:val="TAC"/>
              <w:rPr>
                <w:rFonts w:cs="Arial"/>
                <w:szCs w:val="18"/>
                <w:lang w:eastAsia="ko-KR"/>
              </w:rPr>
            </w:pPr>
          </w:p>
        </w:tc>
        <w:tc>
          <w:tcPr>
            <w:tcW w:w="743" w:type="dxa"/>
            <w:tcBorders>
              <w:left w:val="single" w:sz="4" w:space="0" w:color="auto"/>
              <w:bottom w:val="single" w:sz="4" w:space="0" w:color="auto"/>
              <w:right w:val="single" w:sz="4" w:space="0" w:color="auto"/>
            </w:tcBorders>
          </w:tcPr>
          <w:p w14:paraId="0A79ECEE" w14:textId="77777777" w:rsidR="00280DCA" w:rsidRDefault="00280DCA" w:rsidP="00280DCA">
            <w:pPr>
              <w:pStyle w:val="TAC"/>
              <w:rPr>
                <w:rFonts w:eastAsia="Yu Mincho" w:cs="Arial"/>
                <w:szCs w:val="18"/>
                <w:lang w:val="en-US" w:eastAsia="ko-KR"/>
              </w:rPr>
            </w:pPr>
            <w:r>
              <w:t>n66</w:t>
            </w:r>
          </w:p>
        </w:tc>
        <w:tc>
          <w:tcPr>
            <w:tcW w:w="597" w:type="dxa"/>
            <w:tcBorders>
              <w:top w:val="single" w:sz="4" w:space="0" w:color="auto"/>
              <w:left w:val="single" w:sz="4" w:space="0" w:color="auto"/>
              <w:bottom w:val="single" w:sz="4" w:space="0" w:color="auto"/>
              <w:right w:val="single" w:sz="4" w:space="0" w:color="auto"/>
            </w:tcBorders>
          </w:tcPr>
          <w:p w14:paraId="02831765" w14:textId="77777777" w:rsidR="00280DCA" w:rsidRDefault="00280DCA" w:rsidP="00280DC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A25393F" w14:textId="77777777" w:rsidR="00280DCA" w:rsidRDefault="00280DCA" w:rsidP="00280DC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1122659" w14:textId="77777777" w:rsidR="00280DCA" w:rsidRDefault="00280DCA" w:rsidP="00280DC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055DC9B" w14:textId="77777777" w:rsidR="00280DCA" w:rsidRDefault="00280DCA" w:rsidP="00280DC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8FCE998" w14:textId="77777777" w:rsidR="00280DCA" w:rsidRDefault="00280DCA" w:rsidP="00280DCA">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99A55E8" w14:textId="77777777" w:rsidR="00280DCA" w:rsidRDefault="00280DCA" w:rsidP="00280DCA">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0DE73CE" w14:textId="77777777" w:rsidR="00280DCA" w:rsidRDefault="00280DCA" w:rsidP="00280DCA">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10D8D77"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8C9B9"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5FA097"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0875E"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75D1B3"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FAB4D7" w14:textId="77777777" w:rsidR="00280DCA" w:rsidRDefault="00280DCA" w:rsidP="00280DC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8F87CC4" w14:textId="77777777" w:rsidR="00280DCA" w:rsidRDefault="00280DCA" w:rsidP="00280DCA">
            <w:pPr>
              <w:pStyle w:val="TAC"/>
              <w:rPr>
                <w:rFonts w:cs="Arial"/>
                <w:szCs w:val="18"/>
                <w:lang w:val="en-US" w:eastAsia="zh-CN"/>
              </w:rPr>
            </w:pPr>
          </w:p>
        </w:tc>
      </w:tr>
      <w:tr w:rsidR="00280DCA" w14:paraId="628A6CB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C9275EE" w14:textId="77777777" w:rsidR="00280DCA" w:rsidRDefault="00280DCA" w:rsidP="00280DCA">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29C31BC8" w14:textId="77777777" w:rsidR="00280DCA" w:rsidRDefault="00280DCA" w:rsidP="00280DCA">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43" w:type="dxa"/>
            <w:tcBorders>
              <w:left w:val="single" w:sz="4" w:space="0" w:color="auto"/>
              <w:bottom w:val="single" w:sz="4" w:space="0" w:color="auto"/>
              <w:right w:val="single" w:sz="4" w:space="0" w:color="auto"/>
            </w:tcBorders>
          </w:tcPr>
          <w:p w14:paraId="3D0D85D9" w14:textId="77777777" w:rsidR="00280DCA" w:rsidRDefault="00280DCA" w:rsidP="00280DCA">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597" w:type="dxa"/>
            <w:tcBorders>
              <w:top w:val="single" w:sz="4" w:space="0" w:color="auto"/>
              <w:left w:val="single" w:sz="4" w:space="0" w:color="auto"/>
              <w:bottom w:val="single" w:sz="4" w:space="0" w:color="auto"/>
              <w:right w:val="single" w:sz="4" w:space="0" w:color="auto"/>
            </w:tcBorders>
          </w:tcPr>
          <w:p w14:paraId="4AD4A688" w14:textId="77777777" w:rsidR="00280DCA" w:rsidRDefault="00280DCA" w:rsidP="00280DC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057AEF" w14:textId="77777777" w:rsidR="00280DCA" w:rsidRDefault="00280DCA" w:rsidP="00280DC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4A0042" w14:textId="77777777" w:rsidR="00280DCA" w:rsidRDefault="00280DCA" w:rsidP="00280DC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F8D139" w14:textId="77777777" w:rsidR="00280DCA" w:rsidRDefault="00280DCA" w:rsidP="00280DC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7F4B41" w14:textId="77777777" w:rsidR="00280DCA" w:rsidRDefault="00280DCA" w:rsidP="00280DC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76C464" w14:textId="77777777" w:rsidR="00280DCA" w:rsidRDefault="00280DCA" w:rsidP="00280DC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25930FB"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8E24D"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CE8B0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74F7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70B1F1"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675459"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1BC675" w14:textId="77777777" w:rsidR="00280DCA" w:rsidRDefault="00280DCA" w:rsidP="00280DC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F992E19" w14:textId="77777777" w:rsidR="00280DCA" w:rsidRDefault="00280DCA" w:rsidP="00280DCA">
            <w:pPr>
              <w:pStyle w:val="TAC"/>
              <w:rPr>
                <w:szCs w:val="18"/>
                <w:lang w:val="en-US" w:eastAsia="zh-CN"/>
              </w:rPr>
            </w:pPr>
            <w:r>
              <w:rPr>
                <w:rFonts w:cs="Arial" w:hint="eastAsia"/>
                <w:szCs w:val="18"/>
                <w:lang w:val="en-US" w:eastAsia="zh-CN"/>
              </w:rPr>
              <w:t>0</w:t>
            </w:r>
          </w:p>
        </w:tc>
      </w:tr>
      <w:tr w:rsidR="00280DCA" w14:paraId="5EBF3D7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37A9202" w14:textId="77777777" w:rsidR="00280DCA" w:rsidRDefault="00280DCA"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0404087" w14:textId="77777777" w:rsidR="00280DCA" w:rsidRDefault="00280DCA" w:rsidP="00280DCA">
            <w:pPr>
              <w:pStyle w:val="TAC"/>
              <w:rPr>
                <w:szCs w:val="18"/>
                <w:lang w:val="en-US" w:eastAsia="zh-CN"/>
              </w:rPr>
            </w:pPr>
          </w:p>
        </w:tc>
        <w:tc>
          <w:tcPr>
            <w:tcW w:w="743" w:type="dxa"/>
            <w:tcBorders>
              <w:left w:val="single" w:sz="4" w:space="0" w:color="auto"/>
              <w:bottom w:val="single" w:sz="4" w:space="0" w:color="auto"/>
              <w:right w:val="single" w:sz="4" w:space="0" w:color="auto"/>
            </w:tcBorders>
          </w:tcPr>
          <w:p w14:paraId="7BF840CC" w14:textId="77777777" w:rsidR="00280DCA" w:rsidRDefault="00280DCA" w:rsidP="00280DCA">
            <w:pPr>
              <w:pStyle w:val="TAC"/>
              <w:rPr>
                <w:rFonts w:eastAsia="Yu Mincho" w:cs="Arial"/>
                <w:szCs w:val="18"/>
                <w:lang w:eastAsia="ko-KR"/>
              </w:rPr>
            </w:pPr>
            <w:r>
              <w:rPr>
                <w:rFonts w:eastAsia="Yu Mincho" w:cs="Arial"/>
                <w:szCs w:val="18"/>
                <w:lang w:eastAsia="ko-KR"/>
              </w:rPr>
              <w:t>n66</w:t>
            </w:r>
          </w:p>
        </w:tc>
        <w:tc>
          <w:tcPr>
            <w:tcW w:w="8667" w:type="dxa"/>
            <w:gridSpan w:val="23"/>
            <w:tcBorders>
              <w:top w:val="single" w:sz="4" w:space="0" w:color="auto"/>
              <w:left w:val="single" w:sz="4" w:space="0" w:color="auto"/>
              <w:bottom w:val="single" w:sz="4" w:space="0" w:color="auto"/>
              <w:right w:val="single" w:sz="4" w:space="0" w:color="auto"/>
            </w:tcBorders>
          </w:tcPr>
          <w:p w14:paraId="7DDAD66E" w14:textId="77777777" w:rsidR="00280DCA" w:rsidRDefault="00280DCA" w:rsidP="00280DCA">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F6131C5" w14:textId="77777777" w:rsidR="00280DCA" w:rsidRDefault="00280DCA" w:rsidP="00280DCA">
            <w:pPr>
              <w:pStyle w:val="TAC"/>
              <w:rPr>
                <w:szCs w:val="18"/>
                <w:lang w:val="en-US" w:eastAsia="zh-CN"/>
              </w:rPr>
            </w:pPr>
          </w:p>
        </w:tc>
      </w:tr>
      <w:tr w:rsidR="00280DCA" w14:paraId="13651DB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9A6C5F7" w14:textId="77777777" w:rsidR="00280DCA" w:rsidRDefault="00280DCA" w:rsidP="00280DCA">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3E05819A" w14:textId="77777777" w:rsidR="00280DCA" w:rsidRDefault="00280DCA" w:rsidP="00280DCA">
            <w:pPr>
              <w:pStyle w:val="TAC"/>
              <w:rPr>
                <w:rFonts w:cs="Arial"/>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7449C7DC" w14:textId="77777777" w:rsidR="00280DCA" w:rsidRDefault="00280DCA" w:rsidP="00280DC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597" w:type="dxa"/>
            <w:tcBorders>
              <w:top w:val="single" w:sz="4" w:space="0" w:color="auto"/>
              <w:left w:val="single" w:sz="4" w:space="0" w:color="auto"/>
              <w:bottom w:val="single" w:sz="4" w:space="0" w:color="auto"/>
              <w:right w:val="single" w:sz="4" w:space="0" w:color="auto"/>
            </w:tcBorders>
          </w:tcPr>
          <w:p w14:paraId="4D8537BC"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B80808" w14:textId="77777777" w:rsidR="00280DCA" w:rsidRDefault="00280DCA" w:rsidP="00280DCA">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18E17D" w14:textId="77777777" w:rsidR="00280DCA" w:rsidRDefault="00280DCA" w:rsidP="00280DCA">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8F564C" w14:textId="77777777" w:rsidR="00280DCA" w:rsidRDefault="00280DCA" w:rsidP="00280DCA">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EE6BF1"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AFB738"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814C1CD"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BA2DF"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43734"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4698D6"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622681"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6BF7C2"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0C9F99" w14:textId="77777777" w:rsidR="00280DCA" w:rsidRDefault="00280DCA" w:rsidP="00280DC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0F538D6C" w14:textId="77777777" w:rsidR="00280DCA" w:rsidRDefault="00280DCA" w:rsidP="00280DCA">
            <w:pPr>
              <w:pStyle w:val="TAC"/>
              <w:rPr>
                <w:szCs w:val="18"/>
                <w:lang w:val="en-US" w:eastAsia="zh-CN"/>
              </w:rPr>
            </w:pPr>
            <w:r>
              <w:rPr>
                <w:rFonts w:hint="eastAsia"/>
                <w:szCs w:val="18"/>
                <w:lang w:val="en-US" w:eastAsia="zh-CN"/>
              </w:rPr>
              <w:t>1</w:t>
            </w:r>
          </w:p>
        </w:tc>
      </w:tr>
      <w:tr w:rsidR="00280DCA" w14:paraId="1FFAA0E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932834D" w14:textId="77777777" w:rsidR="00280DCA" w:rsidRDefault="00280DCA" w:rsidP="00280DC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1E3D7D3" w14:textId="77777777" w:rsidR="00280DCA" w:rsidRDefault="00280DCA" w:rsidP="00280DCA">
            <w:pPr>
              <w:pStyle w:val="TAC"/>
              <w:rPr>
                <w:rFonts w:cs="Arial"/>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6CDB6BA1" w14:textId="77777777" w:rsidR="00280DCA" w:rsidRDefault="00280DCA" w:rsidP="00280DCA">
            <w:pPr>
              <w:pStyle w:val="TAC"/>
              <w:rPr>
                <w:rFonts w:cs="Arial"/>
                <w:szCs w:val="18"/>
                <w:lang w:eastAsia="ja-JP"/>
              </w:rPr>
            </w:pPr>
            <w:r>
              <w:rPr>
                <w:rFonts w:eastAsia="Yu Mincho" w:cs="Arial"/>
                <w:szCs w:val="18"/>
                <w:lang w:eastAsia="ko-KR"/>
              </w:rPr>
              <w:t>n66</w:t>
            </w:r>
          </w:p>
        </w:tc>
        <w:tc>
          <w:tcPr>
            <w:tcW w:w="8667" w:type="dxa"/>
            <w:gridSpan w:val="23"/>
            <w:tcBorders>
              <w:top w:val="single" w:sz="4" w:space="0" w:color="auto"/>
              <w:left w:val="single" w:sz="4" w:space="0" w:color="auto"/>
              <w:bottom w:val="single" w:sz="4" w:space="0" w:color="auto"/>
              <w:right w:val="single" w:sz="4" w:space="0" w:color="auto"/>
            </w:tcBorders>
          </w:tcPr>
          <w:p w14:paraId="38BCDF3F" w14:textId="77777777" w:rsidR="00280DCA" w:rsidRDefault="00280DCA" w:rsidP="00280DCA">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40CD531F" w14:textId="77777777" w:rsidR="00280DCA" w:rsidRDefault="00280DCA" w:rsidP="00280DCA">
            <w:pPr>
              <w:pStyle w:val="TAC"/>
              <w:rPr>
                <w:szCs w:val="18"/>
                <w:lang w:val="en-US" w:eastAsia="zh-CN"/>
              </w:rPr>
            </w:pPr>
          </w:p>
        </w:tc>
      </w:tr>
      <w:tr w:rsidR="00280DCA" w14:paraId="2FBABED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CFCAE0A" w14:textId="77777777" w:rsidR="00280DCA" w:rsidRDefault="00280DCA" w:rsidP="00280DCA">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34AD9ED5" w14:textId="77777777" w:rsidR="00280DCA" w:rsidRDefault="00280DCA" w:rsidP="00280DCA">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43" w:type="dxa"/>
            <w:tcBorders>
              <w:top w:val="single" w:sz="4" w:space="0" w:color="auto"/>
              <w:left w:val="single" w:sz="4" w:space="0" w:color="auto"/>
              <w:bottom w:val="single" w:sz="4" w:space="0" w:color="auto"/>
              <w:right w:val="single" w:sz="4" w:space="0" w:color="auto"/>
            </w:tcBorders>
          </w:tcPr>
          <w:p w14:paraId="03B32C1F" w14:textId="77777777" w:rsidR="00280DCA" w:rsidRDefault="00280DCA" w:rsidP="00280DC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597" w:type="dxa"/>
            <w:tcBorders>
              <w:top w:val="single" w:sz="4" w:space="0" w:color="auto"/>
              <w:left w:val="single" w:sz="4" w:space="0" w:color="auto"/>
              <w:bottom w:val="single" w:sz="4" w:space="0" w:color="auto"/>
              <w:right w:val="single" w:sz="4" w:space="0" w:color="auto"/>
            </w:tcBorders>
          </w:tcPr>
          <w:p w14:paraId="0BB05378" w14:textId="77777777" w:rsidR="00280DCA" w:rsidRDefault="00280DCA" w:rsidP="00280DCA">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7ECA89" w14:textId="77777777" w:rsidR="00280DCA" w:rsidRDefault="00280DCA" w:rsidP="00280DC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2C9620" w14:textId="77777777" w:rsidR="00280DCA" w:rsidRDefault="00280DCA" w:rsidP="00280DC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8837D8" w14:textId="77777777" w:rsidR="00280DCA" w:rsidRDefault="00280DCA" w:rsidP="00280DC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D33AB9"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0C291"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AB51C15"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2F837"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F944B9"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CE58E0"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348A40"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A8A346"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C8F19" w14:textId="77777777" w:rsidR="00280DCA" w:rsidRDefault="00280DCA" w:rsidP="00280DC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25A5D52" w14:textId="77777777" w:rsidR="00280DCA" w:rsidRDefault="00280DCA" w:rsidP="00280DCA">
            <w:pPr>
              <w:pStyle w:val="TAC"/>
              <w:rPr>
                <w:szCs w:val="18"/>
                <w:lang w:val="en-US" w:eastAsia="zh-CN"/>
              </w:rPr>
            </w:pPr>
            <w:r>
              <w:rPr>
                <w:szCs w:val="18"/>
                <w:lang w:val="en-US" w:eastAsia="zh-CN"/>
              </w:rPr>
              <w:t>0</w:t>
            </w:r>
          </w:p>
        </w:tc>
      </w:tr>
      <w:tr w:rsidR="00280DCA" w14:paraId="2E756C9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A385D2E" w14:textId="77777777" w:rsidR="00280DCA" w:rsidRDefault="00280DCA" w:rsidP="00280DC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F5B7917" w14:textId="77777777" w:rsidR="00280DCA" w:rsidRDefault="00280DCA" w:rsidP="00280DCA">
            <w:pPr>
              <w:pStyle w:val="TAC"/>
              <w:rPr>
                <w:rFonts w:cs="Arial"/>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034136DC" w14:textId="77777777" w:rsidR="00280DCA" w:rsidRDefault="00280DCA" w:rsidP="00280DCA">
            <w:pPr>
              <w:pStyle w:val="TAC"/>
              <w:rPr>
                <w:rFonts w:cs="Arial"/>
                <w:szCs w:val="18"/>
                <w:lang w:eastAsia="ja-JP"/>
              </w:rPr>
            </w:pPr>
            <w:r>
              <w:rPr>
                <w:rFonts w:eastAsia="Yu Mincho" w:cs="Arial"/>
                <w:szCs w:val="18"/>
                <w:lang w:eastAsia="ko-KR"/>
              </w:rPr>
              <w:t>n66</w:t>
            </w:r>
          </w:p>
        </w:tc>
        <w:tc>
          <w:tcPr>
            <w:tcW w:w="8667" w:type="dxa"/>
            <w:gridSpan w:val="23"/>
            <w:tcBorders>
              <w:top w:val="single" w:sz="4" w:space="0" w:color="auto"/>
              <w:left w:val="single" w:sz="4" w:space="0" w:color="auto"/>
              <w:bottom w:val="single" w:sz="4" w:space="0" w:color="auto"/>
              <w:right w:val="single" w:sz="4" w:space="0" w:color="auto"/>
            </w:tcBorders>
          </w:tcPr>
          <w:p w14:paraId="77E23EAE" w14:textId="77777777" w:rsidR="00280DCA" w:rsidRDefault="00280DCA" w:rsidP="00280DC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D8B9239" w14:textId="77777777" w:rsidR="00280DCA" w:rsidRDefault="00280DCA" w:rsidP="00280DCA">
            <w:pPr>
              <w:pStyle w:val="TAC"/>
              <w:rPr>
                <w:szCs w:val="18"/>
                <w:lang w:val="en-US" w:eastAsia="zh-CN"/>
              </w:rPr>
            </w:pPr>
          </w:p>
        </w:tc>
      </w:tr>
      <w:tr w:rsidR="00280DCA" w14:paraId="62EC4E9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9D405E4" w14:textId="77777777" w:rsidR="00280DCA" w:rsidRDefault="00280DCA" w:rsidP="00280DCA">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05F2F3A4" w14:textId="77777777" w:rsidR="00280DCA" w:rsidRDefault="00280DCA" w:rsidP="00280DCA">
            <w:pPr>
              <w:pStyle w:val="TAC"/>
              <w:rPr>
                <w:szCs w:val="18"/>
                <w:lang w:val="en-US" w:eastAsia="zh-CN"/>
              </w:rPr>
            </w:pPr>
            <w:r>
              <w:rPr>
                <w:rFonts w:cs="Arial"/>
                <w:szCs w:val="18"/>
                <w:lang w:val="en-US"/>
              </w:rPr>
              <w:t>CA_n5A-n77A</w:t>
            </w:r>
          </w:p>
        </w:tc>
        <w:tc>
          <w:tcPr>
            <w:tcW w:w="743" w:type="dxa"/>
            <w:tcBorders>
              <w:top w:val="single" w:sz="4" w:space="0" w:color="auto"/>
              <w:left w:val="single" w:sz="4" w:space="0" w:color="auto"/>
              <w:bottom w:val="single" w:sz="4" w:space="0" w:color="auto"/>
              <w:right w:val="single" w:sz="4" w:space="0" w:color="auto"/>
            </w:tcBorders>
          </w:tcPr>
          <w:p w14:paraId="54799F10" w14:textId="77777777" w:rsidR="00280DCA" w:rsidRDefault="00280DCA" w:rsidP="00280DCA">
            <w:pPr>
              <w:pStyle w:val="TAC"/>
              <w:rPr>
                <w:szCs w:val="18"/>
                <w:lang w:val="en-US" w:eastAsia="zh-CN"/>
              </w:rPr>
            </w:pPr>
            <w:r>
              <w:rPr>
                <w:rFonts w:cs="Arial"/>
                <w:szCs w:val="18"/>
                <w:lang w:eastAsia="ja-JP"/>
              </w:rPr>
              <w:t>n5</w:t>
            </w:r>
          </w:p>
        </w:tc>
        <w:tc>
          <w:tcPr>
            <w:tcW w:w="597" w:type="dxa"/>
            <w:tcBorders>
              <w:top w:val="single" w:sz="4" w:space="0" w:color="auto"/>
              <w:left w:val="single" w:sz="4" w:space="0" w:color="auto"/>
              <w:bottom w:val="single" w:sz="4" w:space="0" w:color="auto"/>
              <w:right w:val="single" w:sz="4" w:space="0" w:color="auto"/>
            </w:tcBorders>
          </w:tcPr>
          <w:p w14:paraId="58D80366"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07510B"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BD0FE7"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17E2F6"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6AF39A"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1014B7"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1F78C0C"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C45A7D"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034BD"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8433DE"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C69335"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00A1DA3"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1FD7B2" w14:textId="77777777" w:rsidR="00280DCA" w:rsidRDefault="00280DCA" w:rsidP="00280DC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3A2ADA5" w14:textId="77777777" w:rsidR="00280DCA" w:rsidRDefault="00280DCA" w:rsidP="00280DCA">
            <w:pPr>
              <w:pStyle w:val="TAC"/>
              <w:rPr>
                <w:szCs w:val="18"/>
                <w:lang w:val="en-US" w:eastAsia="zh-CN"/>
              </w:rPr>
            </w:pPr>
            <w:r>
              <w:rPr>
                <w:rFonts w:hint="eastAsia"/>
                <w:szCs w:val="18"/>
                <w:lang w:val="en-US" w:eastAsia="zh-CN"/>
              </w:rPr>
              <w:t>0</w:t>
            </w:r>
          </w:p>
        </w:tc>
      </w:tr>
      <w:tr w:rsidR="00280DCA" w14:paraId="5B678BD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E8F9A73"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24EBF9" w14:textId="77777777" w:rsidR="00280DCA" w:rsidRDefault="00280DCA" w:rsidP="00280DCA">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517D59CA" w14:textId="77777777" w:rsidR="00280DCA" w:rsidRDefault="00280DCA" w:rsidP="00280DCA">
            <w:pPr>
              <w:pStyle w:val="TAC"/>
              <w:rPr>
                <w:szCs w:val="18"/>
                <w:lang w:val="en-US" w:eastAsia="zh-CN"/>
              </w:rPr>
            </w:pPr>
            <w:r>
              <w:rPr>
                <w:rFonts w:cs="Arial"/>
                <w:szCs w:val="18"/>
                <w:lang w:eastAsia="ja-JP"/>
              </w:rPr>
              <w:t>n77</w:t>
            </w:r>
          </w:p>
        </w:tc>
        <w:tc>
          <w:tcPr>
            <w:tcW w:w="597" w:type="dxa"/>
            <w:tcBorders>
              <w:top w:val="single" w:sz="4" w:space="0" w:color="auto"/>
              <w:left w:val="single" w:sz="4" w:space="0" w:color="auto"/>
              <w:bottom w:val="single" w:sz="4" w:space="0" w:color="auto"/>
              <w:right w:val="single" w:sz="4" w:space="0" w:color="auto"/>
            </w:tcBorders>
          </w:tcPr>
          <w:p w14:paraId="50EA8C46"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436DD"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89A989"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3999CE"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CE2DAE" w14:textId="77777777" w:rsidR="00280DCA" w:rsidRDefault="00280DCA" w:rsidP="00280DC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BB4EBE" w14:textId="77777777" w:rsidR="00280DCA" w:rsidRDefault="00280DCA" w:rsidP="00280DC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C8A365" w14:textId="77777777" w:rsidR="00280DCA" w:rsidRDefault="00280DCA" w:rsidP="00280DC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312166" w14:textId="77777777" w:rsidR="00280DCA" w:rsidRDefault="00280DCA" w:rsidP="00280DC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EDB195F" w14:textId="77777777" w:rsidR="00280DCA" w:rsidRDefault="00280DCA" w:rsidP="00280DC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69511E" w14:textId="77777777" w:rsidR="00280DCA" w:rsidRDefault="00280DCA" w:rsidP="00280DC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159AC44" w14:textId="77777777" w:rsidR="00280DCA" w:rsidRDefault="00280DCA" w:rsidP="00280DC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832614D" w14:textId="77777777" w:rsidR="00280DCA" w:rsidRDefault="00280DCA" w:rsidP="00280DC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FCBB471" w14:textId="77777777" w:rsidR="00280DCA" w:rsidRDefault="00280DCA" w:rsidP="00280DC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4D646D0" w14:textId="77777777" w:rsidR="00280DCA" w:rsidRDefault="00280DCA" w:rsidP="00280DCA">
            <w:pPr>
              <w:pStyle w:val="TAC"/>
              <w:rPr>
                <w:szCs w:val="18"/>
                <w:lang w:val="en-US" w:eastAsia="zh-CN"/>
              </w:rPr>
            </w:pPr>
          </w:p>
        </w:tc>
      </w:tr>
      <w:tr w:rsidR="00280DCA" w14:paraId="7EB2DCC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E6C1E02" w14:textId="77777777" w:rsidR="00280DCA" w:rsidRDefault="00280DCA" w:rsidP="00280DCA">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04C7EBFA" w14:textId="77777777" w:rsidR="00280DCA" w:rsidRDefault="00280DCA" w:rsidP="00280DCA">
            <w:pPr>
              <w:pStyle w:val="TAC"/>
            </w:pPr>
            <w:r>
              <w:t>CA_n5A-n77A</w:t>
            </w:r>
          </w:p>
          <w:p w14:paraId="04B4809C" w14:textId="77777777" w:rsidR="00280DCA" w:rsidRDefault="00280DCA" w:rsidP="00280DCA">
            <w:pPr>
              <w:pStyle w:val="TAC"/>
              <w:rPr>
                <w:lang w:val="en-US" w:eastAsia="zh-CN"/>
              </w:rPr>
            </w:pPr>
            <w:r>
              <w:t>CA_n77(2A)</w:t>
            </w:r>
          </w:p>
        </w:tc>
        <w:tc>
          <w:tcPr>
            <w:tcW w:w="743" w:type="dxa"/>
            <w:tcBorders>
              <w:top w:val="single" w:sz="4" w:space="0" w:color="auto"/>
              <w:left w:val="single" w:sz="4" w:space="0" w:color="auto"/>
              <w:bottom w:val="single" w:sz="4" w:space="0" w:color="auto"/>
              <w:right w:val="single" w:sz="4" w:space="0" w:color="auto"/>
            </w:tcBorders>
          </w:tcPr>
          <w:p w14:paraId="1BB68949" w14:textId="77777777" w:rsidR="00280DCA" w:rsidRDefault="00280DCA" w:rsidP="00280DCA">
            <w:pPr>
              <w:pStyle w:val="TAC"/>
              <w:rPr>
                <w:lang w:eastAsia="ja-JP"/>
              </w:rPr>
            </w:pPr>
            <w:r>
              <w:rPr>
                <w:lang w:eastAsia="ja-JP"/>
              </w:rPr>
              <w:t>n5</w:t>
            </w:r>
          </w:p>
        </w:tc>
        <w:tc>
          <w:tcPr>
            <w:tcW w:w="597" w:type="dxa"/>
            <w:tcBorders>
              <w:top w:val="single" w:sz="4" w:space="0" w:color="auto"/>
              <w:left w:val="single" w:sz="4" w:space="0" w:color="auto"/>
              <w:bottom w:val="single" w:sz="4" w:space="0" w:color="auto"/>
              <w:right w:val="single" w:sz="4" w:space="0" w:color="auto"/>
            </w:tcBorders>
          </w:tcPr>
          <w:p w14:paraId="44BD7A3B" w14:textId="77777777" w:rsidR="00280DCA" w:rsidRDefault="00280DCA" w:rsidP="00280DCA">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06F291" w14:textId="77777777" w:rsidR="00280DCA" w:rsidRDefault="00280DCA" w:rsidP="00280DC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9462F2" w14:textId="77777777" w:rsidR="00280DCA" w:rsidRDefault="00280DCA" w:rsidP="00280DC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A48F38" w14:textId="77777777" w:rsidR="00280DCA" w:rsidRDefault="00280DCA" w:rsidP="00280DC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171EBF"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3898F" w14:textId="77777777" w:rsidR="00280DCA" w:rsidRDefault="00280DCA" w:rsidP="00280DC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C11CAD"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5D7A3"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E6A4C"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A0B687"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75FD7"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748C41"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356896" w14:textId="77777777" w:rsidR="00280DCA" w:rsidRDefault="00280DCA" w:rsidP="00280DC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1EFA2D91" w14:textId="77777777" w:rsidR="00280DCA" w:rsidRDefault="00280DCA" w:rsidP="00280DCA">
            <w:pPr>
              <w:pStyle w:val="TAC"/>
              <w:rPr>
                <w:lang w:val="en-US" w:eastAsia="zh-CN"/>
              </w:rPr>
            </w:pPr>
            <w:r>
              <w:rPr>
                <w:lang w:val="en-US" w:eastAsia="zh-CN"/>
              </w:rPr>
              <w:t>0</w:t>
            </w:r>
          </w:p>
        </w:tc>
      </w:tr>
      <w:tr w:rsidR="00280DCA" w14:paraId="5168EF0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ECDAF77"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D13FF9"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2D9001D5" w14:textId="77777777" w:rsidR="00280DCA" w:rsidRDefault="00280DCA" w:rsidP="00280DCA">
            <w:pPr>
              <w:pStyle w:val="TAC"/>
              <w:rPr>
                <w:lang w:eastAsia="ja-JP"/>
              </w:rPr>
            </w:pPr>
            <w:r>
              <w:rPr>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08A32212" w14:textId="77777777" w:rsidR="00280DCA" w:rsidRDefault="00280DCA" w:rsidP="00280DC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55ED045" w14:textId="77777777" w:rsidR="00280DCA" w:rsidRDefault="00280DCA" w:rsidP="00280DCA">
            <w:pPr>
              <w:pStyle w:val="TAC"/>
              <w:rPr>
                <w:lang w:val="en-US" w:eastAsia="zh-CN"/>
              </w:rPr>
            </w:pPr>
          </w:p>
        </w:tc>
      </w:tr>
      <w:tr w:rsidR="00280DCA" w14:paraId="46A70C7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1A8065D" w14:textId="77777777" w:rsidR="00280DCA" w:rsidRDefault="00280DCA" w:rsidP="00280DCA">
            <w:pPr>
              <w:pStyle w:val="TAC"/>
              <w:rPr>
                <w:lang w:val="en-US" w:eastAsia="zh-CN"/>
              </w:rPr>
            </w:pPr>
            <w:r>
              <w:rPr>
                <w:rFonts w:cs="Arial"/>
                <w:szCs w:val="18"/>
                <w:lang w:val="en-US"/>
              </w:rPr>
              <w:lastRenderedPageBreak/>
              <w:t>CA_n5(2A)-n77A</w:t>
            </w:r>
          </w:p>
        </w:tc>
        <w:tc>
          <w:tcPr>
            <w:tcW w:w="1381" w:type="dxa"/>
            <w:tcBorders>
              <w:top w:val="single" w:sz="4" w:space="0" w:color="auto"/>
              <w:left w:val="single" w:sz="4" w:space="0" w:color="auto"/>
              <w:bottom w:val="nil"/>
              <w:right w:val="single" w:sz="4" w:space="0" w:color="auto"/>
            </w:tcBorders>
            <w:shd w:val="clear" w:color="auto" w:fill="auto"/>
          </w:tcPr>
          <w:p w14:paraId="6608F78C" w14:textId="77777777" w:rsidR="00280DCA" w:rsidRDefault="00280DCA" w:rsidP="00280DCA">
            <w:pPr>
              <w:pStyle w:val="TAC"/>
              <w:rPr>
                <w:lang w:val="en-US" w:eastAsia="zh-CN"/>
              </w:rPr>
            </w:pPr>
            <w:r>
              <w:rPr>
                <w:rFonts w:cs="Arial"/>
                <w:szCs w:val="18"/>
                <w:lang w:val="en-US"/>
              </w:rPr>
              <w:t>CA_n5A-n77A</w:t>
            </w:r>
          </w:p>
        </w:tc>
        <w:tc>
          <w:tcPr>
            <w:tcW w:w="743" w:type="dxa"/>
            <w:tcBorders>
              <w:top w:val="single" w:sz="4" w:space="0" w:color="auto"/>
              <w:left w:val="single" w:sz="4" w:space="0" w:color="auto"/>
              <w:bottom w:val="single" w:sz="4" w:space="0" w:color="auto"/>
              <w:right w:val="single" w:sz="4" w:space="0" w:color="auto"/>
            </w:tcBorders>
          </w:tcPr>
          <w:p w14:paraId="010DA6EE" w14:textId="77777777" w:rsidR="00280DCA" w:rsidRDefault="00280DCA" w:rsidP="00280DCA">
            <w:pPr>
              <w:pStyle w:val="TAC"/>
              <w:rPr>
                <w:lang w:eastAsia="ja-JP"/>
              </w:rPr>
            </w:pPr>
            <w:r>
              <w:rPr>
                <w:rFonts w:cs="Arial"/>
                <w:szCs w:val="18"/>
                <w:lang w:eastAsia="ja-JP"/>
              </w:rPr>
              <w:t>n5</w:t>
            </w:r>
          </w:p>
        </w:tc>
        <w:tc>
          <w:tcPr>
            <w:tcW w:w="8667" w:type="dxa"/>
            <w:gridSpan w:val="23"/>
            <w:tcBorders>
              <w:top w:val="single" w:sz="4" w:space="0" w:color="auto"/>
              <w:left w:val="single" w:sz="4" w:space="0" w:color="auto"/>
              <w:bottom w:val="single" w:sz="4" w:space="0" w:color="auto"/>
              <w:right w:val="single" w:sz="4" w:space="0" w:color="auto"/>
            </w:tcBorders>
          </w:tcPr>
          <w:p w14:paraId="03C9AF9D" w14:textId="77777777" w:rsidR="00280DCA" w:rsidRDefault="00280DCA" w:rsidP="00280DCA">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B62C185" w14:textId="77777777" w:rsidR="00280DCA" w:rsidRDefault="00280DCA" w:rsidP="00280DCA">
            <w:pPr>
              <w:pStyle w:val="TAC"/>
              <w:rPr>
                <w:lang w:val="en-US" w:eastAsia="zh-CN"/>
              </w:rPr>
            </w:pPr>
            <w:r>
              <w:rPr>
                <w:rFonts w:hint="eastAsia"/>
                <w:lang w:val="en-US" w:eastAsia="zh-CN"/>
              </w:rPr>
              <w:t>0</w:t>
            </w:r>
          </w:p>
        </w:tc>
      </w:tr>
      <w:tr w:rsidR="00280DCA" w14:paraId="6155370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1957F68"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457447"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168A83D0" w14:textId="77777777" w:rsidR="00280DCA" w:rsidRDefault="00280DCA" w:rsidP="00280DCA">
            <w:pPr>
              <w:pStyle w:val="TAC"/>
              <w:rPr>
                <w:lang w:eastAsia="ja-JP"/>
              </w:rPr>
            </w:pPr>
            <w:r>
              <w:rPr>
                <w:lang w:eastAsia="ja-JP"/>
              </w:rPr>
              <w:t>n77</w:t>
            </w:r>
          </w:p>
        </w:tc>
        <w:tc>
          <w:tcPr>
            <w:tcW w:w="597" w:type="dxa"/>
            <w:tcBorders>
              <w:top w:val="single" w:sz="4" w:space="0" w:color="auto"/>
              <w:left w:val="single" w:sz="4" w:space="0" w:color="auto"/>
              <w:bottom w:val="single" w:sz="4" w:space="0" w:color="auto"/>
              <w:right w:val="single" w:sz="4" w:space="0" w:color="auto"/>
            </w:tcBorders>
          </w:tcPr>
          <w:p w14:paraId="5AEF88FE"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676E96" w14:textId="77777777" w:rsidR="00280DCA" w:rsidRDefault="00280DCA" w:rsidP="00280DC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0A4310" w14:textId="77777777" w:rsidR="00280DCA" w:rsidRDefault="00280DCA" w:rsidP="00280DC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BB9D19" w14:textId="77777777" w:rsidR="00280DCA" w:rsidRDefault="00280DCA" w:rsidP="00280DC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868B37" w14:textId="77777777" w:rsidR="00280DCA" w:rsidRDefault="00280DCA" w:rsidP="00280DC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997B398" w14:textId="77777777" w:rsidR="00280DCA" w:rsidRDefault="00280DCA" w:rsidP="00280DC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D19661" w14:textId="77777777" w:rsidR="00280DCA" w:rsidRDefault="00280DCA" w:rsidP="00280DC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82B7A5" w14:textId="77777777" w:rsidR="00280DCA" w:rsidRDefault="00280DCA" w:rsidP="00280DC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CBF574" w14:textId="77777777" w:rsidR="00280DCA" w:rsidRDefault="00280DCA" w:rsidP="00280DC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944C0C" w14:textId="77777777" w:rsidR="00280DCA" w:rsidRDefault="00280DCA" w:rsidP="00280DC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63617F0" w14:textId="77777777" w:rsidR="00280DCA" w:rsidRDefault="00280DCA" w:rsidP="00280DCA">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14413924" w14:textId="77777777" w:rsidR="00280DCA" w:rsidRDefault="00280DCA" w:rsidP="00280DCA">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2539E3BC" w14:textId="77777777" w:rsidR="00280DCA" w:rsidRDefault="00280DCA" w:rsidP="00280DC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8E26BFA" w14:textId="77777777" w:rsidR="00280DCA" w:rsidRDefault="00280DCA" w:rsidP="00280DCA">
            <w:pPr>
              <w:pStyle w:val="TAC"/>
              <w:rPr>
                <w:lang w:val="en-US" w:eastAsia="zh-CN"/>
              </w:rPr>
            </w:pPr>
          </w:p>
        </w:tc>
      </w:tr>
      <w:tr w:rsidR="00280DCA" w14:paraId="3BB94B4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D2BEB65" w14:textId="77777777" w:rsidR="00280DCA" w:rsidRDefault="00280DCA" w:rsidP="00280DCA">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14:paraId="38F246DA" w14:textId="77777777" w:rsidR="00280DCA" w:rsidRDefault="00280DCA" w:rsidP="00280DCA">
            <w:pPr>
              <w:pStyle w:val="TAC"/>
              <w:rPr>
                <w:szCs w:val="18"/>
                <w:lang w:val="en-US" w:eastAsia="zh-CN"/>
              </w:rPr>
            </w:pPr>
            <w:r>
              <w:t>CA_n5A-n77A</w:t>
            </w:r>
          </w:p>
        </w:tc>
        <w:tc>
          <w:tcPr>
            <w:tcW w:w="743" w:type="dxa"/>
            <w:tcBorders>
              <w:top w:val="single" w:sz="4" w:space="0" w:color="auto"/>
              <w:left w:val="single" w:sz="4" w:space="0" w:color="auto"/>
              <w:bottom w:val="single" w:sz="4" w:space="0" w:color="auto"/>
              <w:right w:val="single" w:sz="4" w:space="0" w:color="auto"/>
            </w:tcBorders>
          </w:tcPr>
          <w:p w14:paraId="4194E5C6" w14:textId="77777777" w:rsidR="00280DCA" w:rsidRDefault="00280DCA" w:rsidP="00280DCA">
            <w:pPr>
              <w:pStyle w:val="TAC"/>
              <w:rPr>
                <w:szCs w:val="18"/>
                <w:lang w:val="en-US" w:eastAsia="zh-CN"/>
              </w:rPr>
            </w:pPr>
            <w:r>
              <w:t>n5</w:t>
            </w:r>
          </w:p>
        </w:tc>
        <w:tc>
          <w:tcPr>
            <w:tcW w:w="597" w:type="dxa"/>
            <w:tcBorders>
              <w:top w:val="single" w:sz="4" w:space="0" w:color="auto"/>
              <w:left w:val="single" w:sz="4" w:space="0" w:color="auto"/>
              <w:bottom w:val="single" w:sz="4" w:space="0" w:color="auto"/>
              <w:right w:val="single" w:sz="4" w:space="0" w:color="auto"/>
            </w:tcBorders>
          </w:tcPr>
          <w:p w14:paraId="083FA8D6" w14:textId="77777777" w:rsidR="00280DCA" w:rsidRDefault="00280DCA" w:rsidP="00280DC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D3CCD4C" w14:textId="77777777" w:rsidR="00280DCA" w:rsidRDefault="00280DCA" w:rsidP="00280DC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09C8EE2" w14:textId="77777777" w:rsidR="00280DCA" w:rsidRDefault="00280DCA" w:rsidP="00280DC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1226FBC" w14:textId="77777777" w:rsidR="00280DCA" w:rsidRDefault="00280DCA" w:rsidP="00280DC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1254E0B"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FF886"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5E288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5F35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58689"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56EA2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616603"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932907"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9C443" w14:textId="77777777" w:rsidR="00280DCA" w:rsidRDefault="00280DCA" w:rsidP="00280DC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40B2C90" w14:textId="77777777" w:rsidR="00280DCA" w:rsidRDefault="00280DCA" w:rsidP="00280DCA">
            <w:pPr>
              <w:pStyle w:val="TAC"/>
              <w:rPr>
                <w:szCs w:val="18"/>
                <w:lang w:val="en-US" w:eastAsia="zh-CN"/>
              </w:rPr>
            </w:pPr>
            <w:r>
              <w:rPr>
                <w:szCs w:val="18"/>
                <w:lang w:val="en-US" w:eastAsia="zh-CN"/>
              </w:rPr>
              <w:t>0</w:t>
            </w:r>
          </w:p>
        </w:tc>
      </w:tr>
      <w:tr w:rsidR="00280DCA" w14:paraId="4C0BD66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E89E11F"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8E458B" w14:textId="77777777" w:rsidR="00280DCA" w:rsidRDefault="00280DCA" w:rsidP="00280DCA">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5F0EB2D2" w14:textId="77777777" w:rsidR="00280DCA" w:rsidRDefault="00280DCA" w:rsidP="00280DCA">
            <w:pPr>
              <w:pStyle w:val="TAC"/>
              <w:rPr>
                <w:szCs w:val="18"/>
                <w:lang w:val="en-US" w:eastAsia="zh-CN"/>
              </w:rPr>
            </w:pPr>
            <w:r>
              <w:t>n77</w:t>
            </w:r>
          </w:p>
        </w:tc>
        <w:tc>
          <w:tcPr>
            <w:tcW w:w="8667" w:type="dxa"/>
            <w:gridSpan w:val="23"/>
            <w:tcBorders>
              <w:top w:val="single" w:sz="4" w:space="0" w:color="auto"/>
              <w:left w:val="single" w:sz="4" w:space="0" w:color="auto"/>
              <w:bottom w:val="single" w:sz="4" w:space="0" w:color="auto"/>
              <w:right w:val="single" w:sz="4" w:space="0" w:color="auto"/>
            </w:tcBorders>
          </w:tcPr>
          <w:p w14:paraId="51EF0D83" w14:textId="77777777" w:rsidR="00280DCA" w:rsidRDefault="00280DCA" w:rsidP="00280DCA">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AE631A8" w14:textId="77777777" w:rsidR="00280DCA" w:rsidRDefault="00280DCA" w:rsidP="00280DCA">
            <w:pPr>
              <w:pStyle w:val="TAC"/>
              <w:rPr>
                <w:szCs w:val="18"/>
                <w:lang w:val="en-US" w:eastAsia="zh-CN"/>
              </w:rPr>
            </w:pPr>
          </w:p>
        </w:tc>
      </w:tr>
      <w:tr w:rsidR="00280DCA" w14:paraId="5808BE7A"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D2D9F48" w14:textId="77777777" w:rsidR="00280DCA" w:rsidRDefault="00280DCA" w:rsidP="00280DCA">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5A449A3F" w14:textId="77777777" w:rsidR="00280DCA" w:rsidRDefault="00280DCA" w:rsidP="00280DCA">
            <w:pPr>
              <w:pStyle w:val="TAC"/>
              <w:rPr>
                <w:szCs w:val="18"/>
                <w:lang w:val="en-US" w:eastAsia="zh-CN"/>
              </w:rPr>
            </w:pPr>
            <w:r>
              <w:rPr>
                <w:rFonts w:cs="Arial"/>
                <w:szCs w:val="18"/>
                <w:lang w:val="en-US"/>
              </w:rPr>
              <w:t>CA_n5A-n77A</w:t>
            </w:r>
          </w:p>
        </w:tc>
        <w:tc>
          <w:tcPr>
            <w:tcW w:w="743" w:type="dxa"/>
            <w:tcBorders>
              <w:top w:val="single" w:sz="4" w:space="0" w:color="auto"/>
              <w:left w:val="single" w:sz="4" w:space="0" w:color="auto"/>
              <w:bottom w:val="single" w:sz="4" w:space="0" w:color="auto"/>
              <w:right w:val="single" w:sz="4" w:space="0" w:color="auto"/>
            </w:tcBorders>
          </w:tcPr>
          <w:p w14:paraId="14DE3DED" w14:textId="77777777" w:rsidR="00280DCA" w:rsidRDefault="00280DCA" w:rsidP="00280DCA">
            <w:pPr>
              <w:pStyle w:val="TAC"/>
            </w:pPr>
            <w:r>
              <w:rPr>
                <w:rFonts w:cs="Arial"/>
                <w:szCs w:val="18"/>
                <w:lang w:eastAsia="ja-JP"/>
              </w:rPr>
              <w:t>n5</w:t>
            </w:r>
          </w:p>
        </w:tc>
        <w:tc>
          <w:tcPr>
            <w:tcW w:w="8667" w:type="dxa"/>
            <w:gridSpan w:val="23"/>
            <w:tcBorders>
              <w:top w:val="single" w:sz="4" w:space="0" w:color="auto"/>
              <w:left w:val="single" w:sz="4" w:space="0" w:color="auto"/>
              <w:bottom w:val="single" w:sz="4" w:space="0" w:color="auto"/>
              <w:right w:val="single" w:sz="4" w:space="0" w:color="auto"/>
            </w:tcBorders>
          </w:tcPr>
          <w:p w14:paraId="2CFA7B2D" w14:textId="77777777" w:rsidR="00280DCA" w:rsidRDefault="00280DCA" w:rsidP="00280DC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0542B2A" w14:textId="77777777" w:rsidR="00280DCA" w:rsidRDefault="00280DCA" w:rsidP="00280DCA">
            <w:pPr>
              <w:pStyle w:val="TAC"/>
              <w:rPr>
                <w:szCs w:val="18"/>
                <w:lang w:val="en-US" w:eastAsia="zh-CN"/>
              </w:rPr>
            </w:pPr>
            <w:r>
              <w:rPr>
                <w:rFonts w:hint="eastAsia"/>
                <w:szCs w:val="18"/>
                <w:lang w:val="en-US" w:eastAsia="zh-CN"/>
              </w:rPr>
              <w:t>0</w:t>
            </w:r>
          </w:p>
        </w:tc>
      </w:tr>
      <w:tr w:rsidR="00280DCA" w14:paraId="21EB332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2802E74" w14:textId="77777777" w:rsidR="00280DCA" w:rsidRDefault="00280DCA"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A82F3B3" w14:textId="77777777" w:rsidR="00280DCA" w:rsidRDefault="00280DCA" w:rsidP="00280DCA">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3CCC18E2" w14:textId="77777777" w:rsidR="00280DCA" w:rsidRDefault="00280DCA" w:rsidP="00280DCA">
            <w:pPr>
              <w:pStyle w:val="TAC"/>
            </w:pPr>
            <w:r>
              <w:rPr>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7CE35D6E" w14:textId="77777777" w:rsidR="00280DCA" w:rsidRDefault="00280DCA" w:rsidP="00280DCA">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984422B" w14:textId="77777777" w:rsidR="00280DCA" w:rsidRDefault="00280DCA" w:rsidP="00280DCA">
            <w:pPr>
              <w:pStyle w:val="TAC"/>
              <w:rPr>
                <w:szCs w:val="18"/>
                <w:lang w:val="en-US" w:eastAsia="zh-CN"/>
              </w:rPr>
            </w:pPr>
          </w:p>
        </w:tc>
      </w:tr>
      <w:tr w:rsidR="00280DCA" w14:paraId="72C66AF3"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7173118" w14:textId="77777777" w:rsidR="00280DCA" w:rsidRDefault="00280DCA"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FC34734" w14:textId="77777777" w:rsidR="00280DCA" w:rsidRDefault="00280DCA" w:rsidP="00280DCA">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718F556D" w14:textId="77777777" w:rsidR="00280DCA" w:rsidRDefault="00280DCA" w:rsidP="00280DCA">
            <w:pPr>
              <w:pStyle w:val="TAC"/>
            </w:pPr>
            <w:r>
              <w:rPr>
                <w:rFonts w:cs="Arial"/>
                <w:szCs w:val="18"/>
                <w:lang w:eastAsia="ja-JP"/>
              </w:rPr>
              <w:t>n5</w:t>
            </w:r>
          </w:p>
        </w:tc>
        <w:tc>
          <w:tcPr>
            <w:tcW w:w="8667" w:type="dxa"/>
            <w:gridSpan w:val="23"/>
            <w:tcBorders>
              <w:top w:val="single" w:sz="4" w:space="0" w:color="auto"/>
              <w:left w:val="single" w:sz="4" w:space="0" w:color="auto"/>
              <w:bottom w:val="single" w:sz="4" w:space="0" w:color="auto"/>
              <w:right w:val="single" w:sz="4" w:space="0" w:color="auto"/>
            </w:tcBorders>
          </w:tcPr>
          <w:p w14:paraId="22CD3800" w14:textId="77777777" w:rsidR="00280DCA" w:rsidRDefault="00280DCA" w:rsidP="00280DC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5EA2627" w14:textId="77777777" w:rsidR="00280DCA" w:rsidRDefault="00280DCA" w:rsidP="00280DCA">
            <w:pPr>
              <w:pStyle w:val="TAC"/>
              <w:rPr>
                <w:szCs w:val="18"/>
                <w:lang w:val="en-US" w:eastAsia="zh-CN"/>
              </w:rPr>
            </w:pPr>
            <w:r>
              <w:rPr>
                <w:rFonts w:hint="eastAsia"/>
                <w:szCs w:val="18"/>
                <w:lang w:val="en-US" w:eastAsia="zh-CN"/>
              </w:rPr>
              <w:t>1</w:t>
            </w:r>
          </w:p>
        </w:tc>
      </w:tr>
      <w:tr w:rsidR="00280DCA" w14:paraId="3142FB9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101E2BD"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644D3F" w14:textId="77777777" w:rsidR="00280DCA" w:rsidRDefault="00280DCA" w:rsidP="00280DCA">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22F42289" w14:textId="77777777" w:rsidR="00280DCA" w:rsidRDefault="00280DCA" w:rsidP="00280DCA">
            <w:pPr>
              <w:pStyle w:val="TAC"/>
            </w:pPr>
            <w:r>
              <w:rPr>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0ADDA18A" w14:textId="77777777" w:rsidR="00280DCA" w:rsidRDefault="00280DCA" w:rsidP="00280DCA">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38ADCBC" w14:textId="77777777" w:rsidR="00280DCA" w:rsidRDefault="00280DCA" w:rsidP="00280DCA">
            <w:pPr>
              <w:pStyle w:val="TAC"/>
              <w:rPr>
                <w:szCs w:val="18"/>
                <w:lang w:val="en-US" w:eastAsia="zh-CN"/>
              </w:rPr>
            </w:pPr>
          </w:p>
        </w:tc>
      </w:tr>
      <w:tr w:rsidR="00280DCA" w14:paraId="0EC0A9C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1BA2A2A" w14:textId="77777777" w:rsidR="00280DCA" w:rsidRDefault="00280DCA" w:rsidP="00280DCA">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0DF07F74" w14:textId="77777777" w:rsidR="00280DCA" w:rsidRDefault="00280DCA" w:rsidP="00280DCA">
            <w:pPr>
              <w:pStyle w:val="TAC"/>
              <w:rPr>
                <w:szCs w:val="18"/>
                <w:lang w:val="en-US"/>
              </w:rPr>
            </w:pPr>
            <w:r>
              <w:rPr>
                <w:rFonts w:hint="eastAsia"/>
                <w:szCs w:val="18"/>
                <w:lang w:val="en-US" w:eastAsia="zh-CN"/>
              </w:rPr>
              <w:t>CA_n5A-n78A</w:t>
            </w:r>
          </w:p>
        </w:tc>
        <w:tc>
          <w:tcPr>
            <w:tcW w:w="743" w:type="dxa"/>
            <w:tcBorders>
              <w:top w:val="single" w:sz="4" w:space="0" w:color="auto"/>
              <w:left w:val="single" w:sz="4" w:space="0" w:color="auto"/>
              <w:bottom w:val="single" w:sz="4" w:space="0" w:color="auto"/>
              <w:right w:val="single" w:sz="4" w:space="0" w:color="auto"/>
            </w:tcBorders>
          </w:tcPr>
          <w:p w14:paraId="5E5631B9" w14:textId="77777777" w:rsidR="00280DCA" w:rsidRDefault="00280DCA" w:rsidP="00280DCA">
            <w:pPr>
              <w:pStyle w:val="TAC"/>
              <w:rPr>
                <w:szCs w:val="18"/>
                <w:lang w:val="en-US"/>
              </w:rPr>
            </w:pPr>
            <w:r>
              <w:rPr>
                <w:rFonts w:hint="eastAsia"/>
                <w:szCs w:val="18"/>
                <w:lang w:val="en-US" w:eastAsia="zh-CN"/>
              </w:rPr>
              <w:t>n5</w:t>
            </w:r>
          </w:p>
        </w:tc>
        <w:tc>
          <w:tcPr>
            <w:tcW w:w="597" w:type="dxa"/>
            <w:tcBorders>
              <w:top w:val="single" w:sz="4" w:space="0" w:color="auto"/>
              <w:left w:val="single" w:sz="4" w:space="0" w:color="auto"/>
              <w:bottom w:val="single" w:sz="4" w:space="0" w:color="auto"/>
              <w:right w:val="single" w:sz="4" w:space="0" w:color="auto"/>
            </w:tcBorders>
          </w:tcPr>
          <w:p w14:paraId="2BBE62F8"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E798FD"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E4F407"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72B3BF"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665BF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2C157"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1FD95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16A99"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3257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80C3F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EB6328"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47A963"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9E2C0" w14:textId="77777777" w:rsidR="00280DCA" w:rsidRDefault="00280DCA" w:rsidP="00280DC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DBCCAE6" w14:textId="77777777" w:rsidR="00280DCA" w:rsidRDefault="00280DCA" w:rsidP="00280DCA">
            <w:pPr>
              <w:pStyle w:val="TAC"/>
              <w:rPr>
                <w:szCs w:val="18"/>
                <w:lang w:val="en-US" w:eastAsia="zh-CN"/>
              </w:rPr>
            </w:pPr>
            <w:r>
              <w:rPr>
                <w:rFonts w:hint="eastAsia"/>
                <w:szCs w:val="18"/>
                <w:lang w:val="en-US" w:eastAsia="zh-CN"/>
              </w:rPr>
              <w:t>0</w:t>
            </w:r>
          </w:p>
        </w:tc>
      </w:tr>
      <w:tr w:rsidR="00280DCA" w14:paraId="4E770AF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03F0BEC" w14:textId="77777777" w:rsidR="00280DCA" w:rsidRDefault="00280DCA" w:rsidP="00280DC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DB9062B"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1E2E8A9F" w14:textId="77777777" w:rsidR="00280DCA" w:rsidRDefault="00280DCA" w:rsidP="00280DCA">
            <w:pPr>
              <w:pStyle w:val="TAC"/>
              <w:rPr>
                <w:szCs w:val="18"/>
                <w:lang w:val="en-US"/>
              </w:rPr>
            </w:pPr>
            <w:r>
              <w:rPr>
                <w:rFonts w:hint="eastAsia"/>
                <w:szCs w:val="18"/>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7A88B7EC"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04C17B"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7F897D"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CA5946"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3CFBC9B"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83488C"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82EC36"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ACCD26" w14:textId="77777777" w:rsidR="00280DCA" w:rsidRDefault="00280DCA"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3471C9F" w14:textId="77777777" w:rsidR="00280DCA" w:rsidRDefault="00280DCA" w:rsidP="00280DC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A21D64D"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27404E" w14:textId="77777777" w:rsidR="00280DCA" w:rsidRDefault="00280DCA" w:rsidP="00280DC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FDAE5C0" w14:textId="77777777" w:rsidR="00280DCA" w:rsidRDefault="00280DCA" w:rsidP="00280DC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BACC281" w14:textId="77777777" w:rsidR="00280DCA" w:rsidRDefault="00280DCA" w:rsidP="00280DC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DAE9AD8" w14:textId="77777777" w:rsidR="00280DCA" w:rsidRDefault="00280DCA" w:rsidP="00280DCA">
            <w:pPr>
              <w:pStyle w:val="TAC"/>
              <w:rPr>
                <w:szCs w:val="18"/>
                <w:lang w:val="en-US" w:eastAsia="zh-CN"/>
              </w:rPr>
            </w:pPr>
          </w:p>
        </w:tc>
      </w:tr>
      <w:tr w:rsidR="00280DCA" w14:paraId="37B97FE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7ED606E"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899319A"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2810D263" w14:textId="77777777" w:rsidR="00280DCA" w:rsidRDefault="00280DCA" w:rsidP="00280DCA">
            <w:pPr>
              <w:pStyle w:val="TAC"/>
              <w:rPr>
                <w:lang w:val="en-US" w:eastAsia="zh-CN"/>
              </w:rPr>
            </w:pPr>
            <w:r>
              <w:t>n5</w:t>
            </w:r>
          </w:p>
        </w:tc>
        <w:tc>
          <w:tcPr>
            <w:tcW w:w="597" w:type="dxa"/>
            <w:tcBorders>
              <w:top w:val="single" w:sz="4" w:space="0" w:color="auto"/>
              <w:left w:val="single" w:sz="4" w:space="0" w:color="auto"/>
              <w:bottom w:val="single" w:sz="4" w:space="0" w:color="auto"/>
              <w:right w:val="single" w:sz="4" w:space="0" w:color="auto"/>
            </w:tcBorders>
          </w:tcPr>
          <w:p w14:paraId="2863FA1B" w14:textId="77777777" w:rsidR="00280DCA" w:rsidRDefault="00280DCA" w:rsidP="00280DC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E7EA4FE" w14:textId="77777777" w:rsidR="00280DCA" w:rsidRDefault="00280DCA" w:rsidP="00280DC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8C6D2D" w14:textId="77777777" w:rsidR="00280DCA" w:rsidRDefault="00280DCA" w:rsidP="00280DC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5454D6F" w14:textId="77777777" w:rsidR="00280DCA" w:rsidRDefault="00280DCA" w:rsidP="00280DC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EB87F5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FA8C57"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E6CDFB"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78F100"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2462B"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AD02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0AE5B"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8D9D65"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BF857" w14:textId="77777777" w:rsidR="00280DCA" w:rsidRDefault="00280DCA" w:rsidP="00280DC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2D31AD7" w14:textId="77777777" w:rsidR="00280DCA" w:rsidRDefault="00280DCA" w:rsidP="00280DCA">
            <w:pPr>
              <w:pStyle w:val="TAC"/>
              <w:rPr>
                <w:lang w:val="en-US" w:eastAsia="zh-CN"/>
              </w:rPr>
            </w:pPr>
            <w:r>
              <w:rPr>
                <w:lang w:val="en-US" w:eastAsia="zh-CN"/>
              </w:rPr>
              <w:t>1</w:t>
            </w:r>
          </w:p>
        </w:tc>
      </w:tr>
      <w:tr w:rsidR="00280DCA" w14:paraId="7B1F415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26C7391"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9A79C8"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423EF461" w14:textId="77777777" w:rsidR="00280DCA" w:rsidRDefault="00280DCA" w:rsidP="00280DCA">
            <w:pPr>
              <w:pStyle w:val="TAC"/>
              <w:rPr>
                <w:lang w:val="en-US" w:eastAsia="zh-CN"/>
              </w:rPr>
            </w:pPr>
            <w:r>
              <w:t>n78</w:t>
            </w:r>
          </w:p>
        </w:tc>
        <w:tc>
          <w:tcPr>
            <w:tcW w:w="597" w:type="dxa"/>
            <w:tcBorders>
              <w:top w:val="single" w:sz="4" w:space="0" w:color="auto"/>
              <w:left w:val="single" w:sz="4" w:space="0" w:color="auto"/>
              <w:bottom w:val="single" w:sz="4" w:space="0" w:color="auto"/>
              <w:right w:val="single" w:sz="4" w:space="0" w:color="auto"/>
            </w:tcBorders>
          </w:tcPr>
          <w:p w14:paraId="0431F77F" w14:textId="77777777" w:rsidR="00280DCA" w:rsidRDefault="00280DCA" w:rsidP="00280DC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076D7" w14:textId="77777777" w:rsidR="00280DCA" w:rsidRDefault="00280DCA" w:rsidP="00280DC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30BD652" w14:textId="77777777" w:rsidR="00280DCA" w:rsidRDefault="00280DCA" w:rsidP="00280DC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829D4D1" w14:textId="77777777" w:rsidR="00280DCA" w:rsidRDefault="00280DCA" w:rsidP="00280DC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7D62547" w14:textId="77777777" w:rsidR="00280DCA" w:rsidRDefault="00280DCA" w:rsidP="00280DC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D60D5FC" w14:textId="77777777" w:rsidR="00280DCA" w:rsidRDefault="00280DCA" w:rsidP="00280DC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6FDD912" w14:textId="77777777" w:rsidR="00280DCA" w:rsidRDefault="00280DCA" w:rsidP="00280DC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37D6E0A" w14:textId="77777777" w:rsidR="00280DCA" w:rsidRDefault="00280DCA" w:rsidP="00280DC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DF3620D" w14:textId="77777777" w:rsidR="00280DCA" w:rsidRDefault="00280DCA" w:rsidP="00280DCA">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D05868E" w14:textId="77777777" w:rsidR="00280DCA" w:rsidRDefault="00280DCA" w:rsidP="00280DCA">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807DCC3" w14:textId="77777777" w:rsidR="00280DCA" w:rsidRDefault="00280DCA" w:rsidP="00280DCA">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0AD0340" w14:textId="77777777" w:rsidR="00280DCA" w:rsidRDefault="00280DCA" w:rsidP="00280DCA">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286282FF" w14:textId="77777777" w:rsidR="00280DCA" w:rsidRDefault="00280DCA" w:rsidP="00280DCA">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664834D2" w14:textId="77777777" w:rsidR="00280DCA" w:rsidRDefault="00280DCA" w:rsidP="00280DCA">
            <w:pPr>
              <w:pStyle w:val="TAC"/>
              <w:rPr>
                <w:lang w:val="en-US" w:eastAsia="zh-CN"/>
              </w:rPr>
            </w:pPr>
          </w:p>
        </w:tc>
      </w:tr>
      <w:tr w:rsidR="00280DCA" w14:paraId="021335E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91B8E42" w14:textId="77777777" w:rsidR="00280DCA" w:rsidRDefault="00280DCA" w:rsidP="00280DCA">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312D7562" w14:textId="77777777" w:rsidR="00280DCA" w:rsidRDefault="00280DCA" w:rsidP="00280DCA">
            <w:pPr>
              <w:pStyle w:val="TAC"/>
              <w:rPr>
                <w:szCs w:val="18"/>
                <w:lang w:val="en-US"/>
              </w:rPr>
            </w:pPr>
            <w:r>
              <w:rPr>
                <w:rFonts w:hint="eastAsia"/>
                <w:lang w:val="en-US" w:eastAsia="zh-CN"/>
              </w:rPr>
              <w:t>CA_n5A-n78A</w:t>
            </w:r>
          </w:p>
        </w:tc>
        <w:tc>
          <w:tcPr>
            <w:tcW w:w="743" w:type="dxa"/>
            <w:tcBorders>
              <w:top w:val="single" w:sz="4" w:space="0" w:color="auto"/>
              <w:left w:val="single" w:sz="4" w:space="0" w:color="auto"/>
              <w:bottom w:val="single" w:sz="4" w:space="0" w:color="auto"/>
              <w:right w:val="single" w:sz="4" w:space="0" w:color="auto"/>
            </w:tcBorders>
          </w:tcPr>
          <w:p w14:paraId="37FD10BC" w14:textId="77777777" w:rsidR="00280DCA" w:rsidRDefault="00280DCA" w:rsidP="00280DCA">
            <w:pPr>
              <w:pStyle w:val="TAC"/>
              <w:rPr>
                <w:szCs w:val="18"/>
                <w:lang w:val="en-US" w:eastAsia="zh-CN"/>
              </w:rPr>
            </w:pPr>
            <w:r>
              <w:rPr>
                <w:rFonts w:hint="eastAsia"/>
                <w:lang w:val="en-US" w:eastAsia="zh-CN"/>
              </w:rPr>
              <w:t>n5</w:t>
            </w:r>
          </w:p>
        </w:tc>
        <w:tc>
          <w:tcPr>
            <w:tcW w:w="597" w:type="dxa"/>
            <w:tcBorders>
              <w:top w:val="single" w:sz="4" w:space="0" w:color="auto"/>
              <w:left w:val="single" w:sz="4" w:space="0" w:color="auto"/>
              <w:bottom w:val="single" w:sz="4" w:space="0" w:color="auto"/>
              <w:right w:val="single" w:sz="4" w:space="0" w:color="auto"/>
            </w:tcBorders>
          </w:tcPr>
          <w:p w14:paraId="0277D7DD" w14:textId="77777777" w:rsidR="00280DCA" w:rsidRDefault="00280DCA" w:rsidP="00280DCA">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A0EB69" w14:textId="77777777" w:rsidR="00280DCA" w:rsidRDefault="00280DCA" w:rsidP="00280DCA">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7408D8" w14:textId="77777777" w:rsidR="00280DCA" w:rsidRDefault="00280DCA" w:rsidP="00280DCA">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840DF3" w14:textId="77777777" w:rsidR="00280DCA" w:rsidRDefault="00280DCA" w:rsidP="00280DCA">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18080F"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F9E6C3"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16B35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AC4AE"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82A5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D315B"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B6387"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55E213" w14:textId="77777777" w:rsidR="00280DCA" w:rsidRDefault="00280DCA" w:rsidP="00280DC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EB6F0" w14:textId="77777777" w:rsidR="00280DCA" w:rsidRDefault="00280DCA" w:rsidP="00280DC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04CEC54" w14:textId="77777777" w:rsidR="00280DCA" w:rsidRDefault="00280DCA" w:rsidP="00280DCA">
            <w:pPr>
              <w:pStyle w:val="TAC"/>
              <w:rPr>
                <w:szCs w:val="18"/>
                <w:lang w:val="en-US" w:eastAsia="zh-CN"/>
              </w:rPr>
            </w:pPr>
            <w:r>
              <w:rPr>
                <w:rFonts w:hint="eastAsia"/>
                <w:lang w:val="en-US" w:eastAsia="zh-CN"/>
              </w:rPr>
              <w:t>0</w:t>
            </w:r>
          </w:p>
        </w:tc>
      </w:tr>
      <w:tr w:rsidR="00280DCA" w14:paraId="06D2CF0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606804F"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751771"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51111222" w14:textId="77777777" w:rsidR="00280DCA" w:rsidRDefault="00280DCA" w:rsidP="00280DCA">
            <w:pPr>
              <w:pStyle w:val="TAC"/>
              <w:rPr>
                <w:szCs w:val="18"/>
                <w:lang w:val="en-US" w:eastAsia="zh-CN"/>
              </w:rPr>
            </w:pPr>
            <w:r>
              <w:rPr>
                <w:rFonts w:hint="eastAsia"/>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16F17227" w14:textId="77777777" w:rsidR="00280DCA" w:rsidRDefault="00280DCA" w:rsidP="00280DCA">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7B506CD" w14:textId="77777777" w:rsidR="00280DCA" w:rsidRDefault="00280DCA" w:rsidP="00280DCA">
            <w:pPr>
              <w:pStyle w:val="TAC"/>
              <w:rPr>
                <w:szCs w:val="18"/>
                <w:lang w:val="en-US" w:eastAsia="zh-CN"/>
              </w:rPr>
            </w:pPr>
          </w:p>
        </w:tc>
      </w:tr>
      <w:tr w:rsidR="00280DCA" w14:paraId="22FA2EF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05BF563" w14:textId="77777777" w:rsidR="00280DCA" w:rsidRDefault="00280DCA" w:rsidP="00280DCA">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42E1AE42" w14:textId="77777777" w:rsidR="00280DCA" w:rsidRDefault="00280DCA" w:rsidP="00280DCA">
            <w:pPr>
              <w:pStyle w:val="TAC"/>
              <w:rPr>
                <w:szCs w:val="18"/>
                <w:lang w:val="en-US" w:eastAsia="zh-CN"/>
              </w:rPr>
            </w:pPr>
            <w:r>
              <w:rPr>
                <w:rFonts w:hint="eastAsia"/>
                <w:szCs w:val="18"/>
                <w:lang w:val="en-US" w:eastAsia="zh-CN"/>
              </w:rPr>
              <w:t>CA_n5A-n78A</w:t>
            </w:r>
          </w:p>
        </w:tc>
        <w:tc>
          <w:tcPr>
            <w:tcW w:w="743" w:type="dxa"/>
            <w:tcBorders>
              <w:top w:val="single" w:sz="4" w:space="0" w:color="auto"/>
              <w:left w:val="single" w:sz="4" w:space="0" w:color="auto"/>
              <w:bottom w:val="single" w:sz="4" w:space="0" w:color="auto"/>
              <w:right w:val="single" w:sz="4" w:space="0" w:color="auto"/>
            </w:tcBorders>
          </w:tcPr>
          <w:p w14:paraId="66E6E4E7" w14:textId="77777777" w:rsidR="00280DCA" w:rsidRDefault="00280DCA" w:rsidP="00280DCA">
            <w:pPr>
              <w:pStyle w:val="TAC"/>
              <w:rPr>
                <w:szCs w:val="18"/>
                <w:lang w:val="en-US" w:eastAsia="zh-CN"/>
              </w:rPr>
            </w:pPr>
            <w:r>
              <w:rPr>
                <w:rFonts w:hint="eastAsia"/>
                <w:szCs w:val="18"/>
                <w:lang w:val="en-US" w:eastAsia="zh-CN"/>
              </w:rPr>
              <w:t>n5</w:t>
            </w:r>
          </w:p>
        </w:tc>
        <w:tc>
          <w:tcPr>
            <w:tcW w:w="597" w:type="dxa"/>
            <w:tcBorders>
              <w:top w:val="single" w:sz="4" w:space="0" w:color="auto"/>
              <w:left w:val="single" w:sz="4" w:space="0" w:color="auto"/>
              <w:bottom w:val="single" w:sz="4" w:space="0" w:color="auto"/>
              <w:right w:val="single" w:sz="4" w:space="0" w:color="auto"/>
            </w:tcBorders>
          </w:tcPr>
          <w:p w14:paraId="42E86455"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DF8BA"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1BEE54"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9308E5"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C9271D"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EE48EB"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87040D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74D11A"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6872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A7E55"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CD8D6C"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B73C87"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9EE26"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51D8E3" w14:textId="77777777" w:rsidR="00280DCA" w:rsidRDefault="00280DCA" w:rsidP="00280DCA">
            <w:pPr>
              <w:pStyle w:val="TAC"/>
              <w:rPr>
                <w:szCs w:val="18"/>
                <w:lang w:val="en-US" w:eastAsia="zh-CN"/>
              </w:rPr>
            </w:pPr>
            <w:r>
              <w:rPr>
                <w:rFonts w:hint="eastAsia"/>
                <w:szCs w:val="18"/>
                <w:lang w:val="en-US" w:eastAsia="zh-CN"/>
              </w:rPr>
              <w:t>0</w:t>
            </w:r>
          </w:p>
        </w:tc>
      </w:tr>
      <w:tr w:rsidR="00280DCA" w14:paraId="115CC4C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2E8A3E7"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E4BD84" w14:textId="77777777" w:rsidR="00280DCA" w:rsidRDefault="00280DCA" w:rsidP="00280DCA">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1F4760AC" w14:textId="77777777" w:rsidR="00280DCA" w:rsidRDefault="00280DCA" w:rsidP="00280DCA">
            <w:pPr>
              <w:pStyle w:val="TAC"/>
              <w:rPr>
                <w:szCs w:val="18"/>
                <w:lang w:val="en-US" w:eastAsia="zh-CN"/>
              </w:rPr>
            </w:pPr>
            <w:r>
              <w:rPr>
                <w:rFonts w:hint="eastAsia"/>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105479A8" w14:textId="77777777" w:rsidR="00280DCA" w:rsidRDefault="00280DCA" w:rsidP="00280DC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3CBED56" w14:textId="77777777" w:rsidR="00280DCA" w:rsidRDefault="00280DCA" w:rsidP="00280DCA">
            <w:pPr>
              <w:pStyle w:val="TAC"/>
              <w:rPr>
                <w:szCs w:val="18"/>
                <w:lang w:val="en-US" w:eastAsia="zh-CN"/>
              </w:rPr>
            </w:pPr>
          </w:p>
        </w:tc>
      </w:tr>
      <w:tr w:rsidR="00280DCA" w14:paraId="0B5FDEA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5B32D" w14:textId="77777777" w:rsidR="00280DCA" w:rsidRDefault="00280DCA" w:rsidP="00280DCA">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22E7979F" w14:textId="77777777" w:rsidR="00280DCA" w:rsidRDefault="00280DCA" w:rsidP="00280DCA">
            <w:pPr>
              <w:pStyle w:val="TAC"/>
              <w:rPr>
                <w:szCs w:val="18"/>
                <w:lang w:val="en-US"/>
              </w:rPr>
            </w:pPr>
            <w:r>
              <w:rPr>
                <w:rFonts w:hint="eastAsia"/>
                <w:szCs w:val="18"/>
                <w:lang w:val="en-US" w:eastAsia="zh-CN"/>
              </w:rPr>
              <w:t>CA_n5A-n79A</w:t>
            </w:r>
          </w:p>
        </w:tc>
        <w:tc>
          <w:tcPr>
            <w:tcW w:w="743" w:type="dxa"/>
            <w:tcBorders>
              <w:top w:val="single" w:sz="4" w:space="0" w:color="auto"/>
              <w:left w:val="single" w:sz="4" w:space="0" w:color="auto"/>
              <w:bottom w:val="single" w:sz="4" w:space="0" w:color="auto"/>
              <w:right w:val="single" w:sz="4" w:space="0" w:color="auto"/>
            </w:tcBorders>
          </w:tcPr>
          <w:p w14:paraId="29B0732C" w14:textId="77777777" w:rsidR="00280DCA" w:rsidRDefault="00280DCA" w:rsidP="00280DCA">
            <w:pPr>
              <w:pStyle w:val="TAC"/>
              <w:rPr>
                <w:szCs w:val="18"/>
                <w:lang w:val="en-US"/>
              </w:rPr>
            </w:pPr>
            <w:r>
              <w:rPr>
                <w:rFonts w:hint="eastAsia"/>
                <w:szCs w:val="18"/>
                <w:lang w:val="en-US" w:eastAsia="zh-CN"/>
              </w:rPr>
              <w:t>n5</w:t>
            </w:r>
          </w:p>
        </w:tc>
        <w:tc>
          <w:tcPr>
            <w:tcW w:w="597" w:type="dxa"/>
            <w:tcBorders>
              <w:top w:val="single" w:sz="4" w:space="0" w:color="auto"/>
              <w:left w:val="single" w:sz="4" w:space="0" w:color="auto"/>
              <w:bottom w:val="single" w:sz="4" w:space="0" w:color="auto"/>
              <w:right w:val="single" w:sz="4" w:space="0" w:color="auto"/>
            </w:tcBorders>
          </w:tcPr>
          <w:p w14:paraId="713F329A"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85330F"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049CB1"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FC0EC4"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CF2E3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2D2350"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B08F6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7A2601"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0C80E"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D7BD2B"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80ECAB" w14:textId="77777777" w:rsidR="00280DCA" w:rsidRDefault="00280DCA" w:rsidP="00280DC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0431FD"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E96E5" w14:textId="77777777" w:rsidR="00280DCA" w:rsidRDefault="00280DCA" w:rsidP="00280DC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8EF9CD2" w14:textId="77777777" w:rsidR="00280DCA" w:rsidRDefault="00280DCA" w:rsidP="00280DCA">
            <w:pPr>
              <w:pStyle w:val="TAC"/>
              <w:rPr>
                <w:szCs w:val="18"/>
                <w:lang w:val="en-US" w:eastAsia="zh-CN"/>
              </w:rPr>
            </w:pPr>
            <w:r>
              <w:rPr>
                <w:rFonts w:hint="eastAsia"/>
                <w:szCs w:val="18"/>
                <w:lang w:val="en-US" w:eastAsia="zh-CN"/>
              </w:rPr>
              <w:t>0</w:t>
            </w:r>
          </w:p>
        </w:tc>
      </w:tr>
      <w:tr w:rsidR="00280DCA" w14:paraId="036E28E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7EDBFF9"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6EAB7B4"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25966529" w14:textId="77777777" w:rsidR="00280DCA" w:rsidRDefault="00280DCA" w:rsidP="00280DCA">
            <w:pPr>
              <w:pStyle w:val="TAC"/>
              <w:rPr>
                <w:szCs w:val="18"/>
                <w:lang w:val="en-US"/>
              </w:rPr>
            </w:pPr>
            <w:r>
              <w:rPr>
                <w:rFonts w:hint="eastAsia"/>
                <w:szCs w:val="18"/>
                <w:lang w:val="en-US" w:eastAsia="zh-CN"/>
              </w:rPr>
              <w:t>n79</w:t>
            </w:r>
          </w:p>
        </w:tc>
        <w:tc>
          <w:tcPr>
            <w:tcW w:w="597" w:type="dxa"/>
            <w:tcBorders>
              <w:top w:val="single" w:sz="4" w:space="0" w:color="auto"/>
              <w:left w:val="single" w:sz="4" w:space="0" w:color="auto"/>
              <w:bottom w:val="single" w:sz="4" w:space="0" w:color="auto"/>
              <w:right w:val="single" w:sz="4" w:space="0" w:color="auto"/>
            </w:tcBorders>
          </w:tcPr>
          <w:p w14:paraId="15B3979C"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CBFA9D"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A22B1" w14:textId="77777777" w:rsidR="00280DCA" w:rsidRDefault="00280DCA" w:rsidP="00280DC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5F1A8FC"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EC865E"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B8E2E"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BA3FDF"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311A97" w14:textId="77777777" w:rsidR="00280DCA" w:rsidRDefault="00280DCA"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D5DEC1" w14:textId="77777777" w:rsidR="00280DCA" w:rsidRDefault="00280DCA" w:rsidP="00280DC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CF9265"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2FDEF8" w14:textId="77777777" w:rsidR="00280DCA" w:rsidRDefault="00280DCA" w:rsidP="00280DC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89A55E"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99AF63" w14:textId="77777777" w:rsidR="00280DCA" w:rsidRDefault="00280DCA" w:rsidP="00280DC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0EA3133" w14:textId="77777777" w:rsidR="00280DCA" w:rsidRDefault="00280DCA" w:rsidP="00280DCA">
            <w:pPr>
              <w:pStyle w:val="TAC"/>
              <w:rPr>
                <w:szCs w:val="18"/>
                <w:lang w:val="en-US" w:eastAsia="zh-CN"/>
              </w:rPr>
            </w:pPr>
          </w:p>
        </w:tc>
      </w:tr>
      <w:tr w:rsidR="00280DCA" w14:paraId="1C17D3F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423E250" w14:textId="77777777" w:rsidR="00280DCA" w:rsidRDefault="00280DCA" w:rsidP="00280DCA">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5FADD9F9" w14:textId="77777777" w:rsidR="00280DCA" w:rsidRDefault="00280DCA" w:rsidP="00280DCA">
            <w:pPr>
              <w:pStyle w:val="TAC"/>
              <w:rPr>
                <w:rFonts w:eastAsia="PMingLiU" w:cs="Arial"/>
                <w:szCs w:val="18"/>
                <w:lang w:eastAsia="zh-TW"/>
              </w:rPr>
            </w:pPr>
            <w:r>
              <w:rPr>
                <w:rFonts w:hint="eastAsia"/>
                <w:szCs w:val="18"/>
                <w:lang w:val="en-US" w:eastAsia="zh-CN"/>
              </w:rPr>
              <w:t>CA_n5A-n79A</w:t>
            </w:r>
          </w:p>
        </w:tc>
        <w:tc>
          <w:tcPr>
            <w:tcW w:w="743" w:type="dxa"/>
            <w:tcBorders>
              <w:top w:val="single" w:sz="4" w:space="0" w:color="auto"/>
              <w:left w:val="single" w:sz="4" w:space="0" w:color="auto"/>
              <w:right w:val="single" w:sz="4" w:space="0" w:color="auto"/>
            </w:tcBorders>
          </w:tcPr>
          <w:p w14:paraId="2B90072A" w14:textId="77777777" w:rsidR="00280DCA" w:rsidRDefault="00280DCA" w:rsidP="00280DCA">
            <w:pPr>
              <w:pStyle w:val="TAC"/>
              <w:rPr>
                <w:szCs w:val="18"/>
                <w:lang w:val="en-US" w:eastAsia="zh-CN"/>
              </w:rPr>
            </w:pPr>
            <w:r>
              <w:rPr>
                <w:rFonts w:hint="eastAsia"/>
                <w:szCs w:val="18"/>
                <w:lang w:val="en-US" w:eastAsia="zh-CN"/>
              </w:rPr>
              <w:t>n5</w:t>
            </w:r>
          </w:p>
        </w:tc>
        <w:tc>
          <w:tcPr>
            <w:tcW w:w="597" w:type="dxa"/>
            <w:tcBorders>
              <w:top w:val="single" w:sz="4" w:space="0" w:color="auto"/>
              <w:left w:val="single" w:sz="4" w:space="0" w:color="auto"/>
              <w:bottom w:val="single" w:sz="4" w:space="0" w:color="auto"/>
              <w:right w:val="single" w:sz="4" w:space="0" w:color="auto"/>
            </w:tcBorders>
          </w:tcPr>
          <w:p w14:paraId="4F6FAAB4" w14:textId="77777777" w:rsidR="00280DCA" w:rsidRDefault="00280DCA" w:rsidP="00280DC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F48A12"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617D61"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13A57E"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C08F8A"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F86E3"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7F67FB6" w14:textId="77777777" w:rsidR="00280DCA" w:rsidRDefault="00280DCA" w:rsidP="00280DCA">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468E73BC"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FACEA2"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606CC"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CFBA2B" w14:textId="77777777" w:rsidR="00280DCA" w:rsidRDefault="00280DCA" w:rsidP="00280DC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25D96A"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29087" w14:textId="77777777" w:rsidR="00280DCA" w:rsidRDefault="00280DCA" w:rsidP="00280DC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83F366E" w14:textId="77777777" w:rsidR="00280DCA" w:rsidRDefault="00280DCA" w:rsidP="00280DCA">
            <w:pPr>
              <w:pStyle w:val="TAC"/>
              <w:rPr>
                <w:rFonts w:cs="Arial"/>
                <w:szCs w:val="18"/>
                <w:lang w:val="en-US" w:eastAsia="zh-CN"/>
              </w:rPr>
            </w:pPr>
            <w:r>
              <w:rPr>
                <w:rFonts w:cs="Arial" w:hint="eastAsia"/>
                <w:szCs w:val="18"/>
                <w:lang w:val="en-US" w:eastAsia="zh-CN"/>
              </w:rPr>
              <w:t>0</w:t>
            </w:r>
          </w:p>
        </w:tc>
      </w:tr>
      <w:tr w:rsidR="00280DCA" w14:paraId="104E65A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92B281B" w14:textId="77777777" w:rsidR="00280DCA" w:rsidRDefault="00280DCA" w:rsidP="00280DC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7AE864C" w14:textId="77777777" w:rsidR="00280DCA" w:rsidRDefault="00280DCA" w:rsidP="00280DCA">
            <w:pPr>
              <w:pStyle w:val="TAC"/>
              <w:rPr>
                <w:rFonts w:eastAsia="PMingLiU" w:cs="Arial"/>
                <w:szCs w:val="18"/>
                <w:lang w:eastAsia="zh-TW"/>
              </w:rPr>
            </w:pPr>
          </w:p>
        </w:tc>
        <w:tc>
          <w:tcPr>
            <w:tcW w:w="743" w:type="dxa"/>
            <w:tcBorders>
              <w:top w:val="single" w:sz="4" w:space="0" w:color="auto"/>
              <w:left w:val="single" w:sz="4" w:space="0" w:color="auto"/>
              <w:right w:val="single" w:sz="4" w:space="0" w:color="auto"/>
            </w:tcBorders>
          </w:tcPr>
          <w:p w14:paraId="2D63006E" w14:textId="77777777" w:rsidR="00280DCA" w:rsidRDefault="00280DCA" w:rsidP="00280DCA">
            <w:pPr>
              <w:pStyle w:val="TAC"/>
              <w:rPr>
                <w:szCs w:val="18"/>
                <w:lang w:val="en-US" w:eastAsia="zh-CN"/>
              </w:rPr>
            </w:pPr>
            <w:r>
              <w:rPr>
                <w:rFonts w:hint="eastAsia"/>
                <w:szCs w:val="18"/>
                <w:lang w:val="en-US" w:eastAsia="zh-CN"/>
              </w:rPr>
              <w:t>n79</w:t>
            </w:r>
          </w:p>
        </w:tc>
        <w:tc>
          <w:tcPr>
            <w:tcW w:w="8667" w:type="dxa"/>
            <w:gridSpan w:val="23"/>
            <w:tcBorders>
              <w:top w:val="single" w:sz="4" w:space="0" w:color="auto"/>
              <w:left w:val="single" w:sz="4" w:space="0" w:color="auto"/>
              <w:bottom w:val="single" w:sz="4" w:space="0" w:color="auto"/>
              <w:right w:val="single" w:sz="4" w:space="0" w:color="auto"/>
            </w:tcBorders>
          </w:tcPr>
          <w:p w14:paraId="4A14483D" w14:textId="77777777" w:rsidR="00280DCA" w:rsidRDefault="00280DCA" w:rsidP="00280DC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724228E" w14:textId="77777777" w:rsidR="00280DCA" w:rsidRDefault="00280DCA" w:rsidP="00280DCA">
            <w:pPr>
              <w:pStyle w:val="TAC"/>
              <w:rPr>
                <w:rFonts w:cs="Arial"/>
                <w:szCs w:val="18"/>
                <w:lang w:val="en-US" w:eastAsia="zh-CN"/>
              </w:rPr>
            </w:pPr>
          </w:p>
        </w:tc>
      </w:tr>
      <w:tr w:rsidR="00280DCA" w14:paraId="7F42E7F9" w14:textId="77777777" w:rsidTr="00A503E3">
        <w:trPr>
          <w:trHeight w:val="187"/>
        </w:trPr>
        <w:tc>
          <w:tcPr>
            <w:tcW w:w="1642" w:type="dxa"/>
            <w:tcBorders>
              <w:left w:val="single" w:sz="4" w:space="0" w:color="auto"/>
              <w:bottom w:val="nil"/>
              <w:right w:val="single" w:sz="4" w:space="0" w:color="auto"/>
            </w:tcBorders>
            <w:shd w:val="clear" w:color="auto" w:fill="auto"/>
          </w:tcPr>
          <w:p w14:paraId="2A9D5BE8" w14:textId="77777777" w:rsidR="00280DCA" w:rsidRDefault="00280DCA" w:rsidP="00280DCA">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71DB9045" w14:textId="77777777" w:rsidR="00280DCA" w:rsidRDefault="00280DCA" w:rsidP="00280DCA">
            <w:pPr>
              <w:pStyle w:val="TAC"/>
              <w:rPr>
                <w:szCs w:val="18"/>
                <w:lang w:val="en-US" w:eastAsia="zh-CN"/>
              </w:rPr>
            </w:pPr>
            <w:r>
              <w:rPr>
                <w:rFonts w:eastAsia="PMingLiU" w:cs="Arial"/>
                <w:szCs w:val="18"/>
                <w:lang w:eastAsia="zh-TW"/>
              </w:rPr>
              <w:t>CA_n7A-n25A</w:t>
            </w:r>
          </w:p>
        </w:tc>
        <w:tc>
          <w:tcPr>
            <w:tcW w:w="743" w:type="dxa"/>
            <w:tcBorders>
              <w:left w:val="single" w:sz="4" w:space="0" w:color="auto"/>
              <w:bottom w:val="single" w:sz="4" w:space="0" w:color="auto"/>
              <w:right w:val="single" w:sz="4" w:space="0" w:color="auto"/>
            </w:tcBorders>
          </w:tcPr>
          <w:p w14:paraId="0F3AA1BA" w14:textId="77777777" w:rsidR="00280DCA" w:rsidRDefault="00280DCA" w:rsidP="00280DCA">
            <w:pPr>
              <w:pStyle w:val="TAC"/>
              <w:rPr>
                <w:szCs w:val="18"/>
                <w:lang w:val="en-US" w:eastAsia="zh-CN"/>
              </w:rPr>
            </w:pPr>
            <w:r>
              <w:rPr>
                <w:rFonts w:cs="Arial"/>
                <w:kern w:val="2"/>
                <w:szCs w:val="18"/>
                <w:lang w:val="en-US"/>
              </w:rPr>
              <w:t>n7</w:t>
            </w:r>
          </w:p>
        </w:tc>
        <w:tc>
          <w:tcPr>
            <w:tcW w:w="597" w:type="dxa"/>
            <w:tcBorders>
              <w:top w:val="single" w:sz="4" w:space="0" w:color="auto"/>
              <w:left w:val="single" w:sz="4" w:space="0" w:color="auto"/>
              <w:bottom w:val="single" w:sz="4" w:space="0" w:color="auto"/>
              <w:right w:val="single" w:sz="4" w:space="0" w:color="auto"/>
            </w:tcBorders>
          </w:tcPr>
          <w:p w14:paraId="575B1D62" w14:textId="77777777" w:rsidR="00280DCA" w:rsidRDefault="00280DCA" w:rsidP="00280DC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831702"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16A2D6"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71AFED"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76FC2D" w14:textId="77777777" w:rsidR="00280DCA" w:rsidRDefault="00280DCA" w:rsidP="00280DC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7B52575" w14:textId="77777777" w:rsidR="00280DCA" w:rsidRDefault="00280DCA" w:rsidP="00280DC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6AF4EA" w14:textId="77777777" w:rsidR="00280DCA" w:rsidRDefault="00280DCA" w:rsidP="00280DC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426EB4"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C3FC"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747729"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C26D9" w14:textId="77777777" w:rsidR="00280DCA" w:rsidRDefault="00280DCA" w:rsidP="00280DC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3B538F"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017131" w14:textId="77777777" w:rsidR="00280DCA" w:rsidRDefault="00280DCA" w:rsidP="00280DCA">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006008EC" w14:textId="77777777" w:rsidR="00280DCA" w:rsidRDefault="00280DCA" w:rsidP="00280DCA">
            <w:pPr>
              <w:pStyle w:val="TAC"/>
              <w:rPr>
                <w:szCs w:val="18"/>
                <w:lang w:val="en-US" w:eastAsia="zh-CN"/>
              </w:rPr>
            </w:pPr>
            <w:r>
              <w:rPr>
                <w:rFonts w:hint="eastAsia"/>
                <w:szCs w:val="18"/>
                <w:lang w:val="en-US" w:eastAsia="zh-CN"/>
              </w:rPr>
              <w:t>0</w:t>
            </w:r>
          </w:p>
        </w:tc>
      </w:tr>
      <w:tr w:rsidR="00280DCA" w14:paraId="689A116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4CA3C09"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6E01CF" w14:textId="77777777" w:rsidR="00280DCA" w:rsidRDefault="00280DCA" w:rsidP="00280DCA">
            <w:pPr>
              <w:pStyle w:val="TAC"/>
              <w:rPr>
                <w:szCs w:val="18"/>
                <w:lang w:val="en-US" w:eastAsia="zh-CN"/>
              </w:rPr>
            </w:pPr>
          </w:p>
        </w:tc>
        <w:tc>
          <w:tcPr>
            <w:tcW w:w="743" w:type="dxa"/>
            <w:tcBorders>
              <w:left w:val="single" w:sz="4" w:space="0" w:color="auto"/>
              <w:bottom w:val="single" w:sz="4" w:space="0" w:color="auto"/>
              <w:right w:val="single" w:sz="4" w:space="0" w:color="auto"/>
            </w:tcBorders>
          </w:tcPr>
          <w:p w14:paraId="20482231" w14:textId="77777777" w:rsidR="00280DCA" w:rsidRDefault="00280DCA" w:rsidP="00280DCA">
            <w:pPr>
              <w:pStyle w:val="TAC"/>
              <w:rPr>
                <w:szCs w:val="18"/>
                <w:lang w:val="en-US" w:eastAsia="zh-CN"/>
              </w:rPr>
            </w:pPr>
            <w:r>
              <w:rPr>
                <w:rFonts w:cs="Arial"/>
                <w:kern w:val="2"/>
                <w:szCs w:val="18"/>
                <w:lang w:val="en-US"/>
              </w:rPr>
              <w:t>n25</w:t>
            </w:r>
          </w:p>
        </w:tc>
        <w:tc>
          <w:tcPr>
            <w:tcW w:w="597" w:type="dxa"/>
            <w:tcBorders>
              <w:top w:val="single" w:sz="4" w:space="0" w:color="auto"/>
              <w:left w:val="single" w:sz="4" w:space="0" w:color="auto"/>
              <w:bottom w:val="single" w:sz="4" w:space="0" w:color="auto"/>
              <w:right w:val="single" w:sz="4" w:space="0" w:color="auto"/>
            </w:tcBorders>
          </w:tcPr>
          <w:p w14:paraId="0A5469ED" w14:textId="77777777" w:rsidR="00280DCA" w:rsidRDefault="00280DCA" w:rsidP="00280DC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705E72"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E421D7"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F31A90"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4EB78B" w14:textId="77777777" w:rsidR="00280DCA" w:rsidRDefault="00280DCA" w:rsidP="00280DC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E40FEF" w14:textId="77777777" w:rsidR="00280DCA" w:rsidRDefault="00280DCA" w:rsidP="00280DC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4425C1" w14:textId="77777777" w:rsidR="00280DCA" w:rsidRDefault="00280DCA" w:rsidP="00280DC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694676"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C1058A"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E75E5"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FDA836" w14:textId="77777777" w:rsidR="00280DCA" w:rsidRDefault="00280DCA" w:rsidP="00280DC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2AE72D"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36EBB" w14:textId="77777777" w:rsidR="00280DCA" w:rsidRDefault="00280DCA" w:rsidP="00280DCA">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9EBDD69" w14:textId="77777777" w:rsidR="00280DCA" w:rsidRDefault="00280DCA" w:rsidP="00280DCA">
            <w:pPr>
              <w:pStyle w:val="TAC"/>
              <w:rPr>
                <w:szCs w:val="18"/>
                <w:lang w:val="en-US" w:eastAsia="zh-CN"/>
              </w:rPr>
            </w:pPr>
          </w:p>
        </w:tc>
      </w:tr>
      <w:tr w:rsidR="00280DCA" w14:paraId="74DFF12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99AC42E" w14:textId="77777777" w:rsidR="00280DCA" w:rsidRDefault="00280DCA" w:rsidP="00280DCA">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41650D26" w14:textId="77777777" w:rsidR="00280DCA" w:rsidRDefault="00280DCA" w:rsidP="00280DCA">
            <w:pPr>
              <w:pStyle w:val="TAC"/>
              <w:rPr>
                <w:rFonts w:eastAsia="PMingLiU" w:cs="Arial"/>
                <w:szCs w:val="18"/>
                <w:lang w:eastAsia="zh-TW"/>
              </w:rPr>
            </w:pPr>
            <w:r>
              <w:rPr>
                <w:rFonts w:eastAsia="PMingLiU" w:cs="Arial"/>
                <w:szCs w:val="18"/>
                <w:lang w:eastAsia="zh-TW"/>
              </w:rPr>
              <w:t>CA_n7A-n25A</w:t>
            </w:r>
          </w:p>
        </w:tc>
        <w:tc>
          <w:tcPr>
            <w:tcW w:w="743" w:type="dxa"/>
            <w:tcBorders>
              <w:top w:val="single" w:sz="4" w:space="0" w:color="auto"/>
              <w:left w:val="single" w:sz="4" w:space="0" w:color="auto"/>
              <w:right w:val="single" w:sz="4" w:space="0" w:color="auto"/>
            </w:tcBorders>
          </w:tcPr>
          <w:p w14:paraId="5CB64F22" w14:textId="77777777" w:rsidR="00280DCA" w:rsidRDefault="00280DCA" w:rsidP="00280DCA">
            <w:pPr>
              <w:pStyle w:val="TAC"/>
              <w:rPr>
                <w:rFonts w:eastAsia="Yu Mincho" w:cs="Arial"/>
                <w:kern w:val="2"/>
                <w:szCs w:val="18"/>
                <w:lang w:val="en-US" w:eastAsia="ja-JP"/>
              </w:rPr>
            </w:pPr>
            <w:r>
              <w:rPr>
                <w:rFonts w:eastAsia="Yu Mincho" w:cs="Arial"/>
                <w:kern w:val="2"/>
                <w:szCs w:val="18"/>
                <w:lang w:val="en-US" w:eastAsia="ja-JP"/>
              </w:rPr>
              <w:t>n7</w:t>
            </w:r>
          </w:p>
        </w:tc>
        <w:tc>
          <w:tcPr>
            <w:tcW w:w="597" w:type="dxa"/>
            <w:tcBorders>
              <w:top w:val="single" w:sz="4" w:space="0" w:color="auto"/>
              <w:left w:val="single" w:sz="4" w:space="0" w:color="auto"/>
              <w:bottom w:val="single" w:sz="4" w:space="0" w:color="auto"/>
              <w:right w:val="single" w:sz="4" w:space="0" w:color="auto"/>
            </w:tcBorders>
          </w:tcPr>
          <w:p w14:paraId="5906AD82" w14:textId="77777777" w:rsidR="00280DCA" w:rsidRDefault="00280DCA" w:rsidP="00280DC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B2C1D"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185736"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D68411"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9544A9" w14:textId="77777777" w:rsidR="00280DCA" w:rsidRDefault="00280DCA" w:rsidP="00280DC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677E1FC" w14:textId="77777777" w:rsidR="00280DCA" w:rsidRDefault="00280DCA" w:rsidP="00280DC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54B2E" w14:textId="77777777" w:rsidR="00280DCA" w:rsidRDefault="00280DCA" w:rsidP="00280DCA">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C1D3E4"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EAA3CC"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9ACCC3"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E0DDC" w14:textId="77777777" w:rsidR="00280DCA" w:rsidRDefault="00280DCA" w:rsidP="00280DC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569387"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667D62" w14:textId="77777777" w:rsidR="00280DCA" w:rsidRDefault="00280DCA" w:rsidP="00280DC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6E4DC2F" w14:textId="77777777" w:rsidR="00280DCA" w:rsidRDefault="00280DCA" w:rsidP="00280DCA">
            <w:pPr>
              <w:pStyle w:val="TAC"/>
              <w:rPr>
                <w:rFonts w:cs="Arial"/>
                <w:szCs w:val="18"/>
                <w:lang w:val="en-US" w:eastAsia="zh-CN"/>
              </w:rPr>
            </w:pPr>
            <w:r>
              <w:rPr>
                <w:rFonts w:cs="Arial" w:hint="eastAsia"/>
                <w:szCs w:val="18"/>
                <w:lang w:val="en-US" w:eastAsia="zh-CN"/>
              </w:rPr>
              <w:t>0</w:t>
            </w:r>
          </w:p>
        </w:tc>
      </w:tr>
      <w:tr w:rsidR="00280DCA" w14:paraId="2F928DA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E327B12" w14:textId="77777777" w:rsidR="00280DCA" w:rsidRDefault="00280DCA" w:rsidP="00280DC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1A83397" w14:textId="77777777" w:rsidR="00280DCA" w:rsidRDefault="00280DCA" w:rsidP="00280DCA">
            <w:pPr>
              <w:pStyle w:val="TAC"/>
              <w:rPr>
                <w:rFonts w:eastAsia="PMingLiU" w:cs="Arial"/>
                <w:szCs w:val="18"/>
                <w:lang w:eastAsia="zh-TW"/>
              </w:rPr>
            </w:pPr>
          </w:p>
        </w:tc>
        <w:tc>
          <w:tcPr>
            <w:tcW w:w="743" w:type="dxa"/>
            <w:tcBorders>
              <w:top w:val="single" w:sz="4" w:space="0" w:color="auto"/>
              <w:left w:val="single" w:sz="4" w:space="0" w:color="auto"/>
              <w:right w:val="single" w:sz="4" w:space="0" w:color="auto"/>
            </w:tcBorders>
          </w:tcPr>
          <w:p w14:paraId="2CCFD75D" w14:textId="77777777" w:rsidR="00280DCA" w:rsidRDefault="00280DCA" w:rsidP="00280DCA">
            <w:pPr>
              <w:pStyle w:val="TAC"/>
              <w:rPr>
                <w:rFonts w:eastAsia="Yu Mincho" w:cs="Arial"/>
                <w:kern w:val="2"/>
                <w:szCs w:val="18"/>
                <w:lang w:val="en-US" w:eastAsia="ja-JP"/>
              </w:rPr>
            </w:pPr>
            <w:r>
              <w:rPr>
                <w:rFonts w:cs="Arial"/>
                <w:kern w:val="2"/>
                <w:szCs w:val="18"/>
                <w:lang w:val="en-US" w:eastAsia="zh-CN"/>
              </w:rPr>
              <w:t>n25</w:t>
            </w:r>
          </w:p>
        </w:tc>
        <w:tc>
          <w:tcPr>
            <w:tcW w:w="8667" w:type="dxa"/>
            <w:gridSpan w:val="23"/>
            <w:tcBorders>
              <w:top w:val="single" w:sz="4" w:space="0" w:color="auto"/>
              <w:left w:val="single" w:sz="4" w:space="0" w:color="auto"/>
              <w:bottom w:val="single" w:sz="4" w:space="0" w:color="auto"/>
              <w:right w:val="single" w:sz="4" w:space="0" w:color="auto"/>
            </w:tcBorders>
          </w:tcPr>
          <w:p w14:paraId="3C85C468" w14:textId="77777777" w:rsidR="00280DCA" w:rsidRDefault="00280DCA" w:rsidP="00280DC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2CCA2E8" w14:textId="77777777" w:rsidR="00280DCA" w:rsidRDefault="00280DCA" w:rsidP="00280DCA">
            <w:pPr>
              <w:pStyle w:val="TAC"/>
              <w:rPr>
                <w:rFonts w:cs="Arial"/>
                <w:szCs w:val="18"/>
                <w:lang w:val="en-US" w:eastAsia="zh-CN"/>
              </w:rPr>
            </w:pPr>
          </w:p>
        </w:tc>
      </w:tr>
      <w:tr w:rsidR="00280DCA" w14:paraId="7BE4E56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45009F8" w14:textId="77777777" w:rsidR="00280DCA" w:rsidRDefault="00280DCA" w:rsidP="00280DCA">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2D9B3694" w14:textId="77777777" w:rsidR="00280DCA" w:rsidRDefault="00280DCA" w:rsidP="00280DCA">
            <w:pPr>
              <w:pStyle w:val="TAC"/>
              <w:rPr>
                <w:szCs w:val="18"/>
                <w:lang w:val="en-US" w:eastAsia="zh-CN"/>
              </w:rPr>
            </w:pPr>
            <w:r>
              <w:t>CA_n7A-n25A</w:t>
            </w:r>
          </w:p>
        </w:tc>
        <w:tc>
          <w:tcPr>
            <w:tcW w:w="743" w:type="dxa"/>
            <w:tcBorders>
              <w:top w:val="single" w:sz="4" w:space="0" w:color="auto"/>
              <w:left w:val="single" w:sz="4" w:space="0" w:color="auto"/>
              <w:bottom w:val="single" w:sz="4" w:space="0" w:color="auto"/>
              <w:right w:val="single" w:sz="4" w:space="0" w:color="auto"/>
            </w:tcBorders>
          </w:tcPr>
          <w:p w14:paraId="36898A2F" w14:textId="77777777" w:rsidR="00280DCA" w:rsidRDefault="00280DCA" w:rsidP="00280DCA">
            <w:pPr>
              <w:pStyle w:val="TAC"/>
              <w:rPr>
                <w:rFonts w:cs="Arial"/>
                <w:kern w:val="2"/>
                <w:szCs w:val="18"/>
                <w:lang w:val="en-US" w:eastAsia="zh-CN"/>
              </w:rPr>
            </w:pPr>
            <w:r>
              <w:rPr>
                <w:rFonts w:cs="Arial"/>
                <w:kern w:val="2"/>
                <w:szCs w:val="18"/>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5586EC50" w14:textId="77777777" w:rsidR="00280DCA" w:rsidRDefault="00280DCA" w:rsidP="00280DCA">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34249E97" w14:textId="77777777" w:rsidR="00280DCA" w:rsidRDefault="00280DCA" w:rsidP="00280DCA">
            <w:pPr>
              <w:pStyle w:val="TAC"/>
              <w:rPr>
                <w:szCs w:val="18"/>
                <w:lang w:val="en-US" w:eastAsia="zh-CN"/>
              </w:rPr>
            </w:pPr>
            <w:r>
              <w:rPr>
                <w:szCs w:val="18"/>
                <w:lang w:val="en-US" w:eastAsia="zh-CN"/>
              </w:rPr>
              <w:t>0</w:t>
            </w:r>
          </w:p>
        </w:tc>
      </w:tr>
      <w:tr w:rsidR="00280DCA" w14:paraId="73AC4EE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741F631" w14:textId="77777777" w:rsidR="00280DCA" w:rsidRDefault="00280DCA" w:rsidP="00280DC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88E71D1" w14:textId="77777777" w:rsidR="00280DCA" w:rsidRDefault="00280DCA" w:rsidP="00280DCA">
            <w:pPr>
              <w:pStyle w:val="TAC"/>
            </w:pPr>
          </w:p>
        </w:tc>
        <w:tc>
          <w:tcPr>
            <w:tcW w:w="743" w:type="dxa"/>
            <w:tcBorders>
              <w:top w:val="single" w:sz="4" w:space="0" w:color="auto"/>
              <w:left w:val="single" w:sz="4" w:space="0" w:color="auto"/>
              <w:bottom w:val="single" w:sz="4" w:space="0" w:color="auto"/>
              <w:right w:val="single" w:sz="4" w:space="0" w:color="auto"/>
            </w:tcBorders>
          </w:tcPr>
          <w:p w14:paraId="6BB14BB8" w14:textId="77777777" w:rsidR="00280DCA" w:rsidRDefault="00280DCA" w:rsidP="00280DCA">
            <w:pPr>
              <w:pStyle w:val="TAC"/>
              <w:rPr>
                <w:rFonts w:cs="Arial"/>
                <w:kern w:val="2"/>
                <w:szCs w:val="18"/>
                <w:lang w:val="en-US" w:eastAsia="zh-CN"/>
              </w:rPr>
            </w:pPr>
            <w:r>
              <w:rPr>
                <w:rFonts w:cs="Arial"/>
                <w:kern w:val="2"/>
                <w:szCs w:val="18"/>
                <w:lang w:val="en-US" w:eastAsia="zh-CN"/>
              </w:rPr>
              <w:t>n25</w:t>
            </w:r>
          </w:p>
        </w:tc>
        <w:tc>
          <w:tcPr>
            <w:tcW w:w="597" w:type="dxa"/>
            <w:tcBorders>
              <w:top w:val="single" w:sz="4" w:space="0" w:color="auto"/>
              <w:left w:val="single" w:sz="4" w:space="0" w:color="auto"/>
              <w:bottom w:val="single" w:sz="4" w:space="0" w:color="auto"/>
              <w:right w:val="single" w:sz="4" w:space="0" w:color="auto"/>
            </w:tcBorders>
          </w:tcPr>
          <w:p w14:paraId="0BB2C829" w14:textId="77777777" w:rsidR="00280DCA" w:rsidRDefault="00280DCA" w:rsidP="00280DCA">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64B5792D" w14:textId="77777777" w:rsidR="00280DCA" w:rsidRDefault="00280DCA" w:rsidP="00280DCA">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0F69A9A" w14:textId="77777777" w:rsidR="00280DCA" w:rsidRDefault="00280DCA" w:rsidP="00280DCA">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F95C4F6" w14:textId="77777777" w:rsidR="00280DCA" w:rsidRDefault="00280DCA" w:rsidP="00280DCA">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1FB1E1FE" w14:textId="77777777" w:rsidR="00280DCA" w:rsidRDefault="00280DCA" w:rsidP="00280DCA">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63791D6" w14:textId="77777777" w:rsidR="00280DCA" w:rsidRDefault="00280DCA" w:rsidP="00280DCA">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CE279F0" w14:textId="77777777" w:rsidR="00280DCA" w:rsidRDefault="00280DCA" w:rsidP="00280DCA">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76CB2B2" w14:textId="77777777" w:rsidR="00280DCA" w:rsidRDefault="00280DCA" w:rsidP="00280DC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0102D94" w14:textId="77777777" w:rsidR="00280DCA" w:rsidRDefault="00280DCA" w:rsidP="00280DC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7B17B94" w14:textId="77777777" w:rsidR="00280DCA" w:rsidRDefault="00280DCA" w:rsidP="00280DC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EDEBD6D" w14:textId="77777777" w:rsidR="00280DCA" w:rsidRDefault="00280DCA" w:rsidP="00280DCA">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215BE36" w14:textId="77777777" w:rsidR="00280DCA" w:rsidRDefault="00280DCA" w:rsidP="00280DCA">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772EFF9F" w14:textId="77777777" w:rsidR="00280DCA" w:rsidRDefault="00280DCA" w:rsidP="00280DCA">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61116714" w14:textId="77777777" w:rsidR="00280DCA" w:rsidRDefault="00280DCA" w:rsidP="00280DCA">
            <w:pPr>
              <w:pStyle w:val="TAC"/>
              <w:rPr>
                <w:szCs w:val="18"/>
                <w:lang w:val="en-US" w:eastAsia="zh-CN"/>
              </w:rPr>
            </w:pPr>
          </w:p>
        </w:tc>
      </w:tr>
      <w:tr w:rsidR="00280DCA" w14:paraId="1DF343BC"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45B7EDC" w14:textId="77777777" w:rsidR="00280DCA" w:rsidRDefault="00280DCA" w:rsidP="00280DCA">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351E857B" w14:textId="77777777" w:rsidR="00280DCA" w:rsidRDefault="00280DCA" w:rsidP="00280DCA">
            <w:pPr>
              <w:pStyle w:val="TAC"/>
              <w:rPr>
                <w:rFonts w:cs="Arial"/>
                <w:szCs w:val="18"/>
                <w:lang w:val="en-US" w:eastAsia="zh-CN"/>
              </w:rPr>
            </w:pPr>
            <w:r>
              <w:rPr>
                <w:rFonts w:eastAsia="PMingLiU" w:cs="Arial"/>
                <w:szCs w:val="18"/>
                <w:lang w:eastAsia="zh-TW"/>
              </w:rPr>
              <w:t>CA_n7A-n25A</w:t>
            </w:r>
          </w:p>
        </w:tc>
        <w:tc>
          <w:tcPr>
            <w:tcW w:w="743" w:type="dxa"/>
            <w:tcBorders>
              <w:top w:val="single" w:sz="4" w:space="0" w:color="auto"/>
              <w:left w:val="single" w:sz="4" w:space="0" w:color="auto"/>
              <w:bottom w:val="single" w:sz="4" w:space="0" w:color="auto"/>
              <w:right w:val="single" w:sz="4" w:space="0" w:color="auto"/>
            </w:tcBorders>
          </w:tcPr>
          <w:p w14:paraId="6EF38511" w14:textId="77777777" w:rsidR="00280DCA" w:rsidRDefault="00280DCA" w:rsidP="00280DCA">
            <w:pPr>
              <w:pStyle w:val="TAC"/>
              <w:rPr>
                <w:rFonts w:cs="Arial"/>
                <w:szCs w:val="18"/>
                <w:lang w:val="en-US" w:eastAsia="zh-CN"/>
              </w:rPr>
            </w:pPr>
            <w:r>
              <w:rPr>
                <w:rFonts w:eastAsia="Yu Mincho" w:cs="Arial"/>
                <w:kern w:val="2"/>
                <w:szCs w:val="18"/>
                <w:lang w:val="en-US" w:eastAsia="ja-JP"/>
              </w:rPr>
              <w:t>n7</w:t>
            </w:r>
          </w:p>
        </w:tc>
        <w:tc>
          <w:tcPr>
            <w:tcW w:w="8667" w:type="dxa"/>
            <w:gridSpan w:val="23"/>
            <w:tcBorders>
              <w:top w:val="single" w:sz="4" w:space="0" w:color="auto"/>
              <w:left w:val="single" w:sz="4" w:space="0" w:color="auto"/>
              <w:bottom w:val="single" w:sz="4" w:space="0" w:color="auto"/>
              <w:right w:val="single" w:sz="4" w:space="0" w:color="auto"/>
            </w:tcBorders>
          </w:tcPr>
          <w:p w14:paraId="0F44BEA9" w14:textId="77777777" w:rsidR="00280DCA" w:rsidRDefault="00280DCA" w:rsidP="00280DCA">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B531902" w14:textId="77777777" w:rsidR="00280DCA" w:rsidRDefault="00280DCA" w:rsidP="00280DCA">
            <w:pPr>
              <w:pStyle w:val="TAC"/>
              <w:rPr>
                <w:rFonts w:cs="Arial"/>
                <w:szCs w:val="18"/>
                <w:lang w:val="en-US" w:eastAsia="zh-CN"/>
              </w:rPr>
            </w:pPr>
            <w:r>
              <w:rPr>
                <w:rFonts w:cs="Arial"/>
                <w:szCs w:val="18"/>
                <w:lang w:val="en-US" w:eastAsia="zh-CN"/>
              </w:rPr>
              <w:t>0</w:t>
            </w:r>
          </w:p>
        </w:tc>
      </w:tr>
      <w:tr w:rsidR="00280DCA" w14:paraId="1F247A3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87A4D41"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F274CE" w14:textId="77777777" w:rsidR="00280DCA" w:rsidRDefault="00280DCA" w:rsidP="00280DCA">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3E77D389" w14:textId="77777777" w:rsidR="00280DCA" w:rsidRDefault="00280DCA" w:rsidP="00280DCA">
            <w:pPr>
              <w:pStyle w:val="TAC"/>
              <w:rPr>
                <w:rFonts w:cs="Arial"/>
                <w:szCs w:val="18"/>
                <w:lang w:val="en-US" w:eastAsia="zh-CN"/>
              </w:rPr>
            </w:pPr>
            <w:r>
              <w:rPr>
                <w:rFonts w:cs="Arial"/>
                <w:kern w:val="2"/>
                <w:szCs w:val="18"/>
                <w:lang w:val="en-US" w:eastAsia="zh-CN"/>
              </w:rPr>
              <w:t>n25</w:t>
            </w:r>
          </w:p>
        </w:tc>
        <w:tc>
          <w:tcPr>
            <w:tcW w:w="8667" w:type="dxa"/>
            <w:gridSpan w:val="23"/>
            <w:tcBorders>
              <w:top w:val="single" w:sz="4" w:space="0" w:color="auto"/>
              <w:left w:val="single" w:sz="4" w:space="0" w:color="auto"/>
              <w:bottom w:val="single" w:sz="4" w:space="0" w:color="auto"/>
              <w:right w:val="single" w:sz="4" w:space="0" w:color="auto"/>
            </w:tcBorders>
          </w:tcPr>
          <w:p w14:paraId="15FAFA4D" w14:textId="77777777" w:rsidR="00280DCA" w:rsidRDefault="00280DCA" w:rsidP="00280DC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861130B" w14:textId="77777777" w:rsidR="00280DCA" w:rsidRDefault="00280DCA" w:rsidP="00280DCA">
            <w:pPr>
              <w:pStyle w:val="TAC"/>
              <w:rPr>
                <w:szCs w:val="18"/>
                <w:lang w:val="en-US" w:eastAsia="zh-CN"/>
              </w:rPr>
            </w:pPr>
          </w:p>
        </w:tc>
      </w:tr>
      <w:tr w:rsidR="00280DCA" w14:paraId="4CC0B5D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5726FEB" w14:textId="77777777" w:rsidR="00280DCA" w:rsidRDefault="00280DCA" w:rsidP="00280DCA">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223C6A95" w14:textId="77777777" w:rsidR="00280DCA" w:rsidRDefault="00280DCA" w:rsidP="00280DCA">
            <w:pPr>
              <w:pStyle w:val="TAC"/>
              <w:rPr>
                <w:szCs w:val="18"/>
                <w:lang w:val="en-US"/>
              </w:rPr>
            </w:pPr>
            <w:r>
              <w:rPr>
                <w:rFonts w:hint="eastAsia"/>
                <w:szCs w:val="18"/>
                <w:lang w:val="en-US" w:eastAsia="zh-CN"/>
              </w:rPr>
              <w:t>CA_n7A-n28A</w:t>
            </w:r>
          </w:p>
        </w:tc>
        <w:tc>
          <w:tcPr>
            <w:tcW w:w="743" w:type="dxa"/>
            <w:tcBorders>
              <w:top w:val="single" w:sz="4" w:space="0" w:color="auto"/>
              <w:left w:val="single" w:sz="4" w:space="0" w:color="auto"/>
              <w:bottom w:val="single" w:sz="4" w:space="0" w:color="auto"/>
              <w:right w:val="single" w:sz="4" w:space="0" w:color="auto"/>
            </w:tcBorders>
          </w:tcPr>
          <w:p w14:paraId="02D1924D" w14:textId="77777777" w:rsidR="00280DCA" w:rsidRDefault="00280DCA" w:rsidP="00280DCA">
            <w:pPr>
              <w:pStyle w:val="TAC"/>
              <w:rPr>
                <w:szCs w:val="18"/>
                <w:lang w:val="en-US"/>
              </w:rPr>
            </w:pPr>
            <w:r>
              <w:rPr>
                <w:rFonts w:hint="eastAsia"/>
                <w:szCs w:val="18"/>
                <w:lang w:val="en-US" w:eastAsia="zh-CN"/>
              </w:rPr>
              <w:t>n7</w:t>
            </w:r>
          </w:p>
        </w:tc>
        <w:tc>
          <w:tcPr>
            <w:tcW w:w="597" w:type="dxa"/>
            <w:tcBorders>
              <w:top w:val="single" w:sz="4" w:space="0" w:color="auto"/>
              <w:left w:val="single" w:sz="4" w:space="0" w:color="auto"/>
              <w:bottom w:val="single" w:sz="4" w:space="0" w:color="auto"/>
              <w:right w:val="single" w:sz="4" w:space="0" w:color="auto"/>
            </w:tcBorders>
          </w:tcPr>
          <w:p w14:paraId="3CE641FB"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7E01E4"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1B7227"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F71257"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877B15"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89A88C"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513ED7B"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88A73CD"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8983C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91FA8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60483"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27D0C8"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17587"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38692F6" w14:textId="77777777" w:rsidR="00280DCA" w:rsidRDefault="00280DCA" w:rsidP="00280DCA">
            <w:pPr>
              <w:pStyle w:val="TAC"/>
              <w:rPr>
                <w:szCs w:val="18"/>
                <w:lang w:val="en-US" w:eastAsia="zh-CN"/>
              </w:rPr>
            </w:pPr>
            <w:r>
              <w:rPr>
                <w:rFonts w:hint="eastAsia"/>
                <w:szCs w:val="18"/>
                <w:lang w:val="en-US" w:eastAsia="zh-CN"/>
              </w:rPr>
              <w:t>0</w:t>
            </w:r>
          </w:p>
        </w:tc>
      </w:tr>
      <w:tr w:rsidR="00280DCA" w14:paraId="534EC13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80BF396"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D8C811C"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241CAD1" w14:textId="77777777" w:rsidR="00280DCA" w:rsidRDefault="00280DCA" w:rsidP="00280DCA">
            <w:pPr>
              <w:pStyle w:val="TAC"/>
              <w:rPr>
                <w:szCs w:val="18"/>
                <w:lang w:val="en-US"/>
              </w:rPr>
            </w:pPr>
            <w:r>
              <w:rPr>
                <w:rFonts w:hint="eastAsia"/>
                <w:szCs w:val="18"/>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210E7DE2"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00054B"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D7DEF1"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90B572"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D8D7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79BB4B"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12FFC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EBD687"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1D355"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538F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875AA"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D6CB3B"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3F736B"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93BB9AC" w14:textId="77777777" w:rsidR="00280DCA" w:rsidRDefault="00280DCA" w:rsidP="00280DCA">
            <w:pPr>
              <w:pStyle w:val="TAC"/>
              <w:rPr>
                <w:szCs w:val="18"/>
                <w:lang w:val="en-US" w:eastAsia="zh-CN"/>
              </w:rPr>
            </w:pPr>
          </w:p>
        </w:tc>
      </w:tr>
      <w:tr w:rsidR="00280DCA" w14:paraId="7A3F23F4" w14:textId="77777777" w:rsidTr="00A503E3">
        <w:trPr>
          <w:trHeight w:val="187"/>
        </w:trPr>
        <w:tc>
          <w:tcPr>
            <w:tcW w:w="1642" w:type="dxa"/>
            <w:tcBorders>
              <w:left w:val="single" w:sz="4" w:space="0" w:color="auto"/>
              <w:bottom w:val="nil"/>
              <w:right w:val="single" w:sz="4" w:space="0" w:color="auto"/>
            </w:tcBorders>
            <w:shd w:val="clear" w:color="auto" w:fill="auto"/>
          </w:tcPr>
          <w:p w14:paraId="0F58457D" w14:textId="77777777" w:rsidR="00280DCA" w:rsidRDefault="00280DCA" w:rsidP="00280DCA">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486E7758" w14:textId="77777777" w:rsidR="00280DCA" w:rsidRDefault="00280DCA" w:rsidP="00280DCA">
            <w:pPr>
              <w:pStyle w:val="TAC"/>
              <w:rPr>
                <w:szCs w:val="18"/>
                <w:lang w:val="en-US" w:eastAsia="zh-CN"/>
              </w:rPr>
            </w:pPr>
            <w:r>
              <w:rPr>
                <w:rFonts w:hint="eastAsia"/>
                <w:szCs w:val="18"/>
                <w:lang w:val="en-US" w:eastAsia="zh-CN"/>
              </w:rPr>
              <w:t>-</w:t>
            </w:r>
          </w:p>
        </w:tc>
        <w:tc>
          <w:tcPr>
            <w:tcW w:w="743" w:type="dxa"/>
            <w:tcBorders>
              <w:left w:val="single" w:sz="4" w:space="0" w:color="auto"/>
              <w:bottom w:val="single" w:sz="4" w:space="0" w:color="auto"/>
              <w:right w:val="single" w:sz="4" w:space="0" w:color="auto"/>
            </w:tcBorders>
          </w:tcPr>
          <w:p w14:paraId="50E547E1" w14:textId="77777777" w:rsidR="00280DCA" w:rsidRDefault="00280DCA" w:rsidP="00280DCA">
            <w:pPr>
              <w:pStyle w:val="TAC"/>
              <w:rPr>
                <w:szCs w:val="18"/>
                <w:lang w:val="en-US" w:eastAsia="zh-CN"/>
              </w:rPr>
            </w:pPr>
            <w:r>
              <w:rPr>
                <w:rFonts w:hint="eastAsia"/>
                <w:szCs w:val="18"/>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07036593" w14:textId="77777777" w:rsidR="00280DCA" w:rsidRDefault="00280DCA" w:rsidP="00280DCA">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285C5BEC" w14:textId="77777777" w:rsidR="00280DCA" w:rsidRDefault="00280DCA" w:rsidP="00280DCA">
            <w:pPr>
              <w:pStyle w:val="TAC"/>
              <w:rPr>
                <w:szCs w:val="18"/>
                <w:lang w:val="en-US" w:eastAsia="zh-CN"/>
              </w:rPr>
            </w:pPr>
            <w:r>
              <w:rPr>
                <w:rFonts w:hint="eastAsia"/>
                <w:szCs w:val="18"/>
                <w:lang w:val="en-US" w:eastAsia="zh-CN"/>
              </w:rPr>
              <w:t>0</w:t>
            </w:r>
          </w:p>
        </w:tc>
      </w:tr>
      <w:tr w:rsidR="00280DCA" w14:paraId="4E3E984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35342D2"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3763CF" w14:textId="77777777" w:rsidR="00280DCA" w:rsidRDefault="00280DCA" w:rsidP="00280DCA">
            <w:pPr>
              <w:pStyle w:val="TAC"/>
              <w:rPr>
                <w:szCs w:val="18"/>
                <w:lang w:val="en-US" w:eastAsia="zh-CN"/>
              </w:rPr>
            </w:pPr>
          </w:p>
        </w:tc>
        <w:tc>
          <w:tcPr>
            <w:tcW w:w="743" w:type="dxa"/>
            <w:tcBorders>
              <w:left w:val="single" w:sz="4" w:space="0" w:color="auto"/>
              <w:bottom w:val="single" w:sz="4" w:space="0" w:color="auto"/>
              <w:right w:val="single" w:sz="4" w:space="0" w:color="auto"/>
            </w:tcBorders>
          </w:tcPr>
          <w:p w14:paraId="43FCB6CB" w14:textId="77777777" w:rsidR="00280DCA" w:rsidRDefault="00280DCA" w:rsidP="00280DCA">
            <w:pPr>
              <w:pStyle w:val="TAC"/>
              <w:rPr>
                <w:szCs w:val="18"/>
                <w:lang w:val="en-US" w:eastAsia="zh-CN"/>
              </w:rPr>
            </w:pPr>
            <w:r>
              <w:rPr>
                <w:rFonts w:hint="eastAsia"/>
                <w:szCs w:val="18"/>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50FD653C"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18052"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44953E"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1E41FE"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D67848"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D10ED0" w14:textId="77777777" w:rsidR="00280DCA" w:rsidRDefault="00280DCA" w:rsidP="00280DC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E32254B"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D7F17"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19530"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5016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E43B70"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C9222A"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05D02"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96CCE99" w14:textId="77777777" w:rsidR="00280DCA" w:rsidRDefault="00280DCA" w:rsidP="00280DCA">
            <w:pPr>
              <w:pStyle w:val="TAC"/>
              <w:rPr>
                <w:szCs w:val="18"/>
                <w:lang w:val="en-US" w:eastAsia="zh-CN"/>
              </w:rPr>
            </w:pPr>
          </w:p>
        </w:tc>
      </w:tr>
      <w:tr w:rsidR="00280DCA" w14:paraId="7559423A"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263B2D4" w14:textId="77777777" w:rsidR="00280DCA" w:rsidRDefault="00280DCA" w:rsidP="00280DCA">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55D05837" w14:textId="77777777" w:rsidR="00280DCA" w:rsidRDefault="00280DCA" w:rsidP="00280DCA">
            <w:pPr>
              <w:pStyle w:val="TAC"/>
              <w:rPr>
                <w:lang w:val="en-US"/>
              </w:rPr>
            </w:pPr>
            <w:r>
              <w:rPr>
                <w:rFonts w:hint="eastAsia"/>
                <w:lang w:val="en-US" w:eastAsia="zh-CN"/>
              </w:rPr>
              <w:t>CA_n7A-n66A</w:t>
            </w:r>
          </w:p>
        </w:tc>
        <w:tc>
          <w:tcPr>
            <w:tcW w:w="743" w:type="dxa"/>
            <w:tcBorders>
              <w:top w:val="single" w:sz="4" w:space="0" w:color="auto"/>
              <w:left w:val="single" w:sz="4" w:space="0" w:color="auto"/>
              <w:bottom w:val="single" w:sz="4" w:space="0" w:color="auto"/>
              <w:right w:val="single" w:sz="4" w:space="0" w:color="auto"/>
            </w:tcBorders>
          </w:tcPr>
          <w:p w14:paraId="34D510B8" w14:textId="77777777" w:rsidR="00280DCA" w:rsidRDefault="00280DCA" w:rsidP="00280DCA">
            <w:pPr>
              <w:pStyle w:val="TAC"/>
              <w:rPr>
                <w:lang w:val="en-US"/>
              </w:rPr>
            </w:pPr>
            <w:r>
              <w:rPr>
                <w:rFonts w:hint="eastAsia"/>
                <w:lang w:val="en-US" w:eastAsia="zh-CN"/>
              </w:rPr>
              <w:t>n7</w:t>
            </w:r>
          </w:p>
        </w:tc>
        <w:tc>
          <w:tcPr>
            <w:tcW w:w="597" w:type="dxa"/>
            <w:tcBorders>
              <w:top w:val="single" w:sz="4" w:space="0" w:color="auto"/>
              <w:left w:val="single" w:sz="4" w:space="0" w:color="auto"/>
              <w:bottom w:val="single" w:sz="4" w:space="0" w:color="auto"/>
              <w:right w:val="single" w:sz="4" w:space="0" w:color="auto"/>
            </w:tcBorders>
          </w:tcPr>
          <w:p w14:paraId="6CEF3B68"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C6F972"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5C5D35"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70AF71"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075F30"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B85CF"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A93A15"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25EFFA"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41412"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2F6F7"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394875"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9D8B77"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FC41B3"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6715866" w14:textId="77777777" w:rsidR="00280DCA" w:rsidRDefault="00280DCA" w:rsidP="00280DCA">
            <w:pPr>
              <w:pStyle w:val="TAC"/>
              <w:rPr>
                <w:lang w:val="en-US" w:eastAsia="zh-CN"/>
              </w:rPr>
            </w:pPr>
            <w:r>
              <w:rPr>
                <w:rFonts w:hint="eastAsia"/>
                <w:lang w:val="en-US" w:eastAsia="zh-CN"/>
              </w:rPr>
              <w:t>0</w:t>
            </w:r>
          </w:p>
        </w:tc>
      </w:tr>
      <w:tr w:rsidR="00280DCA" w14:paraId="148A8FC2"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C4EB0F7"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1E7E458"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68300478" w14:textId="77777777" w:rsidR="00280DCA" w:rsidRDefault="00280DCA" w:rsidP="00280DCA">
            <w:pPr>
              <w:pStyle w:val="TAC"/>
              <w:rPr>
                <w:lang w:val="en-US"/>
              </w:rPr>
            </w:pPr>
            <w:r>
              <w:rPr>
                <w:rFonts w:hint="eastAsia"/>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15285D37"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488CD6DB"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B5B29"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85184C"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0204BC"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7C7411"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7D8CDE"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91C835"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A95DC"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400FF"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71BF1"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77B634"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95D7EF" w14:textId="77777777" w:rsidR="00280DCA" w:rsidRDefault="00280DCA" w:rsidP="00280DC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F89CD01" w14:textId="77777777" w:rsidR="00280DCA" w:rsidRDefault="00280DCA" w:rsidP="00280DCA">
            <w:pPr>
              <w:pStyle w:val="TAC"/>
              <w:rPr>
                <w:lang w:val="en-US" w:eastAsia="zh-CN"/>
              </w:rPr>
            </w:pPr>
          </w:p>
        </w:tc>
      </w:tr>
      <w:tr w:rsidR="00280DCA" w14:paraId="19040CE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2B9CAA3"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C9F9BCB"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222886A7" w14:textId="77777777" w:rsidR="00280DCA" w:rsidRDefault="00280DCA" w:rsidP="00280DCA">
            <w:pPr>
              <w:pStyle w:val="TAC"/>
              <w:rPr>
                <w:lang w:val="en-US" w:eastAsia="zh-CN"/>
              </w:rPr>
            </w:pPr>
            <w:r>
              <w:rPr>
                <w:rFonts w:cs="Arial"/>
                <w:lang w:val="en-US" w:eastAsia="zh-CN"/>
              </w:rPr>
              <w:t>n7</w:t>
            </w:r>
          </w:p>
        </w:tc>
        <w:tc>
          <w:tcPr>
            <w:tcW w:w="597" w:type="dxa"/>
            <w:tcBorders>
              <w:top w:val="single" w:sz="4" w:space="0" w:color="auto"/>
              <w:left w:val="single" w:sz="4" w:space="0" w:color="auto"/>
              <w:bottom w:val="single" w:sz="4" w:space="0" w:color="auto"/>
              <w:right w:val="single" w:sz="4" w:space="0" w:color="auto"/>
            </w:tcBorders>
          </w:tcPr>
          <w:p w14:paraId="07C26839" w14:textId="77777777" w:rsidR="00280DCA" w:rsidRDefault="00280DCA" w:rsidP="00280DC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2504FC" w14:textId="77777777" w:rsidR="00280DCA" w:rsidRDefault="00280DCA" w:rsidP="00280DC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3D0CD1" w14:textId="77777777" w:rsidR="00280DCA" w:rsidRDefault="00280DCA" w:rsidP="00280DC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217C86" w14:textId="77777777" w:rsidR="00280DCA" w:rsidRDefault="00280DCA" w:rsidP="00280DC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30F46"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5DCE2A" w14:textId="77777777" w:rsidR="00280DCA" w:rsidRDefault="00280DCA" w:rsidP="00280DC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BB0403" w14:textId="77777777" w:rsidR="00280DCA" w:rsidRDefault="00280DCA" w:rsidP="00280DC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95D05D"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76192"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16D316"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CE3E8"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B03137"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5D0797" w14:textId="77777777" w:rsidR="00280DCA" w:rsidRDefault="00280DCA" w:rsidP="00280DC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5AF8E207" w14:textId="77777777" w:rsidR="00280DCA" w:rsidRDefault="00280DCA" w:rsidP="00280DCA">
            <w:pPr>
              <w:pStyle w:val="TAC"/>
              <w:rPr>
                <w:lang w:val="en-US" w:eastAsia="zh-CN"/>
              </w:rPr>
            </w:pPr>
            <w:r>
              <w:rPr>
                <w:rFonts w:hint="eastAsia"/>
                <w:lang w:val="en-US" w:eastAsia="zh-CN"/>
              </w:rPr>
              <w:t>1</w:t>
            </w:r>
          </w:p>
        </w:tc>
      </w:tr>
      <w:tr w:rsidR="00280DCA" w14:paraId="1AEE670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B6F8BAD"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14E4790"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031C1F61" w14:textId="77777777" w:rsidR="00280DCA" w:rsidRDefault="00280DCA" w:rsidP="00280DCA">
            <w:pPr>
              <w:pStyle w:val="TAC"/>
              <w:rPr>
                <w:lang w:val="en-US" w:eastAsia="zh-CN"/>
              </w:rPr>
            </w:pPr>
            <w:r>
              <w:rPr>
                <w:rFonts w:cs="Arial"/>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68EC8B53" w14:textId="77777777" w:rsidR="00280DCA" w:rsidRDefault="00280DCA" w:rsidP="00280DC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A9ED1C" w14:textId="77777777" w:rsidR="00280DCA" w:rsidRDefault="00280DCA" w:rsidP="00280DC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FA229C" w14:textId="77777777" w:rsidR="00280DCA" w:rsidRDefault="00280DCA" w:rsidP="00280DC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0EB9E7" w14:textId="77777777" w:rsidR="00280DCA" w:rsidRDefault="00280DCA" w:rsidP="00280DC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FE96E1"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EF05EA" w14:textId="77777777" w:rsidR="00280DCA" w:rsidRDefault="00280DCA" w:rsidP="00280DC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C2AEA0" w14:textId="77777777" w:rsidR="00280DCA" w:rsidRDefault="00280DCA" w:rsidP="00280DC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B1EC5D"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C5AD7D"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D5800"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45A555"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E48398"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9956A1" w14:textId="77777777" w:rsidR="00280DCA" w:rsidRDefault="00280DCA" w:rsidP="00280DC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59D345C" w14:textId="77777777" w:rsidR="00280DCA" w:rsidRDefault="00280DCA" w:rsidP="00280DCA">
            <w:pPr>
              <w:pStyle w:val="TAC"/>
              <w:rPr>
                <w:lang w:val="en-US" w:eastAsia="zh-CN"/>
              </w:rPr>
            </w:pPr>
          </w:p>
        </w:tc>
      </w:tr>
      <w:tr w:rsidR="00280DCA" w14:paraId="3D3BAB1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6F3DE9F" w14:textId="77777777" w:rsidR="00280DCA" w:rsidRDefault="00280DCA" w:rsidP="00280DC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4B05A7F" w14:textId="77777777" w:rsidR="00280DCA" w:rsidRDefault="00280DCA" w:rsidP="00280DC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43" w:type="dxa"/>
            <w:tcBorders>
              <w:top w:val="single" w:sz="4" w:space="0" w:color="auto"/>
              <w:left w:val="single" w:sz="4" w:space="0" w:color="auto"/>
              <w:bottom w:val="single" w:sz="4" w:space="0" w:color="auto"/>
              <w:right w:val="single" w:sz="4" w:space="0" w:color="auto"/>
            </w:tcBorders>
          </w:tcPr>
          <w:p w14:paraId="4C8C80B8" w14:textId="77777777" w:rsidR="00280DCA" w:rsidRDefault="00280DCA" w:rsidP="00280DCA">
            <w:pPr>
              <w:pStyle w:val="TAC"/>
              <w:rPr>
                <w:lang w:val="en-US" w:eastAsia="zh-CN"/>
              </w:rPr>
            </w:pPr>
            <w:r>
              <w:rPr>
                <w:rFonts w:cs="Arial"/>
                <w:lang w:val="en-US" w:eastAsia="zh-CN"/>
              </w:rPr>
              <w:t>n7</w:t>
            </w:r>
          </w:p>
        </w:tc>
        <w:tc>
          <w:tcPr>
            <w:tcW w:w="597" w:type="dxa"/>
            <w:tcBorders>
              <w:top w:val="single" w:sz="4" w:space="0" w:color="auto"/>
              <w:left w:val="single" w:sz="4" w:space="0" w:color="auto"/>
              <w:bottom w:val="single" w:sz="4" w:space="0" w:color="auto"/>
              <w:right w:val="single" w:sz="4" w:space="0" w:color="auto"/>
            </w:tcBorders>
          </w:tcPr>
          <w:p w14:paraId="4532F0BB" w14:textId="77777777" w:rsidR="00280DCA" w:rsidRDefault="00280DCA" w:rsidP="00280DC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4A0043" w14:textId="77777777" w:rsidR="00280DCA" w:rsidRDefault="00280DCA" w:rsidP="00280DC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F8EB60" w14:textId="77777777" w:rsidR="00280DCA" w:rsidRDefault="00280DCA" w:rsidP="00280DC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6A7DF7" w14:textId="77777777" w:rsidR="00280DCA" w:rsidRDefault="00280DCA" w:rsidP="00280DC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6F607E"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D5B409" w14:textId="77777777" w:rsidR="00280DCA" w:rsidRDefault="00280DCA" w:rsidP="00280DC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68BD8C" w14:textId="77777777" w:rsidR="00280DCA" w:rsidRDefault="00280DCA" w:rsidP="00280DC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3C7C7F"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810FC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46C72A"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5384DA"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61C7CED"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F19938"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88FBC67" w14:textId="77777777" w:rsidR="00280DCA" w:rsidRDefault="00280DCA" w:rsidP="00280DCA">
            <w:pPr>
              <w:pStyle w:val="TAC"/>
              <w:rPr>
                <w:lang w:val="en-US" w:eastAsia="zh-CN"/>
              </w:rPr>
            </w:pPr>
            <w:r>
              <w:rPr>
                <w:rFonts w:hint="eastAsia"/>
                <w:lang w:val="en-US" w:eastAsia="zh-CN"/>
              </w:rPr>
              <w:t>0</w:t>
            </w:r>
          </w:p>
        </w:tc>
      </w:tr>
      <w:tr w:rsidR="00280DCA" w14:paraId="2C972E7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51E512A"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71C959E"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4EA4B4AD" w14:textId="77777777" w:rsidR="00280DCA" w:rsidRDefault="00280DCA" w:rsidP="00280DCA">
            <w:pPr>
              <w:pStyle w:val="TAC"/>
              <w:rPr>
                <w:lang w:val="en-US" w:eastAsia="zh-CN"/>
              </w:rPr>
            </w:pPr>
            <w:r>
              <w:rPr>
                <w:rFonts w:cs="Arial"/>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1FB4285E" w14:textId="77777777" w:rsidR="00280DCA" w:rsidRDefault="00280DCA" w:rsidP="00280DCA">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D7D579E" w14:textId="77777777" w:rsidR="00280DCA" w:rsidRDefault="00280DCA" w:rsidP="00280DCA">
            <w:pPr>
              <w:pStyle w:val="TAC"/>
              <w:rPr>
                <w:lang w:val="en-US" w:eastAsia="zh-CN"/>
              </w:rPr>
            </w:pPr>
          </w:p>
        </w:tc>
      </w:tr>
      <w:tr w:rsidR="00280DCA" w14:paraId="1654092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EDDDAC1" w14:textId="77777777" w:rsidR="00280DCA" w:rsidRDefault="00280DCA" w:rsidP="00280DC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601DE3F2" w14:textId="77777777" w:rsidR="00280DCA" w:rsidRDefault="00280DCA" w:rsidP="00280DC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43" w:type="dxa"/>
            <w:tcBorders>
              <w:top w:val="single" w:sz="4" w:space="0" w:color="auto"/>
              <w:left w:val="single" w:sz="4" w:space="0" w:color="auto"/>
              <w:bottom w:val="single" w:sz="4" w:space="0" w:color="auto"/>
              <w:right w:val="single" w:sz="4" w:space="0" w:color="auto"/>
            </w:tcBorders>
          </w:tcPr>
          <w:p w14:paraId="75BE9FD7" w14:textId="77777777" w:rsidR="00280DCA" w:rsidRDefault="00280DCA" w:rsidP="00280DCA">
            <w:pPr>
              <w:pStyle w:val="TAC"/>
              <w:rPr>
                <w:lang w:val="en-US" w:eastAsia="zh-CN"/>
              </w:rPr>
            </w:pPr>
            <w:r>
              <w:rPr>
                <w:rFonts w:cs="Arial"/>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2D06EEA5" w14:textId="77777777" w:rsidR="00280DCA" w:rsidRDefault="00280DCA" w:rsidP="00280DC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DFE0D60" w14:textId="77777777" w:rsidR="00280DCA" w:rsidRDefault="00280DCA" w:rsidP="00280DCA">
            <w:pPr>
              <w:pStyle w:val="TAC"/>
              <w:rPr>
                <w:lang w:val="en-US" w:eastAsia="zh-CN"/>
              </w:rPr>
            </w:pPr>
            <w:r>
              <w:rPr>
                <w:rFonts w:hint="eastAsia"/>
                <w:lang w:val="en-US" w:eastAsia="zh-CN"/>
              </w:rPr>
              <w:t>0</w:t>
            </w:r>
          </w:p>
        </w:tc>
      </w:tr>
      <w:tr w:rsidR="00280DCA" w14:paraId="3BE4D9E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0EEBDCF"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F475FB"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2A5EF879" w14:textId="77777777" w:rsidR="00280DCA" w:rsidRDefault="00280DCA" w:rsidP="00280DCA">
            <w:pPr>
              <w:pStyle w:val="TAC"/>
              <w:rPr>
                <w:lang w:val="en-US" w:eastAsia="zh-CN"/>
              </w:rPr>
            </w:pPr>
            <w:r>
              <w:rPr>
                <w:rFonts w:cs="Arial"/>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186F0F14" w14:textId="77777777" w:rsidR="00280DCA" w:rsidRDefault="00280DCA" w:rsidP="00280DC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A232ED" w14:textId="77777777" w:rsidR="00280DCA" w:rsidRDefault="00280DCA" w:rsidP="00280DC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88A4F0" w14:textId="77777777" w:rsidR="00280DCA" w:rsidRDefault="00280DCA" w:rsidP="00280DC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2C41F6" w14:textId="77777777" w:rsidR="00280DCA" w:rsidRDefault="00280DCA" w:rsidP="00280DC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EB4BBE"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AC5758A" w14:textId="77777777" w:rsidR="00280DCA" w:rsidRDefault="00280DCA" w:rsidP="00280DC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3B0DD7" w14:textId="77777777" w:rsidR="00280DCA" w:rsidRDefault="00280DCA" w:rsidP="00280DC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8EE1B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76504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F24DA4"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997FF7"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6CF1C72"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3029A"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707A8D6" w14:textId="77777777" w:rsidR="00280DCA" w:rsidRDefault="00280DCA" w:rsidP="00280DCA">
            <w:pPr>
              <w:pStyle w:val="TAC"/>
              <w:rPr>
                <w:lang w:val="en-US" w:eastAsia="zh-CN"/>
              </w:rPr>
            </w:pPr>
          </w:p>
        </w:tc>
      </w:tr>
      <w:tr w:rsidR="00280DCA" w14:paraId="6AB36CE4"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5877929" w14:textId="77777777" w:rsidR="00280DCA" w:rsidRDefault="00280DCA" w:rsidP="00280DC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493FED5D" w14:textId="77777777" w:rsidR="00280DCA" w:rsidRDefault="00280DCA" w:rsidP="00280DC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43" w:type="dxa"/>
            <w:tcBorders>
              <w:top w:val="single" w:sz="4" w:space="0" w:color="auto"/>
              <w:left w:val="single" w:sz="4" w:space="0" w:color="auto"/>
              <w:bottom w:val="single" w:sz="4" w:space="0" w:color="auto"/>
              <w:right w:val="single" w:sz="4" w:space="0" w:color="auto"/>
            </w:tcBorders>
          </w:tcPr>
          <w:p w14:paraId="3481EFF6" w14:textId="77777777" w:rsidR="00280DCA" w:rsidRDefault="00280DCA" w:rsidP="00280DCA">
            <w:pPr>
              <w:pStyle w:val="TAC"/>
              <w:rPr>
                <w:lang w:val="en-US" w:eastAsia="zh-CN"/>
              </w:rPr>
            </w:pPr>
            <w:r>
              <w:rPr>
                <w:rFonts w:cs="Arial"/>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77DF8EC6" w14:textId="77777777" w:rsidR="00280DCA" w:rsidRDefault="00280DCA" w:rsidP="00280DC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6753D09" w14:textId="77777777" w:rsidR="00280DCA" w:rsidRDefault="00280DCA" w:rsidP="00280DCA">
            <w:pPr>
              <w:pStyle w:val="TAC"/>
              <w:rPr>
                <w:lang w:val="en-US" w:eastAsia="zh-CN"/>
              </w:rPr>
            </w:pPr>
            <w:r>
              <w:rPr>
                <w:rFonts w:hint="eastAsia"/>
                <w:lang w:val="en-US" w:eastAsia="zh-CN"/>
              </w:rPr>
              <w:t>0</w:t>
            </w:r>
          </w:p>
        </w:tc>
      </w:tr>
      <w:tr w:rsidR="00280DCA" w14:paraId="63B1549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06552E1"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29325E"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297E1592" w14:textId="77777777" w:rsidR="00280DCA" w:rsidRDefault="00280DCA" w:rsidP="00280DCA">
            <w:pPr>
              <w:pStyle w:val="TAC"/>
              <w:rPr>
                <w:lang w:val="en-US" w:eastAsia="zh-CN"/>
              </w:rPr>
            </w:pPr>
            <w:r>
              <w:rPr>
                <w:rFonts w:cs="Arial"/>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650E4699" w14:textId="77777777" w:rsidR="00280DCA" w:rsidRDefault="00280DCA" w:rsidP="00280DCA">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6FB73D23" w14:textId="77777777" w:rsidR="00280DCA" w:rsidRDefault="00280DCA" w:rsidP="00280DCA">
            <w:pPr>
              <w:pStyle w:val="TAC"/>
              <w:rPr>
                <w:lang w:val="en-US" w:eastAsia="zh-CN"/>
              </w:rPr>
            </w:pPr>
          </w:p>
        </w:tc>
      </w:tr>
      <w:tr w:rsidR="00280DCA" w14:paraId="7899516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506D57C" w14:textId="77777777" w:rsidR="00280DCA" w:rsidRDefault="00280DCA" w:rsidP="00280DCA">
            <w:pPr>
              <w:pStyle w:val="TAC"/>
              <w:rPr>
                <w:lang w:val="en-US" w:eastAsia="zh-CN"/>
              </w:rPr>
            </w:pPr>
            <w:r>
              <w:lastRenderedPageBreak/>
              <w:t>CA_n7A-n77A</w:t>
            </w:r>
          </w:p>
        </w:tc>
        <w:tc>
          <w:tcPr>
            <w:tcW w:w="1381" w:type="dxa"/>
            <w:tcBorders>
              <w:top w:val="single" w:sz="4" w:space="0" w:color="auto"/>
              <w:left w:val="single" w:sz="4" w:space="0" w:color="auto"/>
              <w:bottom w:val="nil"/>
              <w:right w:val="single" w:sz="4" w:space="0" w:color="auto"/>
            </w:tcBorders>
            <w:shd w:val="clear" w:color="auto" w:fill="auto"/>
          </w:tcPr>
          <w:p w14:paraId="1238CB78" w14:textId="77777777" w:rsidR="00280DCA" w:rsidRDefault="00280DCA" w:rsidP="00280DCA">
            <w:pPr>
              <w:pStyle w:val="TAC"/>
              <w:rPr>
                <w:lang w:val="en-US" w:eastAsia="zh-CN"/>
              </w:rPr>
            </w:pPr>
            <w:r>
              <w:t>CA_n7A-n77A</w:t>
            </w:r>
          </w:p>
        </w:tc>
        <w:tc>
          <w:tcPr>
            <w:tcW w:w="743" w:type="dxa"/>
            <w:tcBorders>
              <w:top w:val="single" w:sz="4" w:space="0" w:color="auto"/>
              <w:left w:val="single" w:sz="4" w:space="0" w:color="auto"/>
              <w:bottom w:val="single" w:sz="4" w:space="0" w:color="auto"/>
              <w:right w:val="single" w:sz="4" w:space="0" w:color="auto"/>
            </w:tcBorders>
          </w:tcPr>
          <w:p w14:paraId="27E270C5" w14:textId="77777777" w:rsidR="00280DCA" w:rsidRDefault="00280DCA" w:rsidP="00280DCA">
            <w:pPr>
              <w:pStyle w:val="TAC"/>
              <w:rPr>
                <w:lang w:val="en-US" w:eastAsia="zh-CN"/>
              </w:rPr>
            </w:pPr>
            <w:r>
              <w:t>n7</w:t>
            </w:r>
          </w:p>
        </w:tc>
        <w:tc>
          <w:tcPr>
            <w:tcW w:w="597" w:type="dxa"/>
            <w:tcBorders>
              <w:top w:val="single" w:sz="4" w:space="0" w:color="auto"/>
              <w:left w:val="single" w:sz="4" w:space="0" w:color="auto"/>
              <w:bottom w:val="single" w:sz="4" w:space="0" w:color="auto"/>
              <w:right w:val="single" w:sz="4" w:space="0" w:color="auto"/>
            </w:tcBorders>
          </w:tcPr>
          <w:p w14:paraId="350CF58E" w14:textId="77777777" w:rsidR="00280DCA" w:rsidRDefault="00280DCA" w:rsidP="00280DC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D352712"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B28B941" w14:textId="77777777" w:rsidR="00280DCA" w:rsidRDefault="00280DCA" w:rsidP="00280DC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457B2AE" w14:textId="77777777" w:rsidR="00280DCA" w:rsidRDefault="00280DCA" w:rsidP="00280DC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36E7C4D" w14:textId="77777777" w:rsidR="00280DCA" w:rsidRDefault="00280DCA" w:rsidP="00280DC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A36D90" w14:textId="77777777" w:rsidR="00280DCA" w:rsidRDefault="00280DCA" w:rsidP="00280DC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8AF141C" w14:textId="77777777" w:rsidR="00280DCA" w:rsidRDefault="00280DCA" w:rsidP="00280DC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FA37E77" w14:textId="77777777" w:rsidR="00280DCA" w:rsidRDefault="00280DCA" w:rsidP="00280DC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E3784A7"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E8EA6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74AB36"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2D908E3"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36D73D"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1EC12C8" w14:textId="77777777" w:rsidR="00280DCA" w:rsidRDefault="00280DCA" w:rsidP="00280DCA">
            <w:pPr>
              <w:pStyle w:val="TAC"/>
              <w:rPr>
                <w:lang w:val="en-US" w:eastAsia="zh-CN"/>
              </w:rPr>
            </w:pPr>
            <w:r>
              <w:rPr>
                <w:lang w:val="en-US" w:eastAsia="zh-CN"/>
              </w:rPr>
              <w:t>0</w:t>
            </w:r>
          </w:p>
        </w:tc>
      </w:tr>
      <w:tr w:rsidR="00280DCA" w14:paraId="30B2713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CD4D8F3"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93B7EB"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4A03A3D0" w14:textId="77777777" w:rsidR="00280DCA" w:rsidRDefault="00280DCA" w:rsidP="00280DCA">
            <w:pPr>
              <w:pStyle w:val="TAC"/>
              <w:rPr>
                <w:lang w:val="en-US" w:eastAsia="zh-CN"/>
              </w:rPr>
            </w:pPr>
            <w:r>
              <w:t>n77</w:t>
            </w:r>
          </w:p>
        </w:tc>
        <w:tc>
          <w:tcPr>
            <w:tcW w:w="597" w:type="dxa"/>
            <w:tcBorders>
              <w:top w:val="single" w:sz="4" w:space="0" w:color="auto"/>
              <w:left w:val="single" w:sz="4" w:space="0" w:color="auto"/>
              <w:bottom w:val="single" w:sz="4" w:space="0" w:color="auto"/>
              <w:right w:val="single" w:sz="4" w:space="0" w:color="auto"/>
            </w:tcBorders>
          </w:tcPr>
          <w:p w14:paraId="08B03CB4"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158C92"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BEAC50" w14:textId="77777777" w:rsidR="00280DCA" w:rsidRDefault="00280DCA" w:rsidP="00280DC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AE5227F" w14:textId="77777777" w:rsidR="00280DCA" w:rsidRDefault="00280DCA" w:rsidP="00280DC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3694D23" w14:textId="77777777" w:rsidR="00280DCA" w:rsidRDefault="00280DCA" w:rsidP="00280DC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9C0F9E1" w14:textId="77777777" w:rsidR="00280DCA" w:rsidRDefault="00280DCA" w:rsidP="00280DC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B3EEF21" w14:textId="77777777" w:rsidR="00280DCA" w:rsidRDefault="00280DCA" w:rsidP="00280DC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86875EA" w14:textId="77777777" w:rsidR="00280DCA" w:rsidRDefault="00280DCA" w:rsidP="00280DC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A80834D" w14:textId="77777777" w:rsidR="00280DCA" w:rsidRDefault="00280DCA" w:rsidP="00280DC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39ED06" w14:textId="77777777" w:rsidR="00280DCA" w:rsidRDefault="00280DCA" w:rsidP="00280DC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C46E708" w14:textId="77777777" w:rsidR="00280DCA" w:rsidRDefault="00280DCA" w:rsidP="00280DC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719EE74" w14:textId="77777777" w:rsidR="00280DCA" w:rsidRDefault="00280DCA" w:rsidP="00280DC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68DDBC18" w14:textId="77777777" w:rsidR="00280DCA" w:rsidRDefault="00280DCA" w:rsidP="00280DC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D85CA66" w14:textId="77777777" w:rsidR="00280DCA" w:rsidRDefault="00280DCA" w:rsidP="00280DCA">
            <w:pPr>
              <w:pStyle w:val="TAC"/>
              <w:rPr>
                <w:lang w:val="en-US" w:eastAsia="zh-CN"/>
              </w:rPr>
            </w:pPr>
          </w:p>
        </w:tc>
      </w:tr>
      <w:tr w:rsidR="00280DCA" w14:paraId="0DE3AA1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8AD18E0" w14:textId="77777777" w:rsidR="00280DCA" w:rsidRDefault="00280DCA" w:rsidP="00280DCA">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14:paraId="33A02C6E" w14:textId="77777777" w:rsidR="00280DCA" w:rsidRDefault="00280DCA" w:rsidP="00280DCA">
            <w:pPr>
              <w:pStyle w:val="TAC"/>
              <w:rPr>
                <w:lang w:val="en-US" w:eastAsia="zh-CN"/>
              </w:rPr>
            </w:pPr>
            <w:r>
              <w:t>CA_n7A-n77A</w:t>
            </w:r>
          </w:p>
        </w:tc>
        <w:tc>
          <w:tcPr>
            <w:tcW w:w="743" w:type="dxa"/>
            <w:tcBorders>
              <w:top w:val="single" w:sz="4" w:space="0" w:color="auto"/>
              <w:left w:val="single" w:sz="4" w:space="0" w:color="auto"/>
              <w:bottom w:val="single" w:sz="4" w:space="0" w:color="auto"/>
              <w:right w:val="single" w:sz="4" w:space="0" w:color="auto"/>
            </w:tcBorders>
          </w:tcPr>
          <w:p w14:paraId="22D556BF" w14:textId="77777777" w:rsidR="00280DCA" w:rsidRDefault="00280DCA" w:rsidP="00280DCA">
            <w:pPr>
              <w:pStyle w:val="TAC"/>
              <w:rPr>
                <w:lang w:val="en-US" w:eastAsia="zh-CN"/>
              </w:rPr>
            </w:pPr>
            <w:r>
              <w:t>n7</w:t>
            </w:r>
          </w:p>
        </w:tc>
        <w:tc>
          <w:tcPr>
            <w:tcW w:w="8667" w:type="dxa"/>
            <w:gridSpan w:val="23"/>
            <w:tcBorders>
              <w:top w:val="single" w:sz="4" w:space="0" w:color="auto"/>
              <w:left w:val="single" w:sz="4" w:space="0" w:color="auto"/>
              <w:bottom w:val="single" w:sz="4" w:space="0" w:color="auto"/>
              <w:right w:val="single" w:sz="4" w:space="0" w:color="auto"/>
            </w:tcBorders>
          </w:tcPr>
          <w:p w14:paraId="6D6DAE9B" w14:textId="77777777" w:rsidR="00280DCA" w:rsidRDefault="00280DCA" w:rsidP="00280DCA">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3D06C9E" w14:textId="77777777" w:rsidR="00280DCA" w:rsidRDefault="00280DCA" w:rsidP="00280DCA">
            <w:pPr>
              <w:pStyle w:val="TAC"/>
              <w:rPr>
                <w:lang w:val="en-US" w:eastAsia="zh-CN"/>
              </w:rPr>
            </w:pPr>
            <w:r>
              <w:rPr>
                <w:lang w:val="en-US" w:eastAsia="zh-CN"/>
              </w:rPr>
              <w:t>0</w:t>
            </w:r>
          </w:p>
        </w:tc>
      </w:tr>
      <w:tr w:rsidR="00280DCA" w14:paraId="2B74689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1FFF848"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3E4E582"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7F456FBC" w14:textId="77777777" w:rsidR="00280DCA" w:rsidRDefault="00280DCA" w:rsidP="00280DCA">
            <w:pPr>
              <w:pStyle w:val="TAC"/>
              <w:rPr>
                <w:lang w:val="en-US" w:eastAsia="zh-CN"/>
              </w:rPr>
            </w:pPr>
            <w:r>
              <w:t>n77</w:t>
            </w:r>
          </w:p>
        </w:tc>
        <w:tc>
          <w:tcPr>
            <w:tcW w:w="597" w:type="dxa"/>
            <w:tcBorders>
              <w:top w:val="single" w:sz="4" w:space="0" w:color="auto"/>
              <w:left w:val="single" w:sz="4" w:space="0" w:color="auto"/>
              <w:bottom w:val="single" w:sz="4" w:space="0" w:color="auto"/>
              <w:right w:val="single" w:sz="4" w:space="0" w:color="auto"/>
            </w:tcBorders>
          </w:tcPr>
          <w:p w14:paraId="25DC7263"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1D19CF"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73C583" w14:textId="77777777" w:rsidR="00280DCA" w:rsidRDefault="00280DCA" w:rsidP="00280DC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6CE59E" w14:textId="77777777" w:rsidR="00280DCA" w:rsidRDefault="00280DCA" w:rsidP="00280DC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8B1AC9F" w14:textId="77777777" w:rsidR="00280DCA" w:rsidRDefault="00280DCA" w:rsidP="00280DC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33841E2" w14:textId="77777777" w:rsidR="00280DCA" w:rsidRDefault="00280DCA" w:rsidP="00280DC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04420B8" w14:textId="77777777" w:rsidR="00280DCA" w:rsidRDefault="00280DCA" w:rsidP="00280DC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0A7ED5D" w14:textId="77777777" w:rsidR="00280DCA" w:rsidRDefault="00280DCA" w:rsidP="00280DC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549F44E" w14:textId="77777777" w:rsidR="00280DCA" w:rsidRDefault="00280DCA" w:rsidP="00280DC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12E475A" w14:textId="77777777" w:rsidR="00280DCA" w:rsidRDefault="00280DCA" w:rsidP="00280DC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7741AA4" w14:textId="77777777" w:rsidR="00280DCA" w:rsidRDefault="00280DCA" w:rsidP="00280DC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C2EE258" w14:textId="77777777" w:rsidR="00280DCA" w:rsidRDefault="00280DCA" w:rsidP="00280DC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4DADF880" w14:textId="77777777" w:rsidR="00280DCA" w:rsidRDefault="00280DCA" w:rsidP="00280DC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262318A0" w14:textId="77777777" w:rsidR="00280DCA" w:rsidRDefault="00280DCA" w:rsidP="00280DCA">
            <w:pPr>
              <w:pStyle w:val="TAC"/>
              <w:rPr>
                <w:lang w:val="en-US" w:eastAsia="zh-CN"/>
              </w:rPr>
            </w:pPr>
          </w:p>
        </w:tc>
      </w:tr>
      <w:tr w:rsidR="00280DCA" w14:paraId="58AB2F6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BDD9172" w14:textId="77777777" w:rsidR="00280DCA" w:rsidRDefault="00280DCA" w:rsidP="00280DCA">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6E219069" w14:textId="77777777" w:rsidR="00280DCA" w:rsidRDefault="00280DCA" w:rsidP="00280DCA">
            <w:pPr>
              <w:pStyle w:val="TAC"/>
              <w:rPr>
                <w:lang w:val="en-US" w:eastAsia="zh-CN"/>
              </w:rPr>
            </w:pPr>
            <w:r>
              <w:t>CA_n7A-n77A</w:t>
            </w:r>
          </w:p>
        </w:tc>
        <w:tc>
          <w:tcPr>
            <w:tcW w:w="743" w:type="dxa"/>
            <w:tcBorders>
              <w:top w:val="single" w:sz="4" w:space="0" w:color="auto"/>
              <w:left w:val="single" w:sz="4" w:space="0" w:color="auto"/>
              <w:bottom w:val="single" w:sz="4" w:space="0" w:color="auto"/>
              <w:right w:val="single" w:sz="4" w:space="0" w:color="auto"/>
            </w:tcBorders>
          </w:tcPr>
          <w:p w14:paraId="18AE0FB9" w14:textId="77777777" w:rsidR="00280DCA" w:rsidRDefault="00280DCA" w:rsidP="00280DCA">
            <w:pPr>
              <w:pStyle w:val="TAC"/>
              <w:rPr>
                <w:lang w:val="en-US" w:eastAsia="zh-CN"/>
              </w:rPr>
            </w:pPr>
            <w:r>
              <w:t>n7</w:t>
            </w:r>
          </w:p>
        </w:tc>
        <w:tc>
          <w:tcPr>
            <w:tcW w:w="597" w:type="dxa"/>
            <w:tcBorders>
              <w:top w:val="single" w:sz="4" w:space="0" w:color="auto"/>
              <w:left w:val="single" w:sz="4" w:space="0" w:color="auto"/>
              <w:bottom w:val="single" w:sz="4" w:space="0" w:color="auto"/>
              <w:right w:val="single" w:sz="4" w:space="0" w:color="auto"/>
            </w:tcBorders>
          </w:tcPr>
          <w:p w14:paraId="689DDE2F" w14:textId="77777777" w:rsidR="00280DCA" w:rsidRDefault="00280DCA" w:rsidP="00280DC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B6190D6"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8FE1A77" w14:textId="77777777" w:rsidR="00280DCA" w:rsidRDefault="00280DCA" w:rsidP="00280DC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74A0DF7" w14:textId="77777777" w:rsidR="00280DCA" w:rsidRDefault="00280DCA" w:rsidP="00280DC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F068230" w14:textId="77777777" w:rsidR="00280DCA" w:rsidRDefault="00280DCA" w:rsidP="00280DC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7BD53E2" w14:textId="77777777" w:rsidR="00280DCA" w:rsidRDefault="00280DCA" w:rsidP="00280DC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5480D3F" w14:textId="77777777" w:rsidR="00280DCA" w:rsidRDefault="00280DCA" w:rsidP="00280DC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8310560" w14:textId="77777777" w:rsidR="00280DCA" w:rsidRDefault="00280DCA" w:rsidP="00280DC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BA80565"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E3E581"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E882C4"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EED919C"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F809FA"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8A3A2D9" w14:textId="77777777" w:rsidR="00280DCA" w:rsidRDefault="00280DCA" w:rsidP="00280DCA">
            <w:pPr>
              <w:pStyle w:val="TAC"/>
              <w:rPr>
                <w:lang w:val="en-US" w:eastAsia="zh-CN"/>
              </w:rPr>
            </w:pPr>
            <w:r>
              <w:rPr>
                <w:lang w:val="en-US" w:eastAsia="zh-CN"/>
              </w:rPr>
              <w:t>0</w:t>
            </w:r>
          </w:p>
        </w:tc>
      </w:tr>
      <w:tr w:rsidR="00280DCA" w14:paraId="55E654E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A458031"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53BD7B"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0298DDD2" w14:textId="77777777" w:rsidR="00280DCA" w:rsidRDefault="00280DCA" w:rsidP="00280DCA">
            <w:pPr>
              <w:pStyle w:val="TAC"/>
              <w:rPr>
                <w:lang w:val="en-US" w:eastAsia="zh-CN"/>
              </w:rPr>
            </w:pPr>
            <w:r>
              <w:t>n77</w:t>
            </w:r>
          </w:p>
        </w:tc>
        <w:tc>
          <w:tcPr>
            <w:tcW w:w="8667" w:type="dxa"/>
            <w:gridSpan w:val="23"/>
            <w:tcBorders>
              <w:top w:val="single" w:sz="4" w:space="0" w:color="auto"/>
              <w:left w:val="single" w:sz="4" w:space="0" w:color="auto"/>
              <w:bottom w:val="single" w:sz="4" w:space="0" w:color="auto"/>
              <w:right w:val="single" w:sz="4" w:space="0" w:color="auto"/>
            </w:tcBorders>
          </w:tcPr>
          <w:p w14:paraId="3D82755D" w14:textId="77777777" w:rsidR="00280DCA" w:rsidRDefault="00280DCA" w:rsidP="00280DC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0DD53D8" w14:textId="77777777" w:rsidR="00280DCA" w:rsidRDefault="00280DCA" w:rsidP="00280DCA">
            <w:pPr>
              <w:pStyle w:val="TAC"/>
              <w:rPr>
                <w:lang w:val="en-US" w:eastAsia="zh-CN"/>
              </w:rPr>
            </w:pPr>
          </w:p>
        </w:tc>
      </w:tr>
      <w:tr w:rsidR="00280DCA" w14:paraId="15589C8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0539D5A" w14:textId="77777777" w:rsidR="00280DCA" w:rsidRDefault="00280DCA" w:rsidP="00280DCA">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22C8361A" w14:textId="77777777" w:rsidR="00280DCA" w:rsidRDefault="00280DCA" w:rsidP="00280DCA">
            <w:pPr>
              <w:pStyle w:val="TAC"/>
              <w:rPr>
                <w:lang w:val="en-US" w:eastAsia="zh-CN"/>
              </w:rPr>
            </w:pPr>
            <w:r>
              <w:t>CA_n7A-n77A</w:t>
            </w:r>
          </w:p>
        </w:tc>
        <w:tc>
          <w:tcPr>
            <w:tcW w:w="743" w:type="dxa"/>
            <w:tcBorders>
              <w:top w:val="single" w:sz="4" w:space="0" w:color="auto"/>
              <w:left w:val="single" w:sz="4" w:space="0" w:color="auto"/>
              <w:bottom w:val="single" w:sz="4" w:space="0" w:color="auto"/>
              <w:right w:val="single" w:sz="4" w:space="0" w:color="auto"/>
            </w:tcBorders>
          </w:tcPr>
          <w:p w14:paraId="75D043F5" w14:textId="77777777" w:rsidR="00280DCA" w:rsidRDefault="00280DCA" w:rsidP="00280DCA">
            <w:pPr>
              <w:pStyle w:val="TAC"/>
              <w:rPr>
                <w:lang w:val="en-US" w:eastAsia="zh-CN"/>
              </w:rPr>
            </w:pPr>
            <w:r>
              <w:t>n7</w:t>
            </w:r>
          </w:p>
        </w:tc>
        <w:tc>
          <w:tcPr>
            <w:tcW w:w="8667" w:type="dxa"/>
            <w:gridSpan w:val="23"/>
            <w:tcBorders>
              <w:top w:val="single" w:sz="4" w:space="0" w:color="auto"/>
              <w:left w:val="single" w:sz="4" w:space="0" w:color="auto"/>
              <w:bottom w:val="single" w:sz="4" w:space="0" w:color="auto"/>
              <w:right w:val="single" w:sz="4" w:space="0" w:color="auto"/>
            </w:tcBorders>
          </w:tcPr>
          <w:p w14:paraId="51CC054A" w14:textId="77777777" w:rsidR="00280DCA" w:rsidRDefault="00280DCA" w:rsidP="00280DCA">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AF3C851" w14:textId="77777777" w:rsidR="00280DCA" w:rsidRDefault="00280DCA" w:rsidP="00280DCA">
            <w:pPr>
              <w:pStyle w:val="TAC"/>
              <w:rPr>
                <w:lang w:val="en-US" w:eastAsia="zh-CN"/>
              </w:rPr>
            </w:pPr>
            <w:r>
              <w:rPr>
                <w:lang w:val="en-US" w:eastAsia="zh-CN"/>
              </w:rPr>
              <w:t>0</w:t>
            </w:r>
          </w:p>
        </w:tc>
      </w:tr>
      <w:tr w:rsidR="00280DCA" w14:paraId="139A99D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378A283"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FF1E0F"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6730EE34" w14:textId="77777777" w:rsidR="00280DCA" w:rsidRDefault="00280DCA" w:rsidP="00280DCA">
            <w:pPr>
              <w:pStyle w:val="TAC"/>
              <w:rPr>
                <w:lang w:val="en-US" w:eastAsia="zh-CN"/>
              </w:rPr>
            </w:pPr>
            <w:r>
              <w:t>n77</w:t>
            </w:r>
          </w:p>
        </w:tc>
        <w:tc>
          <w:tcPr>
            <w:tcW w:w="8667" w:type="dxa"/>
            <w:gridSpan w:val="23"/>
            <w:tcBorders>
              <w:top w:val="single" w:sz="4" w:space="0" w:color="auto"/>
              <w:left w:val="single" w:sz="4" w:space="0" w:color="auto"/>
              <w:bottom w:val="single" w:sz="4" w:space="0" w:color="auto"/>
              <w:right w:val="single" w:sz="4" w:space="0" w:color="auto"/>
            </w:tcBorders>
          </w:tcPr>
          <w:p w14:paraId="5B2F290A" w14:textId="77777777" w:rsidR="00280DCA" w:rsidRDefault="00280DCA" w:rsidP="00280DC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B4650E8" w14:textId="77777777" w:rsidR="00280DCA" w:rsidRDefault="00280DCA" w:rsidP="00280DCA">
            <w:pPr>
              <w:pStyle w:val="TAC"/>
              <w:rPr>
                <w:lang w:val="en-US" w:eastAsia="zh-CN"/>
              </w:rPr>
            </w:pPr>
          </w:p>
        </w:tc>
      </w:tr>
      <w:tr w:rsidR="00280DCA" w14:paraId="7609FC3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D0BAFFB" w14:textId="77777777" w:rsidR="00280DCA" w:rsidRDefault="00280DCA" w:rsidP="00280DCA">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346B0DD8" w14:textId="77777777" w:rsidR="00280DCA" w:rsidRDefault="00280DCA" w:rsidP="00280DCA">
            <w:pPr>
              <w:pStyle w:val="TAC"/>
              <w:rPr>
                <w:lang w:val="en-US"/>
              </w:rPr>
            </w:pPr>
            <w:r>
              <w:rPr>
                <w:rFonts w:hint="eastAsia"/>
                <w:lang w:val="en-US" w:eastAsia="zh-CN"/>
              </w:rPr>
              <w:t>CA_n7A-n78A</w:t>
            </w:r>
          </w:p>
        </w:tc>
        <w:tc>
          <w:tcPr>
            <w:tcW w:w="743" w:type="dxa"/>
            <w:tcBorders>
              <w:top w:val="single" w:sz="4" w:space="0" w:color="auto"/>
              <w:left w:val="single" w:sz="4" w:space="0" w:color="auto"/>
              <w:bottom w:val="single" w:sz="4" w:space="0" w:color="auto"/>
              <w:right w:val="single" w:sz="4" w:space="0" w:color="auto"/>
            </w:tcBorders>
          </w:tcPr>
          <w:p w14:paraId="09FEF342" w14:textId="77777777" w:rsidR="00280DCA" w:rsidRDefault="00280DCA" w:rsidP="00280DCA">
            <w:pPr>
              <w:pStyle w:val="TAC"/>
              <w:rPr>
                <w:lang w:val="en-US"/>
              </w:rPr>
            </w:pPr>
            <w:r>
              <w:rPr>
                <w:rFonts w:hint="eastAsia"/>
                <w:lang w:val="en-US" w:eastAsia="zh-CN"/>
              </w:rPr>
              <w:t>n7</w:t>
            </w:r>
          </w:p>
        </w:tc>
        <w:tc>
          <w:tcPr>
            <w:tcW w:w="597" w:type="dxa"/>
            <w:tcBorders>
              <w:top w:val="single" w:sz="4" w:space="0" w:color="auto"/>
              <w:left w:val="single" w:sz="4" w:space="0" w:color="auto"/>
              <w:bottom w:val="single" w:sz="4" w:space="0" w:color="auto"/>
              <w:right w:val="single" w:sz="4" w:space="0" w:color="auto"/>
            </w:tcBorders>
          </w:tcPr>
          <w:p w14:paraId="14C6F203"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3F180F"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8ACF6B"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43F8CA"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AC2AB5"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F4CFB"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68E9E3"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E185DA"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D8D49D"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614B6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966305"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7617DEC"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28AF09"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DCFC01E" w14:textId="77777777" w:rsidR="00280DCA" w:rsidRDefault="00280DCA" w:rsidP="00280DCA">
            <w:pPr>
              <w:pStyle w:val="TAC"/>
              <w:rPr>
                <w:lang w:val="en-US" w:eastAsia="zh-CN"/>
              </w:rPr>
            </w:pPr>
            <w:r>
              <w:rPr>
                <w:rFonts w:hint="eastAsia"/>
                <w:lang w:val="en-US" w:eastAsia="zh-CN"/>
              </w:rPr>
              <w:t>0</w:t>
            </w:r>
          </w:p>
        </w:tc>
      </w:tr>
      <w:tr w:rsidR="00280DCA" w14:paraId="155CA79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81CAD9A"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F3CE9FF"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5EE9E1FB" w14:textId="77777777" w:rsidR="00280DCA" w:rsidRDefault="00280DCA" w:rsidP="00280DCA">
            <w:pPr>
              <w:pStyle w:val="TAC"/>
              <w:rPr>
                <w:lang w:val="en-US"/>
              </w:rPr>
            </w:pPr>
            <w:r>
              <w:rPr>
                <w:rFonts w:hint="eastAsia"/>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4D8F4E3F"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0DB9AE97"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6B9952"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E596AF"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D2A4BF"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06FFD1"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90B2E5"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2BB6FD"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17B971"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31DA00"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8511D5"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09FE6E" w14:textId="77777777" w:rsidR="00280DCA" w:rsidRDefault="00280DCA" w:rsidP="00280DC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672AAEF" w14:textId="77777777" w:rsidR="00280DCA" w:rsidRDefault="00280DCA" w:rsidP="00280DC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8147F19" w14:textId="77777777" w:rsidR="00280DCA" w:rsidRDefault="00280DCA" w:rsidP="00280DCA">
            <w:pPr>
              <w:pStyle w:val="TAC"/>
              <w:rPr>
                <w:lang w:val="en-US" w:eastAsia="zh-CN"/>
              </w:rPr>
            </w:pPr>
          </w:p>
        </w:tc>
      </w:tr>
      <w:tr w:rsidR="00280DCA" w14:paraId="163D671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E972175"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26EB3CCE"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29886043" w14:textId="77777777" w:rsidR="00280DCA" w:rsidRDefault="00280DCA" w:rsidP="00280DCA">
            <w:pPr>
              <w:pStyle w:val="TAC"/>
              <w:rPr>
                <w:lang w:val="en-US" w:eastAsia="zh-CN"/>
              </w:rPr>
            </w:pPr>
            <w:r>
              <w:rPr>
                <w:rFonts w:hint="eastAsia"/>
                <w:lang w:val="en-US" w:eastAsia="zh-CN"/>
              </w:rPr>
              <w:t>n7</w:t>
            </w:r>
          </w:p>
        </w:tc>
        <w:tc>
          <w:tcPr>
            <w:tcW w:w="597" w:type="dxa"/>
            <w:tcBorders>
              <w:top w:val="single" w:sz="4" w:space="0" w:color="auto"/>
              <w:left w:val="single" w:sz="4" w:space="0" w:color="auto"/>
              <w:bottom w:val="single" w:sz="4" w:space="0" w:color="auto"/>
              <w:right w:val="single" w:sz="4" w:space="0" w:color="auto"/>
            </w:tcBorders>
          </w:tcPr>
          <w:p w14:paraId="6FE1B15F" w14:textId="77777777" w:rsidR="00280DCA" w:rsidRDefault="00280DCA" w:rsidP="00280DC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5E6AD8"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35B883"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F43D7B"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E73A87"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BD1DC6"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72C0F7A"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5ABC0B"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ECF498"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05C23"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8B7A4A"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DF3EFA"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FCB59"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A8D699" w14:textId="77777777" w:rsidR="00280DCA" w:rsidRDefault="00280DCA" w:rsidP="00280DCA">
            <w:pPr>
              <w:pStyle w:val="TAC"/>
              <w:rPr>
                <w:lang w:val="en-US" w:eastAsia="zh-CN"/>
              </w:rPr>
            </w:pPr>
            <w:r>
              <w:rPr>
                <w:rFonts w:hint="eastAsia"/>
                <w:lang w:val="en-US" w:eastAsia="zh-CN"/>
              </w:rPr>
              <w:t>1</w:t>
            </w:r>
          </w:p>
        </w:tc>
      </w:tr>
      <w:tr w:rsidR="00280DCA" w14:paraId="59CB474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CA82648"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9D184F3"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25E65497" w14:textId="77777777" w:rsidR="00280DCA" w:rsidRDefault="00280DCA" w:rsidP="00280DCA">
            <w:pPr>
              <w:pStyle w:val="TAC"/>
              <w:rPr>
                <w:lang w:val="en-US" w:eastAsia="zh-CN"/>
              </w:rPr>
            </w:pPr>
            <w:r>
              <w:rPr>
                <w:rFonts w:hint="eastAsia"/>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1047F76E"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33EBF0E2"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84D13C"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5BE168"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E3414D"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F4CFDD1"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7B20269"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13348F"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D4378D"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6401C0" w14:textId="77777777" w:rsidR="00280DCA" w:rsidRDefault="00280DCA" w:rsidP="00280DC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1A4014F"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BD31661" w14:textId="77777777" w:rsidR="00280DCA" w:rsidRDefault="00280DCA" w:rsidP="00280DC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C0E698A" w14:textId="77777777" w:rsidR="00280DCA" w:rsidRDefault="00280DCA" w:rsidP="00280DC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F3DF53" w14:textId="77777777" w:rsidR="00280DCA" w:rsidRDefault="00280DCA" w:rsidP="00280DCA">
            <w:pPr>
              <w:pStyle w:val="TAC"/>
              <w:rPr>
                <w:lang w:val="en-US" w:eastAsia="zh-CN"/>
              </w:rPr>
            </w:pPr>
          </w:p>
        </w:tc>
      </w:tr>
      <w:tr w:rsidR="00280DCA" w14:paraId="58B88A1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67B07C6" w14:textId="77777777" w:rsidR="00280DCA" w:rsidRDefault="00280DCA" w:rsidP="00280DCA">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18E6169E" w14:textId="77777777" w:rsidR="00280DCA" w:rsidRDefault="00280DCA" w:rsidP="00280DCA">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4DFE5D26" w14:textId="77777777" w:rsidR="00280DCA" w:rsidRDefault="00280DCA" w:rsidP="00280DCA">
            <w:pPr>
              <w:pStyle w:val="TAC"/>
              <w:rPr>
                <w:szCs w:val="18"/>
                <w:lang w:val="en-US" w:eastAsia="zh-CN"/>
              </w:rPr>
            </w:pPr>
            <w:r>
              <w:rPr>
                <w:rFonts w:hint="eastAsia"/>
                <w:szCs w:val="18"/>
                <w:lang w:val="en-US" w:eastAsia="zh-CN"/>
              </w:rPr>
              <w:t>CA_n7</w:t>
            </w:r>
            <w:r>
              <w:rPr>
                <w:szCs w:val="18"/>
                <w:lang w:val="en-US" w:eastAsia="zh-CN"/>
              </w:rPr>
              <w:t>B</w:t>
            </w:r>
          </w:p>
        </w:tc>
        <w:tc>
          <w:tcPr>
            <w:tcW w:w="743" w:type="dxa"/>
            <w:tcBorders>
              <w:top w:val="single" w:sz="4" w:space="0" w:color="auto"/>
              <w:left w:val="single" w:sz="4" w:space="0" w:color="auto"/>
              <w:bottom w:val="single" w:sz="4" w:space="0" w:color="auto"/>
              <w:right w:val="single" w:sz="4" w:space="0" w:color="auto"/>
            </w:tcBorders>
          </w:tcPr>
          <w:p w14:paraId="32486C06" w14:textId="77777777" w:rsidR="00280DCA" w:rsidRDefault="00280DCA" w:rsidP="00280DCA">
            <w:pPr>
              <w:pStyle w:val="TAC"/>
              <w:rPr>
                <w:lang w:val="en-US" w:eastAsia="zh-CN"/>
              </w:rPr>
            </w:pPr>
            <w:r>
              <w:rPr>
                <w:rFonts w:hint="eastAsia"/>
                <w:szCs w:val="18"/>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1F64E744" w14:textId="77777777" w:rsidR="00280DCA" w:rsidRDefault="00280DCA" w:rsidP="00280DCA">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D08E14F" w14:textId="77777777" w:rsidR="00280DCA" w:rsidRDefault="00280DCA" w:rsidP="00280DCA">
            <w:pPr>
              <w:pStyle w:val="TAC"/>
              <w:rPr>
                <w:lang w:val="en-US" w:eastAsia="zh-CN"/>
              </w:rPr>
            </w:pPr>
            <w:r>
              <w:rPr>
                <w:rFonts w:hint="eastAsia"/>
                <w:szCs w:val="18"/>
                <w:lang w:val="en-US" w:eastAsia="zh-CN"/>
              </w:rPr>
              <w:t>0</w:t>
            </w:r>
          </w:p>
        </w:tc>
      </w:tr>
      <w:tr w:rsidR="00280DCA" w14:paraId="33493C0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A964788"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430892"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50AC8C8C" w14:textId="77777777" w:rsidR="00280DCA" w:rsidRDefault="00280DCA" w:rsidP="00280DCA">
            <w:pPr>
              <w:pStyle w:val="TAC"/>
              <w:rPr>
                <w:lang w:val="en-US" w:eastAsia="zh-CN"/>
              </w:rPr>
            </w:pPr>
            <w:r>
              <w:rPr>
                <w:rFonts w:hint="eastAsia"/>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0698C9F4"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2E88491E"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69D592"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331B6E"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B0192F"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5C31230"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9DADC7"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208C53"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6B42E9C"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96CE413" w14:textId="77777777" w:rsidR="00280DCA" w:rsidRDefault="00280DCA" w:rsidP="00280DC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17678BC"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90270E1" w14:textId="77777777" w:rsidR="00280DCA" w:rsidRDefault="00280DCA" w:rsidP="00280DC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DB14481" w14:textId="77777777" w:rsidR="00280DCA" w:rsidRDefault="00280DCA" w:rsidP="00280DC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9DC2DD" w14:textId="77777777" w:rsidR="00280DCA" w:rsidRDefault="00280DCA" w:rsidP="00280DCA">
            <w:pPr>
              <w:pStyle w:val="TAC"/>
              <w:rPr>
                <w:lang w:val="en-US" w:eastAsia="zh-CN"/>
              </w:rPr>
            </w:pPr>
          </w:p>
        </w:tc>
      </w:tr>
      <w:tr w:rsidR="00280DCA" w14:paraId="47F3068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B90A4AC" w14:textId="77777777" w:rsidR="00280DCA" w:rsidRDefault="00280DCA" w:rsidP="00280DC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70A22F1" w14:textId="77777777" w:rsidR="00280DCA" w:rsidRDefault="00280DCA" w:rsidP="00280DC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43" w:type="dxa"/>
            <w:tcBorders>
              <w:top w:val="single" w:sz="4" w:space="0" w:color="auto"/>
              <w:left w:val="single" w:sz="4" w:space="0" w:color="auto"/>
              <w:bottom w:val="single" w:sz="4" w:space="0" w:color="auto"/>
              <w:right w:val="single" w:sz="4" w:space="0" w:color="auto"/>
            </w:tcBorders>
          </w:tcPr>
          <w:p w14:paraId="7AEB43D3" w14:textId="77777777" w:rsidR="00280DCA" w:rsidRDefault="00280DCA" w:rsidP="00280DCA">
            <w:pPr>
              <w:pStyle w:val="TAC"/>
              <w:rPr>
                <w:lang w:val="en-US"/>
              </w:rPr>
            </w:pPr>
            <w:r>
              <w:rPr>
                <w:rFonts w:hint="eastAsia"/>
                <w:lang w:eastAsia="zh-CN"/>
              </w:rPr>
              <w:t>n7</w:t>
            </w:r>
          </w:p>
        </w:tc>
        <w:tc>
          <w:tcPr>
            <w:tcW w:w="597" w:type="dxa"/>
            <w:tcBorders>
              <w:top w:val="single" w:sz="4" w:space="0" w:color="auto"/>
              <w:left w:val="single" w:sz="4" w:space="0" w:color="auto"/>
              <w:bottom w:val="single" w:sz="4" w:space="0" w:color="auto"/>
              <w:right w:val="single" w:sz="4" w:space="0" w:color="auto"/>
            </w:tcBorders>
          </w:tcPr>
          <w:p w14:paraId="2E95F269"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816A41"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D61DBA"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3F2171"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F2C0B9" w14:textId="77777777" w:rsidR="00280DCA" w:rsidRDefault="00280DCA" w:rsidP="00280DC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D8366C" w14:textId="77777777" w:rsidR="00280DCA" w:rsidRDefault="00280DCA" w:rsidP="00280DC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ACB66F"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DFB210"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BF05D3"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4F4CC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41B2C1"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7379FF"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1BE3FC"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E0604CC" w14:textId="77777777" w:rsidR="00280DCA" w:rsidRDefault="00280DCA" w:rsidP="00280DCA">
            <w:pPr>
              <w:pStyle w:val="TAC"/>
              <w:rPr>
                <w:lang w:val="en-US" w:eastAsia="zh-CN"/>
              </w:rPr>
            </w:pPr>
            <w:r>
              <w:rPr>
                <w:rFonts w:hint="eastAsia"/>
                <w:lang w:val="en-US" w:eastAsia="zh-CN"/>
              </w:rPr>
              <w:t>0</w:t>
            </w:r>
          </w:p>
        </w:tc>
      </w:tr>
      <w:tr w:rsidR="00280DCA" w14:paraId="314A6C5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14E9C7F"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FD68F19"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753C9F8D" w14:textId="77777777" w:rsidR="00280DCA" w:rsidRDefault="00280DCA" w:rsidP="00280DCA">
            <w:pPr>
              <w:pStyle w:val="TAC"/>
              <w:rPr>
                <w:lang w:val="en-US" w:eastAsia="zh-CN"/>
              </w:rPr>
            </w:pPr>
            <w:r>
              <w:rPr>
                <w:rFonts w:hint="eastAsia"/>
                <w:lang w:val="en-US" w:eastAsia="zh-CN"/>
              </w:rPr>
              <w:t>n7</w:t>
            </w:r>
            <w:r>
              <w:rPr>
                <w:lang w:val="en-US" w:eastAsia="zh-CN"/>
              </w:rPr>
              <w:t>8</w:t>
            </w:r>
          </w:p>
        </w:tc>
        <w:tc>
          <w:tcPr>
            <w:tcW w:w="8667" w:type="dxa"/>
            <w:gridSpan w:val="23"/>
            <w:tcBorders>
              <w:top w:val="single" w:sz="4" w:space="0" w:color="auto"/>
              <w:left w:val="single" w:sz="4" w:space="0" w:color="auto"/>
              <w:bottom w:val="single" w:sz="4" w:space="0" w:color="auto"/>
              <w:right w:val="single" w:sz="4" w:space="0" w:color="auto"/>
            </w:tcBorders>
          </w:tcPr>
          <w:p w14:paraId="31C1CC86" w14:textId="77777777" w:rsidR="00280DCA" w:rsidRDefault="00280DCA" w:rsidP="00280DCA">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2D00486" w14:textId="77777777" w:rsidR="00280DCA" w:rsidRDefault="00280DCA" w:rsidP="00280DCA">
            <w:pPr>
              <w:pStyle w:val="TAC"/>
              <w:rPr>
                <w:lang w:val="en-US" w:eastAsia="zh-CN"/>
              </w:rPr>
            </w:pPr>
          </w:p>
        </w:tc>
      </w:tr>
      <w:tr w:rsidR="00280DCA" w14:paraId="0B89217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F2AE933"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C4107B7"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65D1EE8A" w14:textId="77777777" w:rsidR="00280DCA" w:rsidRDefault="00280DCA" w:rsidP="00280DCA">
            <w:pPr>
              <w:pStyle w:val="TAC"/>
              <w:rPr>
                <w:lang w:val="en-US" w:eastAsia="zh-CN"/>
              </w:rPr>
            </w:pPr>
            <w:r>
              <w:rPr>
                <w:lang w:val="en-US" w:eastAsia="zh-CN"/>
              </w:rPr>
              <w:t>n7</w:t>
            </w:r>
          </w:p>
        </w:tc>
        <w:tc>
          <w:tcPr>
            <w:tcW w:w="597" w:type="dxa"/>
            <w:tcBorders>
              <w:top w:val="single" w:sz="4" w:space="0" w:color="auto"/>
              <w:left w:val="single" w:sz="4" w:space="0" w:color="auto"/>
              <w:bottom w:val="single" w:sz="4" w:space="0" w:color="auto"/>
              <w:right w:val="single" w:sz="4" w:space="0" w:color="auto"/>
            </w:tcBorders>
          </w:tcPr>
          <w:p w14:paraId="41B91619" w14:textId="77777777" w:rsidR="00280DCA" w:rsidRDefault="00280DCA" w:rsidP="00280DCA">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7491A17C" w14:textId="77777777" w:rsidR="00280DCA" w:rsidRDefault="00280DCA" w:rsidP="00280DC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ECFB2D" w14:textId="77777777" w:rsidR="00280DCA" w:rsidRDefault="00280DCA" w:rsidP="00280DC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4B6C9AD4" w14:textId="77777777" w:rsidR="00280DCA" w:rsidRDefault="00280DCA" w:rsidP="00280DCA">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207C9AAC" w14:textId="77777777" w:rsidR="00280DCA" w:rsidRDefault="00280DCA" w:rsidP="00280DCA">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67468249" w14:textId="77777777" w:rsidR="00280DCA" w:rsidRDefault="00280DCA" w:rsidP="00280DC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17012781" w14:textId="77777777" w:rsidR="00280DCA" w:rsidRDefault="00280DCA" w:rsidP="00280DCA">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22553271" w14:textId="77777777" w:rsidR="00280DCA" w:rsidRDefault="00280DCA" w:rsidP="00280DCA">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7CE3D4"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3D2080"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1471DE" w14:textId="77777777" w:rsidR="00280DCA" w:rsidRDefault="00280DCA" w:rsidP="00280DC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E61214C"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4F473DAB" w14:textId="77777777" w:rsidR="00280DCA" w:rsidRDefault="00280DCA" w:rsidP="00280DCA">
            <w:pPr>
              <w:pStyle w:val="TAC"/>
            </w:pPr>
          </w:p>
        </w:tc>
        <w:tc>
          <w:tcPr>
            <w:tcW w:w="1485" w:type="dxa"/>
            <w:tcBorders>
              <w:top w:val="nil"/>
              <w:left w:val="single" w:sz="4" w:space="0" w:color="auto"/>
              <w:bottom w:val="nil"/>
              <w:right w:val="single" w:sz="4" w:space="0" w:color="auto"/>
            </w:tcBorders>
            <w:shd w:val="clear" w:color="auto" w:fill="auto"/>
          </w:tcPr>
          <w:p w14:paraId="7B15B9E3" w14:textId="77777777" w:rsidR="00280DCA" w:rsidRDefault="00280DCA" w:rsidP="00280DCA">
            <w:pPr>
              <w:pStyle w:val="TAC"/>
              <w:rPr>
                <w:lang w:val="en-US" w:eastAsia="zh-CN"/>
              </w:rPr>
            </w:pPr>
            <w:r>
              <w:rPr>
                <w:lang w:val="en-US" w:eastAsia="zh-CN"/>
              </w:rPr>
              <w:t>1</w:t>
            </w:r>
          </w:p>
        </w:tc>
      </w:tr>
      <w:tr w:rsidR="00280DCA" w14:paraId="280391F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6D5B091"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EE37873"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2790C273" w14:textId="77777777" w:rsidR="00280DCA" w:rsidRDefault="00280DCA" w:rsidP="00280DCA">
            <w:pPr>
              <w:pStyle w:val="TAC"/>
              <w:rPr>
                <w:lang w:val="en-US" w:eastAsia="zh-CN"/>
              </w:rPr>
            </w:pPr>
            <w:r>
              <w:t>n78</w:t>
            </w:r>
          </w:p>
        </w:tc>
        <w:tc>
          <w:tcPr>
            <w:tcW w:w="8667" w:type="dxa"/>
            <w:gridSpan w:val="23"/>
            <w:tcBorders>
              <w:top w:val="single" w:sz="4" w:space="0" w:color="auto"/>
              <w:left w:val="single" w:sz="4" w:space="0" w:color="auto"/>
              <w:bottom w:val="single" w:sz="4" w:space="0" w:color="auto"/>
              <w:right w:val="single" w:sz="4" w:space="0" w:color="auto"/>
            </w:tcBorders>
          </w:tcPr>
          <w:p w14:paraId="77807431" w14:textId="77777777" w:rsidR="00280DCA" w:rsidRDefault="00280DCA" w:rsidP="00280DC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5F66168" w14:textId="77777777" w:rsidR="00280DCA" w:rsidRDefault="00280DCA" w:rsidP="00280DCA">
            <w:pPr>
              <w:pStyle w:val="TAC"/>
              <w:rPr>
                <w:lang w:val="en-US" w:eastAsia="zh-CN"/>
              </w:rPr>
            </w:pPr>
          </w:p>
        </w:tc>
      </w:tr>
      <w:tr w:rsidR="00280DCA" w14:paraId="4DA25515" w14:textId="77777777" w:rsidTr="00A503E3">
        <w:trPr>
          <w:trHeight w:val="187"/>
        </w:trPr>
        <w:tc>
          <w:tcPr>
            <w:tcW w:w="1642" w:type="dxa"/>
            <w:tcBorders>
              <w:left w:val="single" w:sz="4" w:space="0" w:color="auto"/>
              <w:bottom w:val="nil"/>
              <w:right w:val="single" w:sz="4" w:space="0" w:color="auto"/>
            </w:tcBorders>
            <w:shd w:val="clear" w:color="auto" w:fill="auto"/>
          </w:tcPr>
          <w:p w14:paraId="2C02CF7A" w14:textId="77777777" w:rsidR="00280DCA" w:rsidRDefault="00280DCA" w:rsidP="00280DC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02DE37A4" w14:textId="77777777" w:rsidR="00280DCA" w:rsidRDefault="00280DCA" w:rsidP="00280DC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43" w:type="dxa"/>
            <w:tcBorders>
              <w:left w:val="single" w:sz="4" w:space="0" w:color="auto"/>
              <w:bottom w:val="single" w:sz="4" w:space="0" w:color="auto"/>
              <w:right w:val="single" w:sz="4" w:space="0" w:color="auto"/>
            </w:tcBorders>
          </w:tcPr>
          <w:p w14:paraId="22094A86" w14:textId="77777777" w:rsidR="00280DCA" w:rsidRDefault="00280DCA" w:rsidP="00280DCA">
            <w:pPr>
              <w:pStyle w:val="TAC"/>
              <w:rPr>
                <w:lang w:val="en-US" w:eastAsia="zh-CN"/>
              </w:rPr>
            </w:pPr>
            <w:r>
              <w:rPr>
                <w:rFonts w:hint="eastAsia"/>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597CB625" w14:textId="77777777" w:rsidR="00280DCA" w:rsidRDefault="00280DCA" w:rsidP="00280DCA">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20649484" w14:textId="77777777" w:rsidR="00280DCA" w:rsidRDefault="00280DCA" w:rsidP="00280DCA">
            <w:pPr>
              <w:pStyle w:val="TAC"/>
              <w:rPr>
                <w:lang w:val="en-US" w:eastAsia="zh-CN"/>
              </w:rPr>
            </w:pPr>
            <w:r>
              <w:rPr>
                <w:rFonts w:hint="eastAsia"/>
                <w:lang w:val="en-US" w:eastAsia="zh-CN"/>
              </w:rPr>
              <w:t>0</w:t>
            </w:r>
          </w:p>
        </w:tc>
      </w:tr>
      <w:tr w:rsidR="00280DCA" w14:paraId="1551003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7A6EB41"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99C1AA5" w14:textId="77777777" w:rsidR="00280DCA" w:rsidRDefault="00280DCA" w:rsidP="00280DCA">
            <w:pPr>
              <w:pStyle w:val="TAC"/>
              <w:rPr>
                <w:lang w:val="en-US" w:eastAsia="zh-CN"/>
              </w:rPr>
            </w:pPr>
          </w:p>
        </w:tc>
        <w:tc>
          <w:tcPr>
            <w:tcW w:w="743" w:type="dxa"/>
            <w:tcBorders>
              <w:left w:val="single" w:sz="4" w:space="0" w:color="auto"/>
              <w:bottom w:val="single" w:sz="4" w:space="0" w:color="auto"/>
              <w:right w:val="single" w:sz="4" w:space="0" w:color="auto"/>
            </w:tcBorders>
          </w:tcPr>
          <w:p w14:paraId="44B6F359" w14:textId="77777777" w:rsidR="00280DCA" w:rsidRDefault="00280DCA" w:rsidP="00280DCA">
            <w:pPr>
              <w:pStyle w:val="TAC"/>
              <w:rPr>
                <w:lang w:val="en-US" w:eastAsia="zh-CN"/>
              </w:rPr>
            </w:pPr>
            <w:r>
              <w:rPr>
                <w:rFonts w:hint="eastAsia"/>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39A27B25"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5AFDCE"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C786A1"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848A34"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B6E42E" w14:textId="77777777" w:rsidR="00280DCA" w:rsidRDefault="00280DCA" w:rsidP="00280DC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5C72C8" w14:textId="77777777" w:rsidR="00280DCA" w:rsidRDefault="00280DCA" w:rsidP="00280DC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2AC33BB"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4954F0"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4C6A62"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99FA5C"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265D36"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2A686" w14:textId="77777777" w:rsidR="00280DCA" w:rsidRDefault="00280DCA" w:rsidP="00280DC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4B5A15" w14:textId="77777777" w:rsidR="00280DCA" w:rsidRDefault="00280DCA" w:rsidP="00280DC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CB88EF" w14:textId="77777777" w:rsidR="00280DCA" w:rsidRDefault="00280DCA" w:rsidP="00280DCA">
            <w:pPr>
              <w:pStyle w:val="TAC"/>
              <w:rPr>
                <w:lang w:val="en-US" w:eastAsia="zh-CN"/>
              </w:rPr>
            </w:pPr>
          </w:p>
        </w:tc>
      </w:tr>
      <w:tr w:rsidR="00280DCA" w14:paraId="4967518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F82C0B5"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627C176" w14:textId="77777777" w:rsidR="00280DCA" w:rsidRDefault="00280DCA" w:rsidP="00280DCA">
            <w:pPr>
              <w:pStyle w:val="TAC"/>
              <w:rPr>
                <w:lang w:val="en-US" w:eastAsia="zh-CN"/>
              </w:rPr>
            </w:pPr>
          </w:p>
        </w:tc>
        <w:tc>
          <w:tcPr>
            <w:tcW w:w="743" w:type="dxa"/>
            <w:tcBorders>
              <w:left w:val="single" w:sz="4" w:space="0" w:color="auto"/>
              <w:bottom w:val="single" w:sz="4" w:space="0" w:color="auto"/>
              <w:right w:val="single" w:sz="4" w:space="0" w:color="auto"/>
            </w:tcBorders>
          </w:tcPr>
          <w:p w14:paraId="2E35A050" w14:textId="77777777" w:rsidR="00280DCA" w:rsidRDefault="00280DCA" w:rsidP="00280DCA">
            <w:pPr>
              <w:pStyle w:val="TAC"/>
              <w:rPr>
                <w:lang w:val="en-US" w:eastAsia="zh-CN"/>
              </w:rPr>
            </w:pPr>
            <w:r>
              <w:rPr>
                <w:rFonts w:hint="eastAsia"/>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5A53EBBC" w14:textId="77777777" w:rsidR="00280DCA" w:rsidRDefault="00280DCA" w:rsidP="00280DC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08780DC" w14:textId="77777777" w:rsidR="00280DCA" w:rsidRDefault="00280DCA" w:rsidP="00280DCA">
            <w:pPr>
              <w:pStyle w:val="TAC"/>
              <w:rPr>
                <w:lang w:val="en-US" w:eastAsia="zh-CN"/>
              </w:rPr>
            </w:pPr>
            <w:r>
              <w:rPr>
                <w:rFonts w:hint="eastAsia"/>
                <w:lang w:val="en-US" w:eastAsia="zh-CN"/>
              </w:rPr>
              <w:t>1</w:t>
            </w:r>
          </w:p>
        </w:tc>
      </w:tr>
      <w:tr w:rsidR="00280DCA" w14:paraId="31A2A722" w14:textId="77777777" w:rsidTr="00A503E3">
        <w:trPr>
          <w:trHeight w:val="90"/>
        </w:trPr>
        <w:tc>
          <w:tcPr>
            <w:tcW w:w="1642" w:type="dxa"/>
            <w:tcBorders>
              <w:top w:val="nil"/>
              <w:left w:val="single" w:sz="4" w:space="0" w:color="auto"/>
              <w:bottom w:val="single" w:sz="4" w:space="0" w:color="auto"/>
              <w:right w:val="single" w:sz="4" w:space="0" w:color="auto"/>
            </w:tcBorders>
            <w:shd w:val="clear" w:color="auto" w:fill="auto"/>
          </w:tcPr>
          <w:p w14:paraId="1BAFD7E7"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FA784F" w14:textId="77777777" w:rsidR="00280DCA" w:rsidRDefault="00280DCA" w:rsidP="00280DCA">
            <w:pPr>
              <w:pStyle w:val="TAC"/>
              <w:rPr>
                <w:lang w:val="en-US" w:eastAsia="zh-CN"/>
              </w:rPr>
            </w:pPr>
          </w:p>
        </w:tc>
        <w:tc>
          <w:tcPr>
            <w:tcW w:w="743" w:type="dxa"/>
            <w:tcBorders>
              <w:left w:val="single" w:sz="4" w:space="0" w:color="auto"/>
              <w:bottom w:val="single" w:sz="4" w:space="0" w:color="auto"/>
              <w:right w:val="single" w:sz="4" w:space="0" w:color="auto"/>
            </w:tcBorders>
          </w:tcPr>
          <w:p w14:paraId="7AE63BCC" w14:textId="77777777" w:rsidR="00280DCA" w:rsidRDefault="00280DCA" w:rsidP="00280DCA">
            <w:pPr>
              <w:pStyle w:val="TAC"/>
              <w:rPr>
                <w:lang w:val="en-US" w:eastAsia="zh-CN"/>
              </w:rPr>
            </w:pPr>
            <w:r>
              <w:rPr>
                <w:rFonts w:hint="eastAsia"/>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6D90FDCA"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6511CF" w14:textId="77777777" w:rsidR="00280DCA" w:rsidRDefault="00280DCA" w:rsidP="00280DC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6933E7" w14:textId="77777777" w:rsidR="00280DCA" w:rsidRDefault="00280DCA" w:rsidP="00280DC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F8E893" w14:textId="77777777" w:rsidR="00280DCA" w:rsidRDefault="00280DCA" w:rsidP="00280DC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FF506D" w14:textId="77777777" w:rsidR="00280DCA" w:rsidRDefault="00280DCA" w:rsidP="00280DC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BD5DB6" w14:textId="77777777" w:rsidR="00280DCA" w:rsidRDefault="00280DCA" w:rsidP="00280DC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C0C931" w14:textId="77777777" w:rsidR="00280DCA" w:rsidRDefault="00280DCA" w:rsidP="00280DC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F30782" w14:textId="77777777" w:rsidR="00280DCA" w:rsidRDefault="00280DCA" w:rsidP="00280DC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73F499" w14:textId="77777777" w:rsidR="00280DCA" w:rsidRDefault="00280DCA" w:rsidP="00280DC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27B5A7C" w14:textId="77777777" w:rsidR="00280DCA" w:rsidRDefault="00280DCA" w:rsidP="00280DC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14B3D23" w14:textId="77777777" w:rsidR="00280DCA" w:rsidRDefault="00280DCA" w:rsidP="00280DCA">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752562" w14:textId="77777777" w:rsidR="00280DCA" w:rsidRDefault="00280DCA" w:rsidP="00280DCA">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27E6E2" w14:textId="77777777" w:rsidR="00280DCA" w:rsidRDefault="00280DCA" w:rsidP="00280DC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8D1547B" w14:textId="77777777" w:rsidR="00280DCA" w:rsidRDefault="00280DCA" w:rsidP="00280DCA">
            <w:pPr>
              <w:pStyle w:val="TAC"/>
              <w:rPr>
                <w:lang w:val="en-US" w:eastAsia="zh-CN"/>
              </w:rPr>
            </w:pPr>
          </w:p>
        </w:tc>
      </w:tr>
      <w:tr w:rsidR="00280DCA" w14:paraId="6B11544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7F2A2E3" w14:textId="77777777" w:rsidR="00280DCA" w:rsidRDefault="00280DCA" w:rsidP="00280DC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25FA8A5" w14:textId="77777777" w:rsidR="00280DCA" w:rsidRDefault="00280DCA" w:rsidP="00280DC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43" w:type="dxa"/>
            <w:tcBorders>
              <w:top w:val="single" w:sz="4" w:space="0" w:color="auto"/>
              <w:left w:val="single" w:sz="4" w:space="0" w:color="auto"/>
              <w:bottom w:val="single" w:sz="4" w:space="0" w:color="auto"/>
              <w:right w:val="single" w:sz="4" w:space="0" w:color="auto"/>
            </w:tcBorders>
          </w:tcPr>
          <w:p w14:paraId="6AD59509" w14:textId="77777777" w:rsidR="00280DCA" w:rsidRDefault="00280DCA" w:rsidP="00280DCA">
            <w:pPr>
              <w:pStyle w:val="TAC"/>
              <w:rPr>
                <w:lang w:val="en-US" w:eastAsia="zh-CN"/>
              </w:rPr>
            </w:pPr>
            <w:r>
              <w:rPr>
                <w:rFonts w:hint="eastAsia"/>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1EC364F8" w14:textId="77777777" w:rsidR="00280DCA" w:rsidRDefault="00280DCA" w:rsidP="00280DC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9054ABF" w14:textId="77777777" w:rsidR="00280DCA" w:rsidRDefault="00280DCA" w:rsidP="00280DCA">
            <w:pPr>
              <w:pStyle w:val="TAC"/>
              <w:rPr>
                <w:lang w:val="en-US" w:eastAsia="zh-CN"/>
              </w:rPr>
            </w:pPr>
            <w:r>
              <w:rPr>
                <w:rFonts w:hint="eastAsia"/>
                <w:lang w:val="en-US" w:eastAsia="zh-CN"/>
              </w:rPr>
              <w:t>0</w:t>
            </w:r>
          </w:p>
        </w:tc>
      </w:tr>
      <w:tr w:rsidR="00280DCA" w14:paraId="27DD1A11"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2DA3DC6"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98087A8"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32E110BF" w14:textId="77777777" w:rsidR="00280DCA" w:rsidRDefault="00280DCA" w:rsidP="00280DCA">
            <w:pPr>
              <w:pStyle w:val="TAC"/>
              <w:rPr>
                <w:lang w:val="en-US" w:eastAsia="zh-CN"/>
              </w:rPr>
            </w:pPr>
            <w:r>
              <w:rPr>
                <w:rFonts w:hint="eastAsia"/>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7F4C4B9F" w14:textId="77777777" w:rsidR="00280DCA" w:rsidRDefault="00280DCA" w:rsidP="00280DCA">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CFE039B" w14:textId="77777777" w:rsidR="00280DCA" w:rsidRDefault="00280DCA" w:rsidP="00280DCA">
            <w:pPr>
              <w:pStyle w:val="TAC"/>
              <w:rPr>
                <w:lang w:val="en-US" w:eastAsia="zh-CN"/>
              </w:rPr>
            </w:pPr>
          </w:p>
        </w:tc>
      </w:tr>
      <w:tr w:rsidR="00280DCA" w14:paraId="57BDFBB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83DBFF6"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3FA2CA4"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4F8F551C" w14:textId="77777777" w:rsidR="00280DCA" w:rsidRDefault="00280DCA" w:rsidP="00280DCA">
            <w:pPr>
              <w:pStyle w:val="TAC"/>
              <w:rPr>
                <w:lang w:val="en-US" w:eastAsia="zh-CN"/>
              </w:rPr>
            </w:pPr>
            <w:r>
              <w:rPr>
                <w:rFonts w:hint="eastAsia"/>
                <w:lang w:val="en-US" w:eastAsia="zh-CN"/>
              </w:rPr>
              <w:t>n7</w:t>
            </w:r>
          </w:p>
        </w:tc>
        <w:tc>
          <w:tcPr>
            <w:tcW w:w="8667" w:type="dxa"/>
            <w:gridSpan w:val="23"/>
            <w:tcBorders>
              <w:top w:val="single" w:sz="4" w:space="0" w:color="auto"/>
              <w:left w:val="single" w:sz="4" w:space="0" w:color="auto"/>
              <w:bottom w:val="single" w:sz="4" w:space="0" w:color="auto"/>
              <w:right w:val="single" w:sz="4" w:space="0" w:color="auto"/>
            </w:tcBorders>
          </w:tcPr>
          <w:p w14:paraId="48C10297" w14:textId="77777777" w:rsidR="00280DCA" w:rsidRDefault="00280DCA" w:rsidP="00280DCA">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F8D3884" w14:textId="77777777" w:rsidR="00280DCA" w:rsidRDefault="00280DCA" w:rsidP="00280DCA">
            <w:pPr>
              <w:pStyle w:val="TAC"/>
              <w:rPr>
                <w:lang w:val="en-US" w:eastAsia="zh-CN"/>
              </w:rPr>
            </w:pPr>
            <w:r>
              <w:rPr>
                <w:rFonts w:hint="eastAsia"/>
                <w:lang w:val="en-US" w:eastAsia="zh-CN"/>
              </w:rPr>
              <w:t>1</w:t>
            </w:r>
          </w:p>
        </w:tc>
      </w:tr>
      <w:tr w:rsidR="00280DCA" w14:paraId="22E7E11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E6F6F0F"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044D6C"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341AD9D7" w14:textId="77777777" w:rsidR="00280DCA" w:rsidRDefault="00280DCA" w:rsidP="00280DCA">
            <w:pPr>
              <w:pStyle w:val="TAC"/>
              <w:rPr>
                <w:lang w:val="en-US" w:eastAsia="zh-CN"/>
              </w:rPr>
            </w:pPr>
            <w:r>
              <w:rPr>
                <w:rFonts w:hint="eastAsia"/>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0523CA07" w14:textId="77777777" w:rsidR="00280DCA" w:rsidRDefault="00280DCA" w:rsidP="00280DC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90A1581" w14:textId="77777777" w:rsidR="00280DCA" w:rsidRDefault="00280DCA" w:rsidP="00280DCA">
            <w:pPr>
              <w:pStyle w:val="TAC"/>
              <w:rPr>
                <w:lang w:val="en-US" w:eastAsia="zh-CN"/>
              </w:rPr>
            </w:pPr>
          </w:p>
        </w:tc>
      </w:tr>
      <w:tr w:rsidR="00280DCA" w14:paraId="61243D4A"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4B2E00F" w14:textId="77777777" w:rsidR="00280DCA" w:rsidRDefault="00280DCA" w:rsidP="00280DCA">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4D4A7BD6" w14:textId="77777777" w:rsidR="00280DCA" w:rsidRDefault="00280DCA" w:rsidP="00280DCA">
            <w:pPr>
              <w:pStyle w:val="TAC"/>
              <w:rPr>
                <w:lang w:eastAsia="zh-CN"/>
              </w:rPr>
            </w:pPr>
            <w:r>
              <w:t>-</w:t>
            </w:r>
          </w:p>
        </w:tc>
        <w:tc>
          <w:tcPr>
            <w:tcW w:w="743" w:type="dxa"/>
            <w:tcBorders>
              <w:top w:val="single" w:sz="4" w:space="0" w:color="auto"/>
              <w:left w:val="single" w:sz="4" w:space="0" w:color="auto"/>
              <w:bottom w:val="single" w:sz="4" w:space="0" w:color="auto"/>
              <w:right w:val="single" w:sz="4" w:space="0" w:color="auto"/>
            </w:tcBorders>
          </w:tcPr>
          <w:p w14:paraId="3D7D9928" w14:textId="77777777" w:rsidR="00280DCA" w:rsidRDefault="00280DCA" w:rsidP="00280DCA">
            <w:pPr>
              <w:pStyle w:val="TAC"/>
              <w:rPr>
                <w:lang w:val="en-US" w:eastAsia="zh-CN"/>
              </w:rPr>
            </w:pPr>
            <w:r>
              <w:t>n8</w:t>
            </w:r>
          </w:p>
        </w:tc>
        <w:tc>
          <w:tcPr>
            <w:tcW w:w="597" w:type="dxa"/>
            <w:tcBorders>
              <w:top w:val="single" w:sz="4" w:space="0" w:color="auto"/>
              <w:left w:val="single" w:sz="4" w:space="0" w:color="auto"/>
              <w:bottom w:val="single" w:sz="4" w:space="0" w:color="auto"/>
              <w:right w:val="single" w:sz="4" w:space="0" w:color="auto"/>
            </w:tcBorders>
          </w:tcPr>
          <w:p w14:paraId="16697A43" w14:textId="77777777" w:rsidR="00280DCA" w:rsidRDefault="00280DCA" w:rsidP="00280DC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78410F0" w14:textId="77777777" w:rsidR="00280DCA" w:rsidRDefault="00280DCA" w:rsidP="00280DC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08AB4A8" w14:textId="77777777" w:rsidR="00280DCA" w:rsidRDefault="00280DCA" w:rsidP="00280DC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4417954" w14:textId="77777777" w:rsidR="00280DCA" w:rsidRDefault="00280DCA" w:rsidP="00280DC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ED885BA"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8EEDF0" w14:textId="77777777" w:rsidR="00280DCA" w:rsidRDefault="00280DCA" w:rsidP="00280DC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D4AE0F6"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A50FDC"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5E6A99"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2C5D34"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0063C4" w14:textId="77777777" w:rsidR="00280DCA" w:rsidRDefault="00280DCA" w:rsidP="00280DC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F0021CE"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031DC03E" w14:textId="77777777" w:rsidR="00280DCA" w:rsidRDefault="00280DCA" w:rsidP="00280DC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2764CD49" w14:textId="77777777" w:rsidR="00280DCA" w:rsidRDefault="00280DCA" w:rsidP="00280DCA">
            <w:pPr>
              <w:pStyle w:val="TAC"/>
              <w:rPr>
                <w:lang w:val="en-US" w:eastAsia="zh-CN"/>
              </w:rPr>
            </w:pPr>
            <w:r>
              <w:rPr>
                <w:lang w:val="en-US" w:eastAsia="zh-CN"/>
              </w:rPr>
              <w:t>0</w:t>
            </w:r>
          </w:p>
        </w:tc>
      </w:tr>
      <w:tr w:rsidR="00280DCA" w14:paraId="59FB420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6503392"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D75344"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18A20869" w14:textId="77777777" w:rsidR="00280DCA" w:rsidRDefault="00280DCA" w:rsidP="00280DCA">
            <w:pPr>
              <w:pStyle w:val="TAC"/>
              <w:rPr>
                <w:lang w:val="en-US" w:eastAsia="zh-CN"/>
              </w:rPr>
            </w:pPr>
            <w:r>
              <w:t>n20</w:t>
            </w:r>
          </w:p>
        </w:tc>
        <w:tc>
          <w:tcPr>
            <w:tcW w:w="597" w:type="dxa"/>
            <w:tcBorders>
              <w:top w:val="single" w:sz="4" w:space="0" w:color="auto"/>
              <w:left w:val="single" w:sz="4" w:space="0" w:color="auto"/>
              <w:bottom w:val="single" w:sz="4" w:space="0" w:color="auto"/>
              <w:right w:val="single" w:sz="4" w:space="0" w:color="auto"/>
            </w:tcBorders>
          </w:tcPr>
          <w:p w14:paraId="1B295A2C" w14:textId="77777777" w:rsidR="00280DCA" w:rsidRDefault="00280DCA" w:rsidP="00280DC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C74FC0A" w14:textId="77777777" w:rsidR="00280DCA" w:rsidRDefault="00280DCA" w:rsidP="00280DC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EF5CBFF" w14:textId="77777777" w:rsidR="00280DCA" w:rsidRDefault="00280DCA" w:rsidP="00280DC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69FD099" w14:textId="77777777" w:rsidR="00280DCA" w:rsidRDefault="00280DCA" w:rsidP="00280DC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126B0D"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A1BA05" w14:textId="77777777" w:rsidR="00280DCA" w:rsidRDefault="00280DCA" w:rsidP="00280DC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C6A4C05"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F365D6"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968CB2"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A06D38"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8ACE0A" w14:textId="77777777" w:rsidR="00280DCA" w:rsidRDefault="00280DCA" w:rsidP="00280DC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0F4787"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6437BD1D" w14:textId="77777777" w:rsidR="00280DCA" w:rsidRDefault="00280DCA" w:rsidP="00280DC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495EEEC8" w14:textId="77777777" w:rsidR="00280DCA" w:rsidRDefault="00280DCA" w:rsidP="00280DCA">
            <w:pPr>
              <w:pStyle w:val="TAC"/>
              <w:rPr>
                <w:lang w:val="en-US" w:eastAsia="zh-CN"/>
              </w:rPr>
            </w:pPr>
          </w:p>
        </w:tc>
      </w:tr>
      <w:tr w:rsidR="00280DCA" w14:paraId="542FABA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721CCEF" w14:textId="77777777" w:rsidR="00280DCA" w:rsidRDefault="00280DCA" w:rsidP="00280DCA">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06BFA8FF" w14:textId="77777777" w:rsidR="00280DCA" w:rsidRDefault="00280DCA" w:rsidP="00280DCA">
            <w:pPr>
              <w:pStyle w:val="TAC"/>
              <w:rPr>
                <w:lang w:val="en-US" w:eastAsia="zh-CN"/>
              </w:rPr>
            </w:pPr>
            <w:r>
              <w:rPr>
                <w:lang w:eastAsia="zh-CN"/>
              </w:rPr>
              <w:t>-</w:t>
            </w:r>
          </w:p>
        </w:tc>
        <w:tc>
          <w:tcPr>
            <w:tcW w:w="743" w:type="dxa"/>
            <w:tcBorders>
              <w:top w:val="single" w:sz="4" w:space="0" w:color="auto"/>
              <w:left w:val="single" w:sz="4" w:space="0" w:color="auto"/>
              <w:bottom w:val="single" w:sz="4" w:space="0" w:color="auto"/>
              <w:right w:val="single" w:sz="4" w:space="0" w:color="auto"/>
            </w:tcBorders>
          </w:tcPr>
          <w:p w14:paraId="01C2ECA6" w14:textId="77777777" w:rsidR="00280DCA" w:rsidRDefault="00280DCA" w:rsidP="00280DCA">
            <w:pPr>
              <w:pStyle w:val="TAC"/>
              <w:rPr>
                <w:lang w:val="en-US" w:eastAsia="zh-CN"/>
              </w:rPr>
            </w:pPr>
            <w:r>
              <w:rPr>
                <w:lang w:val="en-US" w:eastAsia="zh-CN"/>
              </w:rPr>
              <w:t>n8</w:t>
            </w:r>
          </w:p>
        </w:tc>
        <w:tc>
          <w:tcPr>
            <w:tcW w:w="597" w:type="dxa"/>
            <w:tcBorders>
              <w:top w:val="single" w:sz="4" w:space="0" w:color="auto"/>
              <w:left w:val="single" w:sz="4" w:space="0" w:color="auto"/>
              <w:bottom w:val="single" w:sz="4" w:space="0" w:color="auto"/>
              <w:right w:val="single" w:sz="4" w:space="0" w:color="auto"/>
            </w:tcBorders>
          </w:tcPr>
          <w:p w14:paraId="2DFD3DA6" w14:textId="77777777" w:rsidR="00280DCA" w:rsidRDefault="00280DCA" w:rsidP="00280DC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32DCA0" w14:textId="77777777" w:rsidR="00280DCA" w:rsidRDefault="00280DCA" w:rsidP="00280DC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46D65F" w14:textId="77777777" w:rsidR="00280DCA" w:rsidRDefault="00280DCA" w:rsidP="00280DC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9AB1BC" w14:textId="77777777" w:rsidR="00280DCA" w:rsidRDefault="00280DCA" w:rsidP="00280DC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A14E1E"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3EA00C" w14:textId="77777777" w:rsidR="00280DCA" w:rsidRDefault="00280DCA" w:rsidP="00280DC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68EF3AE"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2735DA"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49A54B"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56F175"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79ECB9" w14:textId="77777777" w:rsidR="00280DCA" w:rsidRDefault="00280DCA" w:rsidP="00280DC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7B392C"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344CF6CC" w14:textId="77777777" w:rsidR="00280DCA" w:rsidRDefault="00280DCA" w:rsidP="00280DC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7A4B13A" w14:textId="77777777" w:rsidR="00280DCA" w:rsidRDefault="00280DCA" w:rsidP="00280DCA">
            <w:pPr>
              <w:pStyle w:val="TAC"/>
              <w:rPr>
                <w:lang w:val="en-US" w:eastAsia="zh-CN"/>
              </w:rPr>
            </w:pPr>
            <w:r>
              <w:rPr>
                <w:rFonts w:hint="eastAsia"/>
                <w:lang w:val="en-US" w:eastAsia="zh-CN"/>
              </w:rPr>
              <w:t>0</w:t>
            </w:r>
          </w:p>
        </w:tc>
      </w:tr>
      <w:tr w:rsidR="00280DCA" w14:paraId="7E28B77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3D803C0"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14A26F"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1FA85351" w14:textId="77777777" w:rsidR="00280DCA" w:rsidRDefault="00280DCA" w:rsidP="00280DCA">
            <w:pPr>
              <w:pStyle w:val="TAC"/>
              <w:rPr>
                <w:lang w:val="en-US" w:eastAsia="zh-CN"/>
              </w:rPr>
            </w:pPr>
            <w:r>
              <w:rPr>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17911FD9" w14:textId="77777777" w:rsidR="00280DCA" w:rsidRDefault="00280DCA" w:rsidP="00280DC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7F7E02" w14:textId="77777777" w:rsidR="00280DCA" w:rsidRDefault="00280DCA" w:rsidP="00280DC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11D2B6" w14:textId="77777777" w:rsidR="00280DCA" w:rsidRDefault="00280DCA" w:rsidP="00280DC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CD94F8" w14:textId="77777777" w:rsidR="00280DCA" w:rsidRDefault="00280DCA" w:rsidP="00280DC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D8A384"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05EC5B" w14:textId="77777777" w:rsidR="00280DCA" w:rsidRDefault="00280DCA" w:rsidP="00280DC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490AAA"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2B1105"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38DEC9"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C78310"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FBBF94" w14:textId="77777777" w:rsidR="00280DCA" w:rsidRDefault="00280DCA" w:rsidP="00280DC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F13E2D"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7BEAFAAB" w14:textId="77777777" w:rsidR="00280DCA" w:rsidRDefault="00280DCA" w:rsidP="00280DC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09F666B" w14:textId="77777777" w:rsidR="00280DCA" w:rsidRDefault="00280DCA" w:rsidP="00280DCA">
            <w:pPr>
              <w:pStyle w:val="TAC"/>
              <w:rPr>
                <w:lang w:val="en-US" w:eastAsia="zh-CN"/>
              </w:rPr>
            </w:pPr>
          </w:p>
        </w:tc>
      </w:tr>
      <w:tr w:rsidR="00280DCA" w14:paraId="5C0BD49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B132A98" w14:textId="77777777" w:rsidR="00280DCA" w:rsidRDefault="00280DCA" w:rsidP="00280DC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955F0D9" w14:textId="77777777" w:rsidR="00280DCA" w:rsidRDefault="00280DCA" w:rsidP="00280DC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43" w:type="dxa"/>
            <w:tcBorders>
              <w:top w:val="single" w:sz="4" w:space="0" w:color="auto"/>
              <w:left w:val="single" w:sz="4" w:space="0" w:color="auto"/>
              <w:bottom w:val="single" w:sz="4" w:space="0" w:color="auto"/>
              <w:right w:val="single" w:sz="4" w:space="0" w:color="auto"/>
            </w:tcBorders>
          </w:tcPr>
          <w:p w14:paraId="61057066" w14:textId="77777777" w:rsidR="00280DCA" w:rsidRDefault="00280DCA" w:rsidP="00280DCA">
            <w:pPr>
              <w:pStyle w:val="TAC"/>
              <w:rPr>
                <w:lang w:val="en-US" w:eastAsia="zh-CN"/>
              </w:rPr>
            </w:pPr>
            <w:r>
              <w:rPr>
                <w:rFonts w:cs="Arial"/>
                <w:szCs w:val="18"/>
                <w:lang w:val="en-US" w:eastAsia="zh-CN"/>
              </w:rPr>
              <w:t>n</w:t>
            </w:r>
            <w:r>
              <w:rPr>
                <w:rFonts w:cs="Arial" w:hint="eastAsia"/>
                <w:szCs w:val="18"/>
                <w:lang w:val="en-US" w:eastAsia="zh-CN"/>
              </w:rPr>
              <w:t>8</w:t>
            </w:r>
          </w:p>
        </w:tc>
        <w:tc>
          <w:tcPr>
            <w:tcW w:w="597" w:type="dxa"/>
            <w:tcBorders>
              <w:top w:val="single" w:sz="4" w:space="0" w:color="auto"/>
              <w:left w:val="single" w:sz="4" w:space="0" w:color="auto"/>
              <w:bottom w:val="single" w:sz="4" w:space="0" w:color="auto"/>
              <w:right w:val="single" w:sz="4" w:space="0" w:color="auto"/>
            </w:tcBorders>
          </w:tcPr>
          <w:p w14:paraId="28B5E268" w14:textId="77777777" w:rsidR="00280DCA" w:rsidRDefault="00280DCA" w:rsidP="00280DC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BB7217" w14:textId="77777777" w:rsidR="00280DCA" w:rsidRDefault="00280DCA" w:rsidP="00280DC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14D30C" w14:textId="77777777" w:rsidR="00280DCA" w:rsidRDefault="00280DCA" w:rsidP="00280DC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F11C0B" w14:textId="77777777" w:rsidR="00280DCA" w:rsidRDefault="00280DCA" w:rsidP="00280DCA">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CDC40A"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E678A5" w14:textId="77777777" w:rsidR="00280DCA" w:rsidRDefault="00280DCA" w:rsidP="00280DC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3AF1094"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1BF847"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06EAC"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727CC6"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298BED"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E9CE52"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9D2E13"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AFD8CB5" w14:textId="77777777" w:rsidR="00280DCA" w:rsidRDefault="00280DCA" w:rsidP="00280DCA">
            <w:pPr>
              <w:pStyle w:val="TAC"/>
              <w:rPr>
                <w:lang w:val="en-US" w:eastAsia="zh-CN"/>
              </w:rPr>
            </w:pPr>
            <w:r>
              <w:rPr>
                <w:rFonts w:cs="Arial"/>
                <w:szCs w:val="18"/>
                <w:lang w:val="en-US" w:eastAsia="zh-CN"/>
              </w:rPr>
              <w:t>0</w:t>
            </w:r>
          </w:p>
        </w:tc>
      </w:tr>
      <w:tr w:rsidR="00280DCA" w14:paraId="785A8EA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CE89B92"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A518A4" w14:textId="77777777" w:rsidR="00280DCA" w:rsidRDefault="00280DCA" w:rsidP="00280DCA">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62AF14EE" w14:textId="77777777" w:rsidR="00280DCA" w:rsidRDefault="00280DCA" w:rsidP="00280DCA">
            <w:pPr>
              <w:pStyle w:val="TAC"/>
              <w:rPr>
                <w:lang w:val="en-US" w:eastAsia="zh-CN"/>
              </w:rPr>
            </w:pPr>
            <w:r>
              <w:rPr>
                <w:rFonts w:cs="Arial"/>
                <w:szCs w:val="18"/>
                <w:lang w:val="en-US" w:eastAsia="zh-CN"/>
              </w:rPr>
              <w:t>n</w:t>
            </w:r>
            <w:r>
              <w:rPr>
                <w:rFonts w:cs="Arial" w:hint="eastAsia"/>
                <w:szCs w:val="18"/>
                <w:lang w:val="en-US" w:eastAsia="zh-CN"/>
              </w:rPr>
              <w:t>34</w:t>
            </w:r>
          </w:p>
        </w:tc>
        <w:tc>
          <w:tcPr>
            <w:tcW w:w="597" w:type="dxa"/>
            <w:tcBorders>
              <w:top w:val="single" w:sz="4" w:space="0" w:color="auto"/>
              <w:left w:val="single" w:sz="4" w:space="0" w:color="auto"/>
              <w:bottom w:val="single" w:sz="4" w:space="0" w:color="auto"/>
              <w:right w:val="single" w:sz="4" w:space="0" w:color="auto"/>
            </w:tcBorders>
          </w:tcPr>
          <w:p w14:paraId="71C2E7FE" w14:textId="77777777" w:rsidR="00280DCA" w:rsidRDefault="00280DCA" w:rsidP="00280DC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4AECF0" w14:textId="77777777" w:rsidR="00280DCA" w:rsidRDefault="00280DCA" w:rsidP="00280DC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70A229" w14:textId="77777777" w:rsidR="00280DCA" w:rsidRDefault="00280DCA" w:rsidP="00280DC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09B2BE"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1B178A"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62CDEC" w14:textId="77777777" w:rsidR="00280DCA" w:rsidRDefault="00280DCA" w:rsidP="00280DC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C828078"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875C1B"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5297D"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75644B"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9580D1"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7B9729"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62D371"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C565DD5" w14:textId="77777777" w:rsidR="00280DCA" w:rsidRDefault="00280DCA" w:rsidP="00280DCA">
            <w:pPr>
              <w:pStyle w:val="TAC"/>
              <w:rPr>
                <w:lang w:val="en-US" w:eastAsia="zh-CN"/>
              </w:rPr>
            </w:pPr>
          </w:p>
        </w:tc>
      </w:tr>
      <w:tr w:rsidR="00280DCA" w14:paraId="4C5E01B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5200B3D" w14:textId="77777777" w:rsidR="00280DCA" w:rsidRDefault="00280DCA" w:rsidP="00280DCA">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795C0A2F" w14:textId="77777777" w:rsidR="00280DCA" w:rsidRDefault="00280DCA" w:rsidP="00280DCA">
            <w:pPr>
              <w:pStyle w:val="TAC"/>
              <w:rPr>
                <w:lang w:val="en-US"/>
              </w:rPr>
            </w:pPr>
            <w:r>
              <w:rPr>
                <w:rFonts w:hint="eastAsia"/>
                <w:lang w:val="en-US" w:eastAsia="zh-CN"/>
              </w:rPr>
              <w:t>CA_n8A-n39A</w:t>
            </w:r>
          </w:p>
        </w:tc>
        <w:tc>
          <w:tcPr>
            <w:tcW w:w="743" w:type="dxa"/>
            <w:tcBorders>
              <w:top w:val="single" w:sz="4" w:space="0" w:color="auto"/>
              <w:left w:val="single" w:sz="4" w:space="0" w:color="auto"/>
              <w:bottom w:val="single" w:sz="4" w:space="0" w:color="auto"/>
              <w:right w:val="single" w:sz="4" w:space="0" w:color="auto"/>
            </w:tcBorders>
          </w:tcPr>
          <w:p w14:paraId="5AFFA3E9" w14:textId="77777777" w:rsidR="00280DCA" w:rsidRDefault="00280DCA" w:rsidP="00280DCA">
            <w:pPr>
              <w:pStyle w:val="TAC"/>
              <w:rPr>
                <w:lang w:val="en-US"/>
              </w:rPr>
            </w:pPr>
            <w:r>
              <w:rPr>
                <w:rFonts w:hint="eastAsia"/>
                <w:lang w:val="en-US" w:eastAsia="zh-CN"/>
              </w:rPr>
              <w:t>n8</w:t>
            </w:r>
          </w:p>
        </w:tc>
        <w:tc>
          <w:tcPr>
            <w:tcW w:w="597" w:type="dxa"/>
            <w:tcBorders>
              <w:top w:val="single" w:sz="4" w:space="0" w:color="auto"/>
              <w:left w:val="single" w:sz="4" w:space="0" w:color="auto"/>
              <w:bottom w:val="single" w:sz="4" w:space="0" w:color="auto"/>
              <w:right w:val="single" w:sz="4" w:space="0" w:color="auto"/>
            </w:tcBorders>
          </w:tcPr>
          <w:p w14:paraId="1C3FFEC8"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1E1007"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59C06C"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37CDF3"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E4872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2256AF" w14:textId="77777777" w:rsidR="00280DCA" w:rsidRDefault="00280DCA" w:rsidP="00280DC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9645E28"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7CCB31"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C0C83"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8E524"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B70F7"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F99A3C"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9EB5DC"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B36608" w14:textId="77777777" w:rsidR="00280DCA" w:rsidRDefault="00280DCA" w:rsidP="00280DCA">
            <w:pPr>
              <w:pStyle w:val="TAC"/>
              <w:rPr>
                <w:lang w:val="en-US" w:eastAsia="zh-CN"/>
              </w:rPr>
            </w:pPr>
            <w:r>
              <w:rPr>
                <w:rFonts w:hint="eastAsia"/>
                <w:lang w:val="en-US" w:eastAsia="zh-CN"/>
              </w:rPr>
              <w:t>0</w:t>
            </w:r>
          </w:p>
        </w:tc>
      </w:tr>
      <w:tr w:rsidR="00280DCA" w14:paraId="459F0EA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D74CE41"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19685C"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0AC5559C" w14:textId="77777777" w:rsidR="00280DCA" w:rsidRDefault="00280DCA" w:rsidP="00280DCA">
            <w:pPr>
              <w:pStyle w:val="TAC"/>
              <w:rPr>
                <w:lang w:val="en-US"/>
              </w:rPr>
            </w:pPr>
            <w:r>
              <w:rPr>
                <w:rFonts w:hint="eastAsia"/>
                <w:lang w:val="en-US" w:eastAsia="zh-CN"/>
              </w:rPr>
              <w:t>n39</w:t>
            </w:r>
          </w:p>
        </w:tc>
        <w:tc>
          <w:tcPr>
            <w:tcW w:w="597" w:type="dxa"/>
            <w:tcBorders>
              <w:top w:val="single" w:sz="4" w:space="0" w:color="auto"/>
              <w:left w:val="single" w:sz="4" w:space="0" w:color="auto"/>
              <w:bottom w:val="single" w:sz="4" w:space="0" w:color="auto"/>
              <w:right w:val="single" w:sz="4" w:space="0" w:color="auto"/>
            </w:tcBorders>
          </w:tcPr>
          <w:p w14:paraId="4F720063"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85B113"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E72150"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F5B3C2"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DEE11" w14:textId="77777777" w:rsidR="00280DCA" w:rsidRDefault="00280DCA" w:rsidP="00280DC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A30526" w14:textId="77777777" w:rsidR="00280DCA" w:rsidRDefault="00280DCA" w:rsidP="00280DC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097020"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1F55FD"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32A700"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3D678C"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A1058"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11D96F"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CF5AE7" w14:textId="77777777" w:rsidR="00280DCA" w:rsidRDefault="00280DCA" w:rsidP="00280DC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3DF391F" w14:textId="77777777" w:rsidR="00280DCA" w:rsidRDefault="00280DCA" w:rsidP="00280DCA">
            <w:pPr>
              <w:pStyle w:val="TAC"/>
              <w:rPr>
                <w:lang w:val="en-US" w:eastAsia="zh-CN"/>
              </w:rPr>
            </w:pPr>
          </w:p>
        </w:tc>
      </w:tr>
      <w:tr w:rsidR="00280DCA" w14:paraId="7A66680F" w14:textId="77777777" w:rsidTr="00A503E3">
        <w:trPr>
          <w:trHeight w:val="187"/>
        </w:trPr>
        <w:tc>
          <w:tcPr>
            <w:tcW w:w="1642" w:type="dxa"/>
            <w:tcBorders>
              <w:left w:val="single" w:sz="4" w:space="0" w:color="auto"/>
              <w:bottom w:val="nil"/>
              <w:right w:val="single" w:sz="4" w:space="0" w:color="auto"/>
            </w:tcBorders>
            <w:shd w:val="clear" w:color="auto" w:fill="auto"/>
          </w:tcPr>
          <w:p w14:paraId="02015BC9" w14:textId="77777777" w:rsidR="00280DCA" w:rsidRDefault="00280DCA" w:rsidP="00280DC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092AD5F6" w14:textId="77777777" w:rsidR="00280DCA" w:rsidRDefault="00280DCA" w:rsidP="00280DC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43" w:type="dxa"/>
            <w:tcBorders>
              <w:left w:val="single" w:sz="4" w:space="0" w:color="auto"/>
              <w:bottom w:val="single" w:sz="4" w:space="0" w:color="auto"/>
              <w:right w:val="single" w:sz="4" w:space="0" w:color="auto"/>
            </w:tcBorders>
          </w:tcPr>
          <w:p w14:paraId="4B5EEABA" w14:textId="77777777" w:rsidR="00280DCA" w:rsidRDefault="00280DCA" w:rsidP="00280DCA">
            <w:pPr>
              <w:pStyle w:val="TAC"/>
              <w:rPr>
                <w:lang w:val="en-US" w:eastAsia="zh-CN"/>
              </w:rPr>
            </w:pPr>
            <w:r>
              <w:rPr>
                <w:rFonts w:hint="eastAsia"/>
                <w:lang w:val="en-US" w:eastAsia="zh-CN"/>
              </w:rPr>
              <w:t>n8</w:t>
            </w:r>
          </w:p>
        </w:tc>
        <w:tc>
          <w:tcPr>
            <w:tcW w:w="597" w:type="dxa"/>
            <w:tcBorders>
              <w:top w:val="single" w:sz="4" w:space="0" w:color="auto"/>
              <w:left w:val="single" w:sz="4" w:space="0" w:color="auto"/>
              <w:bottom w:val="single" w:sz="4" w:space="0" w:color="auto"/>
              <w:right w:val="single" w:sz="4" w:space="0" w:color="auto"/>
            </w:tcBorders>
          </w:tcPr>
          <w:p w14:paraId="135FC06C"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65B823"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560CCD"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35F880"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B3325"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35FAD1" w14:textId="77777777" w:rsidR="00280DCA" w:rsidRDefault="00280DCA" w:rsidP="00280DC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DE3FEBD"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B07832"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FFE059"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4E6310"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B4783" w14:textId="77777777" w:rsidR="00280DCA" w:rsidRDefault="00280DCA" w:rsidP="00280DC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433393E"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27D265" w14:textId="77777777" w:rsidR="00280DCA" w:rsidRDefault="00280DCA" w:rsidP="00280DCA">
            <w:pPr>
              <w:pStyle w:val="TAC"/>
              <w:rPr>
                <w:lang w:eastAsia="zh-CN"/>
              </w:rPr>
            </w:pPr>
          </w:p>
        </w:tc>
        <w:tc>
          <w:tcPr>
            <w:tcW w:w="1485" w:type="dxa"/>
            <w:tcBorders>
              <w:left w:val="single" w:sz="4" w:space="0" w:color="auto"/>
              <w:bottom w:val="nil"/>
              <w:right w:val="single" w:sz="4" w:space="0" w:color="auto"/>
            </w:tcBorders>
            <w:shd w:val="clear" w:color="auto" w:fill="auto"/>
          </w:tcPr>
          <w:p w14:paraId="2EBF427C" w14:textId="77777777" w:rsidR="00280DCA" w:rsidRDefault="00280DCA" w:rsidP="00280DCA">
            <w:pPr>
              <w:pStyle w:val="TAC"/>
              <w:rPr>
                <w:lang w:val="en-US" w:eastAsia="zh-CN"/>
              </w:rPr>
            </w:pPr>
            <w:r>
              <w:rPr>
                <w:lang w:val="en-US" w:eastAsia="zh-CN"/>
              </w:rPr>
              <w:t>0</w:t>
            </w:r>
          </w:p>
        </w:tc>
      </w:tr>
      <w:tr w:rsidR="00280DCA" w14:paraId="17551AA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5B2FF8F"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02F161" w14:textId="77777777" w:rsidR="00280DCA" w:rsidRDefault="00280DCA" w:rsidP="00280DCA">
            <w:pPr>
              <w:pStyle w:val="TAC"/>
              <w:rPr>
                <w:lang w:val="en-US" w:eastAsia="zh-CN"/>
              </w:rPr>
            </w:pPr>
          </w:p>
        </w:tc>
        <w:tc>
          <w:tcPr>
            <w:tcW w:w="743" w:type="dxa"/>
            <w:tcBorders>
              <w:left w:val="single" w:sz="4" w:space="0" w:color="auto"/>
              <w:bottom w:val="single" w:sz="4" w:space="0" w:color="auto"/>
              <w:right w:val="single" w:sz="4" w:space="0" w:color="auto"/>
            </w:tcBorders>
          </w:tcPr>
          <w:p w14:paraId="2EF30DAD" w14:textId="77777777" w:rsidR="00280DCA" w:rsidRDefault="00280DCA" w:rsidP="00280DCA">
            <w:pPr>
              <w:pStyle w:val="TAC"/>
              <w:rPr>
                <w:lang w:val="en-US" w:eastAsia="zh-CN"/>
              </w:rPr>
            </w:pPr>
            <w:r>
              <w:rPr>
                <w:rFonts w:hint="eastAsia"/>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3D606E01"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68F322"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441FDD"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874A2F"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35D24D" w14:textId="77777777" w:rsidR="00280DCA" w:rsidRDefault="00280DCA" w:rsidP="00280DC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8D1BD06" w14:textId="77777777" w:rsidR="00280DCA" w:rsidRDefault="00280DCA" w:rsidP="00280DC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4D5BFB"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CE8CFD"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03B9D3"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FCAD7E"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988C73"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50CACE"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810F10" w14:textId="77777777" w:rsidR="00280DCA" w:rsidRDefault="00280DCA" w:rsidP="00280DC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A2BA491" w14:textId="77777777" w:rsidR="00280DCA" w:rsidRDefault="00280DCA" w:rsidP="00280DCA">
            <w:pPr>
              <w:pStyle w:val="TAC"/>
              <w:rPr>
                <w:lang w:val="en-US" w:eastAsia="zh-CN"/>
              </w:rPr>
            </w:pPr>
          </w:p>
        </w:tc>
      </w:tr>
      <w:tr w:rsidR="00280DCA" w14:paraId="55FF2FFD" w14:textId="77777777" w:rsidTr="00A503E3">
        <w:trPr>
          <w:trHeight w:val="187"/>
        </w:trPr>
        <w:tc>
          <w:tcPr>
            <w:tcW w:w="1642" w:type="dxa"/>
            <w:tcBorders>
              <w:left w:val="single" w:sz="4" w:space="0" w:color="auto"/>
              <w:bottom w:val="nil"/>
              <w:right w:val="single" w:sz="4" w:space="0" w:color="auto"/>
            </w:tcBorders>
            <w:shd w:val="clear" w:color="auto" w:fill="auto"/>
          </w:tcPr>
          <w:p w14:paraId="36EC598D" w14:textId="77777777" w:rsidR="00280DCA" w:rsidRDefault="00280DCA" w:rsidP="00280DCA">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24344ABE" w14:textId="77777777" w:rsidR="00280DCA" w:rsidRDefault="00280DCA" w:rsidP="00280DCA">
            <w:pPr>
              <w:pStyle w:val="TAC"/>
              <w:rPr>
                <w:lang w:val="en-US"/>
              </w:rPr>
            </w:pPr>
            <w:r>
              <w:rPr>
                <w:rFonts w:hint="eastAsia"/>
                <w:lang w:val="en-US" w:eastAsia="zh-CN"/>
              </w:rPr>
              <w:t>CA_n8A-n41A</w:t>
            </w:r>
          </w:p>
        </w:tc>
        <w:tc>
          <w:tcPr>
            <w:tcW w:w="743" w:type="dxa"/>
            <w:tcBorders>
              <w:top w:val="single" w:sz="4" w:space="0" w:color="auto"/>
              <w:left w:val="single" w:sz="4" w:space="0" w:color="auto"/>
              <w:bottom w:val="single" w:sz="4" w:space="0" w:color="auto"/>
              <w:right w:val="single" w:sz="4" w:space="0" w:color="auto"/>
            </w:tcBorders>
          </w:tcPr>
          <w:p w14:paraId="052430AC" w14:textId="77777777" w:rsidR="00280DCA" w:rsidRDefault="00280DCA" w:rsidP="00280DCA">
            <w:pPr>
              <w:pStyle w:val="TAC"/>
              <w:rPr>
                <w:lang w:val="en-US"/>
              </w:rPr>
            </w:pPr>
            <w:r>
              <w:rPr>
                <w:rFonts w:hint="eastAsia"/>
                <w:lang w:val="en-US" w:eastAsia="zh-CN"/>
              </w:rPr>
              <w:t>n8</w:t>
            </w:r>
          </w:p>
        </w:tc>
        <w:tc>
          <w:tcPr>
            <w:tcW w:w="597" w:type="dxa"/>
            <w:tcBorders>
              <w:top w:val="single" w:sz="4" w:space="0" w:color="auto"/>
              <w:left w:val="single" w:sz="4" w:space="0" w:color="auto"/>
              <w:bottom w:val="single" w:sz="4" w:space="0" w:color="auto"/>
              <w:right w:val="single" w:sz="4" w:space="0" w:color="auto"/>
            </w:tcBorders>
          </w:tcPr>
          <w:p w14:paraId="586BDB33"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C50D84"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A4608F"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194576"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8A8EEA"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9990D"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914CE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3F46AF"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874D1D"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A62B72"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DDB36B"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38E537"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BE448D"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4589956" w14:textId="77777777" w:rsidR="00280DCA" w:rsidRDefault="00280DCA" w:rsidP="00280DCA">
            <w:pPr>
              <w:pStyle w:val="TAC"/>
              <w:rPr>
                <w:lang w:val="en-US" w:eastAsia="zh-CN"/>
              </w:rPr>
            </w:pPr>
            <w:r>
              <w:rPr>
                <w:rFonts w:hint="eastAsia"/>
                <w:lang w:val="en-US" w:eastAsia="zh-CN"/>
              </w:rPr>
              <w:t>0</w:t>
            </w:r>
          </w:p>
        </w:tc>
      </w:tr>
      <w:tr w:rsidR="00280DCA" w14:paraId="77886D8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9E0DC25"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026A4C1D"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42F6B1C0" w14:textId="77777777" w:rsidR="00280DCA" w:rsidRDefault="00280DCA" w:rsidP="00280DCA">
            <w:pPr>
              <w:pStyle w:val="TAC"/>
              <w:rPr>
                <w:lang w:val="en-US"/>
              </w:rPr>
            </w:pPr>
            <w:r>
              <w:rPr>
                <w:rFonts w:hint="eastAsia"/>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0D0DFBF5"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6C878B04"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ED0E51"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4B089F"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96BBBE"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D24CB"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693F22"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A7EED0"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819E3E"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A093F3"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D2E8"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9FCB0D" w14:textId="77777777" w:rsidR="00280DCA" w:rsidRDefault="00280DCA" w:rsidP="00280DC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03D711D" w14:textId="77777777" w:rsidR="00280DCA" w:rsidRDefault="00280DCA" w:rsidP="00280DC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2932A2" w14:textId="77777777" w:rsidR="00280DCA" w:rsidRDefault="00280DCA" w:rsidP="00280DCA">
            <w:pPr>
              <w:pStyle w:val="TAC"/>
              <w:rPr>
                <w:lang w:val="en-US" w:eastAsia="zh-CN"/>
              </w:rPr>
            </w:pPr>
          </w:p>
        </w:tc>
      </w:tr>
      <w:tr w:rsidR="00280DCA" w14:paraId="4283543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7DEDDD6"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BF13614"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7FB48736" w14:textId="77777777" w:rsidR="00280DCA" w:rsidRDefault="00280DCA" w:rsidP="00280DCA">
            <w:pPr>
              <w:pStyle w:val="TAC"/>
              <w:rPr>
                <w:lang w:val="en-US"/>
              </w:rPr>
            </w:pPr>
            <w:r>
              <w:rPr>
                <w:rFonts w:hint="eastAsia"/>
                <w:lang w:val="en-US" w:eastAsia="zh-CN"/>
              </w:rPr>
              <w:t>n8</w:t>
            </w:r>
          </w:p>
        </w:tc>
        <w:tc>
          <w:tcPr>
            <w:tcW w:w="597" w:type="dxa"/>
            <w:tcBorders>
              <w:top w:val="single" w:sz="4" w:space="0" w:color="auto"/>
              <w:left w:val="single" w:sz="4" w:space="0" w:color="auto"/>
              <w:bottom w:val="single" w:sz="4" w:space="0" w:color="auto"/>
              <w:right w:val="single" w:sz="4" w:space="0" w:color="auto"/>
            </w:tcBorders>
          </w:tcPr>
          <w:p w14:paraId="4BB41CAD"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BCEEA4"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1BE299"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D0B2F6"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6E8E17"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DD29D"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9584BD"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1206DF"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9E8C67"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7D1AC5"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8B8C1"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549F00"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64A981"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AC77FEC" w14:textId="77777777" w:rsidR="00280DCA" w:rsidRDefault="00280DCA" w:rsidP="00280DCA">
            <w:pPr>
              <w:pStyle w:val="TAC"/>
              <w:rPr>
                <w:lang w:val="en-US" w:eastAsia="zh-CN"/>
              </w:rPr>
            </w:pPr>
            <w:r>
              <w:rPr>
                <w:rFonts w:hint="eastAsia"/>
                <w:lang w:val="en-US" w:eastAsia="zh-CN"/>
              </w:rPr>
              <w:t>1</w:t>
            </w:r>
          </w:p>
        </w:tc>
      </w:tr>
      <w:tr w:rsidR="00280DCA" w14:paraId="6134F36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3423611"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E210895"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3453373D" w14:textId="77777777" w:rsidR="00280DCA" w:rsidRDefault="00280DCA" w:rsidP="00280DCA">
            <w:pPr>
              <w:pStyle w:val="TAC"/>
              <w:rPr>
                <w:lang w:val="en-US"/>
              </w:rPr>
            </w:pPr>
            <w:r>
              <w:rPr>
                <w:rFonts w:hint="eastAsia"/>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777AE358"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40708C0C"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B9838C"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F86DDF"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BDFF3"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B423F"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5943FA"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91A68A"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AEB201"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BEFC134"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D3D6DC"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E69023"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345CDE" w14:textId="77777777" w:rsidR="00280DCA" w:rsidRDefault="00280DCA" w:rsidP="00280DC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FDB756F" w14:textId="77777777" w:rsidR="00280DCA" w:rsidRDefault="00280DCA" w:rsidP="00280DCA">
            <w:pPr>
              <w:pStyle w:val="TAC"/>
              <w:rPr>
                <w:lang w:val="en-US" w:eastAsia="zh-CN"/>
              </w:rPr>
            </w:pPr>
          </w:p>
        </w:tc>
      </w:tr>
      <w:tr w:rsidR="00280DCA" w14:paraId="77C064BE" w14:textId="77777777" w:rsidTr="00A503E3">
        <w:trPr>
          <w:trHeight w:val="187"/>
        </w:trPr>
        <w:tc>
          <w:tcPr>
            <w:tcW w:w="1642" w:type="dxa"/>
            <w:tcBorders>
              <w:left w:val="single" w:sz="4" w:space="0" w:color="auto"/>
              <w:bottom w:val="nil"/>
              <w:right w:val="single" w:sz="4" w:space="0" w:color="auto"/>
            </w:tcBorders>
            <w:shd w:val="clear" w:color="auto" w:fill="auto"/>
          </w:tcPr>
          <w:p w14:paraId="476B56BE" w14:textId="77777777" w:rsidR="00280DCA" w:rsidRDefault="00280DCA" w:rsidP="00280DCA">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7BEB8F10" w14:textId="77777777" w:rsidR="00280DCA" w:rsidRDefault="00280DCA" w:rsidP="00280DCA">
            <w:pPr>
              <w:pStyle w:val="TAC"/>
              <w:rPr>
                <w:lang w:val="en-US"/>
              </w:rPr>
            </w:pPr>
            <w:r>
              <w:rPr>
                <w:lang w:val="en-US"/>
              </w:rPr>
              <w:t>-</w:t>
            </w:r>
          </w:p>
        </w:tc>
        <w:tc>
          <w:tcPr>
            <w:tcW w:w="743" w:type="dxa"/>
            <w:tcBorders>
              <w:left w:val="single" w:sz="4" w:space="0" w:color="auto"/>
              <w:right w:val="single" w:sz="4" w:space="0" w:color="auto"/>
            </w:tcBorders>
          </w:tcPr>
          <w:p w14:paraId="16DC4310" w14:textId="77777777" w:rsidR="00280DCA" w:rsidRDefault="00280DCA" w:rsidP="00280DCA">
            <w:pPr>
              <w:pStyle w:val="TAC"/>
              <w:rPr>
                <w:lang w:val="en-US"/>
              </w:rPr>
            </w:pPr>
            <w:r>
              <w:rPr>
                <w:lang w:val="en-US"/>
              </w:rPr>
              <w:t>n8</w:t>
            </w:r>
          </w:p>
        </w:tc>
        <w:tc>
          <w:tcPr>
            <w:tcW w:w="597" w:type="dxa"/>
            <w:tcBorders>
              <w:top w:val="single" w:sz="4" w:space="0" w:color="auto"/>
              <w:left w:val="single" w:sz="4" w:space="0" w:color="auto"/>
              <w:bottom w:val="single" w:sz="4" w:space="0" w:color="auto"/>
              <w:right w:val="single" w:sz="4" w:space="0" w:color="auto"/>
            </w:tcBorders>
          </w:tcPr>
          <w:p w14:paraId="1B05862B"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F8F2CB"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87210D"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0BB840"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A868DD"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CB9232"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B44C9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EA7705"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E4EFE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D553A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F61CFB"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3C2ACAF"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67BE2C" w14:textId="77777777" w:rsidR="00280DCA" w:rsidRDefault="00280DCA" w:rsidP="00280DCA">
            <w:pPr>
              <w:pStyle w:val="TAC"/>
              <w:rPr>
                <w:rFonts w:eastAsia="Yu Mincho"/>
              </w:rPr>
            </w:pPr>
          </w:p>
        </w:tc>
        <w:tc>
          <w:tcPr>
            <w:tcW w:w="1485" w:type="dxa"/>
            <w:tcBorders>
              <w:left w:val="single" w:sz="4" w:space="0" w:color="auto"/>
              <w:bottom w:val="nil"/>
              <w:right w:val="single" w:sz="4" w:space="0" w:color="auto"/>
            </w:tcBorders>
            <w:shd w:val="clear" w:color="auto" w:fill="auto"/>
          </w:tcPr>
          <w:p w14:paraId="3CF7568E" w14:textId="77777777" w:rsidR="00280DCA" w:rsidRDefault="00280DCA" w:rsidP="00280DCA">
            <w:pPr>
              <w:pStyle w:val="TAC"/>
              <w:rPr>
                <w:lang w:val="en-US" w:eastAsia="zh-CN"/>
              </w:rPr>
            </w:pPr>
            <w:r>
              <w:rPr>
                <w:rFonts w:hint="eastAsia"/>
                <w:lang w:val="en-US" w:eastAsia="zh-CN"/>
              </w:rPr>
              <w:t>0</w:t>
            </w:r>
          </w:p>
        </w:tc>
      </w:tr>
      <w:tr w:rsidR="00280DCA" w14:paraId="3F54D1C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AE5C117"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B2D50C4" w14:textId="77777777" w:rsidR="00280DCA" w:rsidRDefault="00280DCA" w:rsidP="00280DCA">
            <w:pPr>
              <w:pStyle w:val="TAC"/>
              <w:rPr>
                <w:lang w:val="en-US"/>
              </w:rPr>
            </w:pPr>
          </w:p>
        </w:tc>
        <w:tc>
          <w:tcPr>
            <w:tcW w:w="743" w:type="dxa"/>
            <w:tcBorders>
              <w:left w:val="single" w:sz="4" w:space="0" w:color="auto"/>
              <w:right w:val="single" w:sz="4" w:space="0" w:color="auto"/>
            </w:tcBorders>
          </w:tcPr>
          <w:p w14:paraId="24805F00" w14:textId="77777777" w:rsidR="00280DCA" w:rsidRDefault="00280DCA" w:rsidP="00280DCA">
            <w:pPr>
              <w:pStyle w:val="TAC"/>
              <w:rPr>
                <w:lang w:val="en-US"/>
              </w:rPr>
            </w:pPr>
            <w:r>
              <w:rPr>
                <w:lang w:val="en-US"/>
              </w:rPr>
              <w:t>n75</w:t>
            </w:r>
          </w:p>
        </w:tc>
        <w:tc>
          <w:tcPr>
            <w:tcW w:w="597" w:type="dxa"/>
            <w:tcBorders>
              <w:top w:val="single" w:sz="4" w:space="0" w:color="auto"/>
              <w:left w:val="single" w:sz="4" w:space="0" w:color="auto"/>
              <w:bottom w:val="single" w:sz="4" w:space="0" w:color="auto"/>
              <w:right w:val="single" w:sz="4" w:space="0" w:color="auto"/>
            </w:tcBorders>
          </w:tcPr>
          <w:p w14:paraId="6BC936C6"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47377A"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280C60"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6F9C89"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D50F8F"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C2A7FC"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B32984"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4C84E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940EA8"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02E9F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D7A07E"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734FF35"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2F4A6E"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C471DF4" w14:textId="77777777" w:rsidR="00280DCA" w:rsidRDefault="00280DCA" w:rsidP="00280DCA">
            <w:pPr>
              <w:pStyle w:val="TAC"/>
              <w:rPr>
                <w:lang w:val="en-US" w:eastAsia="zh-CN"/>
              </w:rPr>
            </w:pPr>
          </w:p>
        </w:tc>
      </w:tr>
      <w:tr w:rsidR="00280DCA" w14:paraId="63D8CB4D" w14:textId="77777777" w:rsidTr="00A503E3">
        <w:trPr>
          <w:trHeight w:val="187"/>
        </w:trPr>
        <w:tc>
          <w:tcPr>
            <w:tcW w:w="1642" w:type="dxa"/>
            <w:tcBorders>
              <w:left w:val="single" w:sz="4" w:space="0" w:color="auto"/>
              <w:bottom w:val="nil"/>
              <w:right w:val="single" w:sz="4" w:space="0" w:color="auto"/>
            </w:tcBorders>
            <w:shd w:val="clear" w:color="auto" w:fill="auto"/>
          </w:tcPr>
          <w:p w14:paraId="3400018E" w14:textId="77777777" w:rsidR="00280DCA" w:rsidRDefault="00280DCA" w:rsidP="00280DCA">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7F4864A5" w14:textId="77777777" w:rsidR="00280DCA" w:rsidRDefault="00280DCA" w:rsidP="00280DCA">
            <w:pPr>
              <w:pStyle w:val="TAC"/>
              <w:rPr>
                <w:lang w:val="en-US"/>
              </w:rPr>
            </w:pPr>
            <w:r>
              <w:rPr>
                <w:lang w:val="en-US"/>
              </w:rPr>
              <w:t>CA_n8A-n78A</w:t>
            </w:r>
          </w:p>
        </w:tc>
        <w:tc>
          <w:tcPr>
            <w:tcW w:w="743" w:type="dxa"/>
            <w:tcBorders>
              <w:left w:val="single" w:sz="4" w:space="0" w:color="auto"/>
              <w:bottom w:val="single" w:sz="4" w:space="0" w:color="auto"/>
              <w:right w:val="single" w:sz="4" w:space="0" w:color="auto"/>
            </w:tcBorders>
          </w:tcPr>
          <w:p w14:paraId="174A19C3" w14:textId="77777777" w:rsidR="00280DCA" w:rsidRDefault="00280DCA" w:rsidP="00280DCA">
            <w:pPr>
              <w:pStyle w:val="TAC"/>
              <w:rPr>
                <w:lang w:val="en-US"/>
              </w:rPr>
            </w:pPr>
            <w:r>
              <w:rPr>
                <w:lang w:val="en-US"/>
              </w:rPr>
              <w:t>n8</w:t>
            </w:r>
          </w:p>
        </w:tc>
        <w:tc>
          <w:tcPr>
            <w:tcW w:w="597" w:type="dxa"/>
            <w:tcBorders>
              <w:top w:val="single" w:sz="4" w:space="0" w:color="auto"/>
              <w:left w:val="single" w:sz="4" w:space="0" w:color="auto"/>
              <w:bottom w:val="single" w:sz="4" w:space="0" w:color="auto"/>
              <w:right w:val="single" w:sz="4" w:space="0" w:color="auto"/>
            </w:tcBorders>
          </w:tcPr>
          <w:p w14:paraId="10CAFF39"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ADD5B8"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ECCD88"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95C481"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A06A7F"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22579E"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87F4D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C85E34"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D2CE0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36B3E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A0FBE3"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5EC122C"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2129A" w14:textId="77777777" w:rsidR="00280DCA" w:rsidRDefault="00280DCA" w:rsidP="00280DCA">
            <w:pPr>
              <w:pStyle w:val="TAC"/>
              <w:rPr>
                <w:rFonts w:eastAsia="Yu Mincho"/>
              </w:rPr>
            </w:pPr>
          </w:p>
        </w:tc>
        <w:tc>
          <w:tcPr>
            <w:tcW w:w="1485" w:type="dxa"/>
            <w:tcBorders>
              <w:left w:val="single" w:sz="4" w:space="0" w:color="auto"/>
              <w:bottom w:val="nil"/>
              <w:right w:val="single" w:sz="4" w:space="0" w:color="auto"/>
            </w:tcBorders>
            <w:shd w:val="clear" w:color="auto" w:fill="auto"/>
          </w:tcPr>
          <w:p w14:paraId="05107803" w14:textId="77777777" w:rsidR="00280DCA" w:rsidRDefault="00280DCA" w:rsidP="00280DCA">
            <w:pPr>
              <w:pStyle w:val="TAC"/>
              <w:rPr>
                <w:lang w:val="en-US" w:eastAsia="zh-CN"/>
              </w:rPr>
            </w:pPr>
            <w:r>
              <w:rPr>
                <w:rFonts w:hint="eastAsia"/>
                <w:lang w:val="en-US" w:eastAsia="zh-CN"/>
              </w:rPr>
              <w:t>0</w:t>
            </w:r>
          </w:p>
        </w:tc>
      </w:tr>
      <w:tr w:rsidR="00280DCA" w14:paraId="1FEC28B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EFC3C5E"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DA48B21"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2C7A7EE7" w14:textId="77777777" w:rsidR="00280DCA" w:rsidRDefault="00280DCA" w:rsidP="00280DCA">
            <w:pPr>
              <w:pStyle w:val="TAC"/>
              <w:rPr>
                <w:lang w:val="en-US"/>
              </w:rPr>
            </w:pPr>
            <w:r>
              <w:rPr>
                <w:lang w:val="en-US"/>
              </w:rPr>
              <w:t>n78</w:t>
            </w:r>
          </w:p>
        </w:tc>
        <w:tc>
          <w:tcPr>
            <w:tcW w:w="597" w:type="dxa"/>
            <w:tcBorders>
              <w:top w:val="single" w:sz="4" w:space="0" w:color="auto"/>
              <w:left w:val="single" w:sz="4" w:space="0" w:color="auto"/>
              <w:bottom w:val="single" w:sz="4" w:space="0" w:color="auto"/>
              <w:right w:val="single" w:sz="4" w:space="0" w:color="auto"/>
            </w:tcBorders>
          </w:tcPr>
          <w:p w14:paraId="72633EF4"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64730B14"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7CE299"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0DC360"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0D11C5"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F6883"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096166"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EA7C85"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B7B477"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92EAE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4AB087"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631A9D" w14:textId="77777777" w:rsidR="00280DCA" w:rsidRDefault="00280DCA" w:rsidP="00280DC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000BE59" w14:textId="77777777" w:rsidR="00280DCA" w:rsidRDefault="00280DCA" w:rsidP="00280DC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793107C" w14:textId="77777777" w:rsidR="00280DCA" w:rsidRDefault="00280DCA" w:rsidP="00280DCA">
            <w:pPr>
              <w:pStyle w:val="TAC"/>
              <w:rPr>
                <w:lang w:val="en-US" w:eastAsia="zh-CN"/>
              </w:rPr>
            </w:pPr>
          </w:p>
        </w:tc>
      </w:tr>
      <w:tr w:rsidR="00280DCA" w14:paraId="5C987B9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1E29034"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2BC2FCAC"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72642DE5" w14:textId="77777777" w:rsidR="00280DCA" w:rsidRDefault="00280DCA" w:rsidP="00280DCA">
            <w:pPr>
              <w:pStyle w:val="TAC"/>
              <w:rPr>
                <w:lang w:val="en-US"/>
              </w:rPr>
            </w:pPr>
            <w:r>
              <w:rPr>
                <w:lang w:val="en-US"/>
              </w:rPr>
              <w:t>n8</w:t>
            </w:r>
          </w:p>
        </w:tc>
        <w:tc>
          <w:tcPr>
            <w:tcW w:w="597" w:type="dxa"/>
            <w:tcBorders>
              <w:top w:val="single" w:sz="4" w:space="0" w:color="auto"/>
              <w:left w:val="single" w:sz="4" w:space="0" w:color="auto"/>
              <w:bottom w:val="single" w:sz="4" w:space="0" w:color="auto"/>
              <w:right w:val="single" w:sz="4" w:space="0" w:color="auto"/>
            </w:tcBorders>
          </w:tcPr>
          <w:p w14:paraId="08419B1D" w14:textId="77777777" w:rsidR="00280DCA" w:rsidRDefault="00280DCA" w:rsidP="00280DC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E850D2"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71655B"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49F819"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BFBF14"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266F8"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04DF96"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022667"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881E00"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F3C50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D9C3DA"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3B7224"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9690CB" w14:textId="77777777" w:rsidR="00280DCA" w:rsidRDefault="00280DCA" w:rsidP="00280DC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73D7AB1" w14:textId="77777777" w:rsidR="00280DCA" w:rsidRDefault="00280DCA" w:rsidP="00280DCA">
            <w:pPr>
              <w:pStyle w:val="TAC"/>
              <w:rPr>
                <w:lang w:val="en-US" w:eastAsia="zh-CN"/>
              </w:rPr>
            </w:pPr>
            <w:r>
              <w:rPr>
                <w:rFonts w:hint="eastAsia"/>
                <w:lang w:val="en-US" w:eastAsia="zh-CN"/>
              </w:rPr>
              <w:t>1</w:t>
            </w:r>
          </w:p>
        </w:tc>
      </w:tr>
      <w:tr w:rsidR="00280DCA" w14:paraId="77C5E59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0CA3EE6"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9DBDEBD"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12FCC2B1" w14:textId="77777777" w:rsidR="00280DCA" w:rsidRDefault="00280DCA" w:rsidP="00280DCA">
            <w:pPr>
              <w:pStyle w:val="TAC"/>
              <w:rPr>
                <w:lang w:val="en-US"/>
              </w:rPr>
            </w:pPr>
            <w:r>
              <w:rPr>
                <w:lang w:val="en-US"/>
              </w:rPr>
              <w:t>n78</w:t>
            </w:r>
          </w:p>
        </w:tc>
        <w:tc>
          <w:tcPr>
            <w:tcW w:w="597" w:type="dxa"/>
            <w:tcBorders>
              <w:top w:val="single" w:sz="4" w:space="0" w:color="auto"/>
              <w:left w:val="single" w:sz="4" w:space="0" w:color="auto"/>
              <w:bottom w:val="single" w:sz="4" w:space="0" w:color="auto"/>
              <w:right w:val="single" w:sz="4" w:space="0" w:color="auto"/>
            </w:tcBorders>
          </w:tcPr>
          <w:p w14:paraId="05C5C577"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0F350C72"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2B3D52"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DC2656"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7B040"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F141C5"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74F716" w14:textId="77777777" w:rsidR="00280DCA" w:rsidRDefault="00280DCA" w:rsidP="00280DC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37F3A4" w14:textId="77777777" w:rsidR="00280DCA" w:rsidRDefault="00280DCA" w:rsidP="00280DC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8A9C96" w14:textId="77777777" w:rsidR="00280DCA" w:rsidRDefault="00280DCA" w:rsidP="00280DC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0A627AC"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4CAAA7" w14:textId="77777777" w:rsidR="00280DCA" w:rsidRDefault="00280DCA" w:rsidP="00280DC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3BB937" w14:textId="77777777" w:rsidR="00280DCA" w:rsidRDefault="00280DCA" w:rsidP="00280DC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3D1FB6" w14:textId="77777777" w:rsidR="00280DCA" w:rsidRDefault="00280DCA" w:rsidP="00280DC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F673D1" w14:textId="77777777" w:rsidR="00280DCA" w:rsidRDefault="00280DCA" w:rsidP="00280DCA">
            <w:pPr>
              <w:pStyle w:val="TAC"/>
              <w:rPr>
                <w:lang w:val="en-US" w:eastAsia="zh-CN"/>
              </w:rPr>
            </w:pPr>
          </w:p>
        </w:tc>
      </w:tr>
      <w:tr w:rsidR="00280DCA" w14:paraId="7C88579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E0531A2" w14:textId="77777777" w:rsidR="00280DCA" w:rsidRDefault="00280DCA" w:rsidP="00280DCA">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284E1029" w14:textId="77777777" w:rsidR="00280DCA" w:rsidRDefault="00280DCA" w:rsidP="00280DCA">
            <w:pPr>
              <w:pStyle w:val="TAC"/>
              <w:rPr>
                <w:lang w:val="en-US"/>
              </w:rPr>
            </w:pPr>
            <w:r>
              <w:rPr>
                <w:lang w:val="en-US"/>
              </w:rPr>
              <w:t>CA_n8A-n78A</w:t>
            </w:r>
          </w:p>
        </w:tc>
        <w:tc>
          <w:tcPr>
            <w:tcW w:w="743" w:type="dxa"/>
            <w:tcBorders>
              <w:left w:val="single" w:sz="4" w:space="0" w:color="auto"/>
              <w:bottom w:val="single" w:sz="4" w:space="0" w:color="auto"/>
              <w:right w:val="single" w:sz="4" w:space="0" w:color="auto"/>
            </w:tcBorders>
          </w:tcPr>
          <w:p w14:paraId="55CEB58F" w14:textId="77777777" w:rsidR="00280DCA" w:rsidRDefault="00280DCA" w:rsidP="00280DCA">
            <w:pPr>
              <w:pStyle w:val="TAC"/>
              <w:rPr>
                <w:lang w:val="en-US"/>
              </w:rPr>
            </w:pPr>
            <w:r>
              <w:rPr>
                <w:lang w:val="en-US"/>
              </w:rPr>
              <w:t>n8</w:t>
            </w:r>
          </w:p>
        </w:tc>
        <w:tc>
          <w:tcPr>
            <w:tcW w:w="597" w:type="dxa"/>
            <w:tcBorders>
              <w:top w:val="single" w:sz="4" w:space="0" w:color="auto"/>
              <w:left w:val="single" w:sz="4" w:space="0" w:color="auto"/>
              <w:bottom w:val="single" w:sz="4" w:space="0" w:color="auto"/>
              <w:right w:val="single" w:sz="4" w:space="0" w:color="auto"/>
            </w:tcBorders>
          </w:tcPr>
          <w:p w14:paraId="7617FF6B" w14:textId="77777777" w:rsidR="00280DCA" w:rsidRDefault="00280DCA" w:rsidP="00280DC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AEAF39"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84E137"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C0EE13"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7A0261"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A14E9"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C10809"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5E0F7E"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8546E4"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D64C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1113B8"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2E4E5D"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811B6E" w14:textId="77777777" w:rsidR="00280DCA" w:rsidRDefault="00280DCA" w:rsidP="00280DC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5806160A" w14:textId="77777777" w:rsidR="00280DCA" w:rsidRDefault="00280DCA" w:rsidP="00280DCA">
            <w:pPr>
              <w:pStyle w:val="TAC"/>
              <w:rPr>
                <w:lang w:val="en-US" w:eastAsia="zh-CN"/>
              </w:rPr>
            </w:pPr>
            <w:r>
              <w:rPr>
                <w:rFonts w:hint="eastAsia"/>
                <w:lang w:val="en-US" w:eastAsia="zh-CN"/>
              </w:rPr>
              <w:t>0</w:t>
            </w:r>
          </w:p>
        </w:tc>
      </w:tr>
      <w:tr w:rsidR="00280DCA" w14:paraId="703C635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5964E60"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24963A9"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1481195F" w14:textId="77777777" w:rsidR="00280DCA" w:rsidRDefault="00280DCA" w:rsidP="00280DCA">
            <w:pPr>
              <w:pStyle w:val="TAC"/>
              <w:rPr>
                <w:lang w:val="en-US"/>
              </w:rPr>
            </w:pPr>
            <w:r>
              <w:rPr>
                <w:lang w:val="en-US"/>
              </w:rPr>
              <w:t>n78</w:t>
            </w:r>
          </w:p>
        </w:tc>
        <w:tc>
          <w:tcPr>
            <w:tcW w:w="8667" w:type="dxa"/>
            <w:gridSpan w:val="23"/>
            <w:tcBorders>
              <w:top w:val="single" w:sz="4" w:space="0" w:color="auto"/>
              <w:left w:val="single" w:sz="4" w:space="0" w:color="auto"/>
              <w:bottom w:val="single" w:sz="4" w:space="0" w:color="auto"/>
              <w:right w:val="single" w:sz="4" w:space="0" w:color="auto"/>
            </w:tcBorders>
          </w:tcPr>
          <w:p w14:paraId="37B71639" w14:textId="77777777" w:rsidR="00280DCA" w:rsidRDefault="00280DCA" w:rsidP="00280DCA">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5DC51D7" w14:textId="77777777" w:rsidR="00280DCA" w:rsidRDefault="00280DCA" w:rsidP="00280DCA">
            <w:pPr>
              <w:pStyle w:val="TAC"/>
              <w:rPr>
                <w:lang w:val="en-US" w:eastAsia="zh-CN"/>
              </w:rPr>
            </w:pPr>
          </w:p>
        </w:tc>
      </w:tr>
      <w:tr w:rsidR="00280DCA" w14:paraId="1DB27B61" w14:textId="77777777" w:rsidTr="00A503E3">
        <w:trPr>
          <w:trHeight w:val="187"/>
        </w:trPr>
        <w:tc>
          <w:tcPr>
            <w:tcW w:w="1642" w:type="dxa"/>
            <w:tcBorders>
              <w:left w:val="single" w:sz="4" w:space="0" w:color="auto"/>
              <w:bottom w:val="nil"/>
              <w:right w:val="single" w:sz="4" w:space="0" w:color="auto"/>
            </w:tcBorders>
            <w:shd w:val="clear" w:color="auto" w:fill="auto"/>
          </w:tcPr>
          <w:p w14:paraId="57BD0B2D" w14:textId="77777777" w:rsidR="00280DCA" w:rsidRDefault="00280DCA" w:rsidP="00280DCA">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0A62AB45" w14:textId="77777777" w:rsidR="00280DCA" w:rsidRDefault="00280DCA" w:rsidP="00280DCA">
            <w:pPr>
              <w:pStyle w:val="TAC"/>
              <w:rPr>
                <w:lang w:val="en-US"/>
              </w:rPr>
            </w:pPr>
            <w:r>
              <w:rPr>
                <w:lang w:val="en-US"/>
              </w:rPr>
              <w:t>CA_n8A-n79A</w:t>
            </w:r>
          </w:p>
        </w:tc>
        <w:tc>
          <w:tcPr>
            <w:tcW w:w="743" w:type="dxa"/>
            <w:tcBorders>
              <w:left w:val="single" w:sz="4" w:space="0" w:color="auto"/>
              <w:bottom w:val="single" w:sz="4" w:space="0" w:color="auto"/>
              <w:right w:val="single" w:sz="4" w:space="0" w:color="auto"/>
            </w:tcBorders>
          </w:tcPr>
          <w:p w14:paraId="06513B74" w14:textId="77777777" w:rsidR="00280DCA" w:rsidRDefault="00280DCA" w:rsidP="00280DCA">
            <w:pPr>
              <w:pStyle w:val="TAC"/>
              <w:rPr>
                <w:lang w:val="en-US"/>
              </w:rPr>
            </w:pPr>
            <w:r>
              <w:rPr>
                <w:lang w:val="en-US"/>
              </w:rPr>
              <w:t>n8</w:t>
            </w:r>
          </w:p>
        </w:tc>
        <w:tc>
          <w:tcPr>
            <w:tcW w:w="597" w:type="dxa"/>
            <w:tcBorders>
              <w:top w:val="single" w:sz="4" w:space="0" w:color="auto"/>
              <w:left w:val="single" w:sz="4" w:space="0" w:color="auto"/>
              <w:bottom w:val="single" w:sz="4" w:space="0" w:color="auto"/>
              <w:right w:val="single" w:sz="4" w:space="0" w:color="auto"/>
            </w:tcBorders>
          </w:tcPr>
          <w:p w14:paraId="75628C42"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ABA5E1"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0783C7"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57375F"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F3F553"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176BBB"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8CEB6F"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30B69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D9EB0A"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1AC83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7F7078"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F0A95EB"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26288B" w14:textId="77777777" w:rsidR="00280DCA" w:rsidRDefault="00280DCA" w:rsidP="00280DCA">
            <w:pPr>
              <w:pStyle w:val="TAC"/>
              <w:rPr>
                <w:rFonts w:eastAsia="Yu Mincho"/>
              </w:rPr>
            </w:pPr>
          </w:p>
        </w:tc>
        <w:tc>
          <w:tcPr>
            <w:tcW w:w="1485" w:type="dxa"/>
            <w:tcBorders>
              <w:left w:val="single" w:sz="4" w:space="0" w:color="auto"/>
              <w:bottom w:val="nil"/>
              <w:right w:val="single" w:sz="4" w:space="0" w:color="auto"/>
            </w:tcBorders>
            <w:shd w:val="clear" w:color="auto" w:fill="auto"/>
          </w:tcPr>
          <w:p w14:paraId="26EE43F9" w14:textId="77777777" w:rsidR="00280DCA" w:rsidRDefault="00280DCA" w:rsidP="00280DCA">
            <w:pPr>
              <w:pStyle w:val="TAC"/>
              <w:rPr>
                <w:lang w:val="en-US" w:eastAsia="zh-CN"/>
              </w:rPr>
            </w:pPr>
            <w:r>
              <w:rPr>
                <w:rFonts w:hint="eastAsia"/>
                <w:lang w:val="en-US" w:eastAsia="zh-CN"/>
              </w:rPr>
              <w:t>0</w:t>
            </w:r>
          </w:p>
        </w:tc>
      </w:tr>
      <w:tr w:rsidR="00280DCA" w14:paraId="74A5D30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333FC7F"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6A802F"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7CC46210" w14:textId="77777777" w:rsidR="00280DCA" w:rsidRDefault="00280DCA" w:rsidP="00280DCA">
            <w:pPr>
              <w:pStyle w:val="TAC"/>
              <w:rPr>
                <w:lang w:val="en-US"/>
              </w:rPr>
            </w:pPr>
            <w:r>
              <w:rPr>
                <w:lang w:val="en-US"/>
              </w:rPr>
              <w:t>n</w:t>
            </w:r>
            <w:r>
              <w:t>7</w:t>
            </w:r>
            <w:r>
              <w:rPr>
                <w:lang w:val="en-US"/>
              </w:rPr>
              <w:t>9</w:t>
            </w:r>
          </w:p>
        </w:tc>
        <w:tc>
          <w:tcPr>
            <w:tcW w:w="597" w:type="dxa"/>
            <w:tcBorders>
              <w:top w:val="single" w:sz="4" w:space="0" w:color="auto"/>
              <w:left w:val="single" w:sz="4" w:space="0" w:color="auto"/>
              <w:bottom w:val="single" w:sz="4" w:space="0" w:color="auto"/>
              <w:right w:val="single" w:sz="4" w:space="0" w:color="auto"/>
            </w:tcBorders>
          </w:tcPr>
          <w:p w14:paraId="14F2FB99"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48AAD2C1"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641C77"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A4DFB8"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274B31"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7C7D3B"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DCFF85"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438F45"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2DC30F2"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4E7673"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22FF02"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9DC96B"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44D19B" w14:textId="77777777" w:rsidR="00280DCA" w:rsidRDefault="00280DCA" w:rsidP="00280DC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12A08F0" w14:textId="77777777" w:rsidR="00280DCA" w:rsidRDefault="00280DCA" w:rsidP="00280DCA">
            <w:pPr>
              <w:pStyle w:val="TAC"/>
              <w:rPr>
                <w:lang w:val="en-US" w:eastAsia="zh-CN"/>
              </w:rPr>
            </w:pPr>
          </w:p>
        </w:tc>
      </w:tr>
      <w:tr w:rsidR="00280DCA" w14:paraId="4372935B" w14:textId="77777777" w:rsidTr="00A503E3">
        <w:trPr>
          <w:trHeight w:val="187"/>
        </w:trPr>
        <w:tc>
          <w:tcPr>
            <w:tcW w:w="1642" w:type="dxa"/>
            <w:tcBorders>
              <w:left w:val="single" w:sz="4" w:space="0" w:color="auto"/>
              <w:bottom w:val="nil"/>
              <w:right w:val="single" w:sz="4" w:space="0" w:color="auto"/>
            </w:tcBorders>
            <w:shd w:val="clear" w:color="auto" w:fill="auto"/>
            <w:vAlign w:val="center"/>
          </w:tcPr>
          <w:p w14:paraId="189D867E" w14:textId="77777777" w:rsidR="00280DCA" w:rsidRDefault="00280DCA" w:rsidP="00280DCA">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6E3D463E" w14:textId="77777777" w:rsidR="00280DCA" w:rsidRDefault="00280DCA" w:rsidP="00280DCA">
            <w:pPr>
              <w:pStyle w:val="TAC"/>
              <w:rPr>
                <w:rFonts w:cs="Arial"/>
                <w:szCs w:val="18"/>
              </w:rPr>
            </w:pPr>
            <w:r>
              <w:t>CA_n12A-n30A</w:t>
            </w:r>
          </w:p>
        </w:tc>
        <w:tc>
          <w:tcPr>
            <w:tcW w:w="743" w:type="dxa"/>
            <w:tcBorders>
              <w:left w:val="single" w:sz="4" w:space="0" w:color="auto"/>
              <w:bottom w:val="single" w:sz="4" w:space="0" w:color="auto"/>
              <w:right w:val="single" w:sz="4" w:space="0" w:color="auto"/>
            </w:tcBorders>
            <w:vAlign w:val="center"/>
          </w:tcPr>
          <w:p w14:paraId="3FBCBAC0" w14:textId="77777777" w:rsidR="00280DCA" w:rsidRDefault="00280DCA" w:rsidP="00280DCA">
            <w:pPr>
              <w:pStyle w:val="TAC"/>
              <w:rPr>
                <w:rFonts w:cs="Arial"/>
                <w:szCs w:val="18"/>
              </w:rPr>
            </w:pPr>
            <w:r>
              <w:t>n12</w:t>
            </w:r>
          </w:p>
        </w:tc>
        <w:tc>
          <w:tcPr>
            <w:tcW w:w="597" w:type="dxa"/>
            <w:tcBorders>
              <w:top w:val="single" w:sz="4" w:space="0" w:color="auto"/>
              <w:left w:val="single" w:sz="4" w:space="0" w:color="auto"/>
              <w:bottom w:val="single" w:sz="4" w:space="0" w:color="auto"/>
              <w:right w:val="single" w:sz="4" w:space="0" w:color="auto"/>
            </w:tcBorders>
            <w:vAlign w:val="center"/>
          </w:tcPr>
          <w:p w14:paraId="465525E6"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B9BD3B4" w14:textId="77777777" w:rsidR="00280DCA" w:rsidRDefault="00280DCA" w:rsidP="00280DC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15707D" w14:textId="77777777" w:rsidR="00280DCA" w:rsidRDefault="00280DCA" w:rsidP="00280DC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894BEB"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24E69"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F6FC64"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3D780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33379B"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E9079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4A38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92B8C1"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C692DD"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FCFE74" w14:textId="77777777" w:rsidR="00280DCA" w:rsidRDefault="00280DCA" w:rsidP="00280DC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EBA7DA3" w14:textId="77777777" w:rsidR="00280DCA" w:rsidRDefault="00280DCA" w:rsidP="00280DCA">
            <w:pPr>
              <w:pStyle w:val="TAC"/>
              <w:rPr>
                <w:szCs w:val="18"/>
                <w:lang w:val="en-US" w:eastAsia="zh-CN"/>
              </w:rPr>
            </w:pPr>
            <w:r>
              <w:rPr>
                <w:rFonts w:hint="eastAsia"/>
                <w:szCs w:val="18"/>
                <w:lang w:val="en-US" w:eastAsia="zh-CN"/>
              </w:rPr>
              <w:t>0</w:t>
            </w:r>
          </w:p>
        </w:tc>
      </w:tr>
      <w:tr w:rsidR="00280DCA" w14:paraId="7AAAC16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D8BEC4B" w14:textId="77777777" w:rsidR="00280DCA" w:rsidRDefault="00280DCA" w:rsidP="00280DC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BF4B1BF" w14:textId="77777777" w:rsidR="00280DCA" w:rsidRDefault="00280DCA" w:rsidP="00280DCA">
            <w:pPr>
              <w:keepNext/>
              <w:keepLines/>
              <w:widowControl w:val="0"/>
              <w:spacing w:after="0"/>
              <w:jc w:val="center"/>
              <w:rPr>
                <w:rFonts w:ascii="Arial" w:hAnsi="Arial" w:cs="Arial"/>
                <w:sz w:val="18"/>
                <w:szCs w:val="18"/>
              </w:rPr>
            </w:pPr>
          </w:p>
        </w:tc>
        <w:tc>
          <w:tcPr>
            <w:tcW w:w="743" w:type="dxa"/>
            <w:tcBorders>
              <w:left w:val="single" w:sz="4" w:space="0" w:color="auto"/>
              <w:bottom w:val="single" w:sz="4" w:space="0" w:color="auto"/>
              <w:right w:val="single" w:sz="4" w:space="0" w:color="auto"/>
            </w:tcBorders>
            <w:vAlign w:val="center"/>
          </w:tcPr>
          <w:p w14:paraId="15539E38" w14:textId="77777777" w:rsidR="00280DCA" w:rsidRDefault="00280DCA" w:rsidP="00280DCA">
            <w:pPr>
              <w:pStyle w:val="TAC"/>
              <w:rPr>
                <w:rFonts w:cs="Arial"/>
                <w:szCs w:val="18"/>
              </w:rPr>
            </w:pPr>
            <w:r>
              <w:t>n30</w:t>
            </w:r>
          </w:p>
        </w:tc>
        <w:tc>
          <w:tcPr>
            <w:tcW w:w="597" w:type="dxa"/>
            <w:tcBorders>
              <w:top w:val="single" w:sz="4" w:space="0" w:color="auto"/>
              <w:left w:val="single" w:sz="4" w:space="0" w:color="auto"/>
              <w:bottom w:val="single" w:sz="4" w:space="0" w:color="auto"/>
              <w:right w:val="single" w:sz="4" w:space="0" w:color="auto"/>
            </w:tcBorders>
            <w:vAlign w:val="center"/>
          </w:tcPr>
          <w:p w14:paraId="43E975CD"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E5920CC" w14:textId="77777777" w:rsidR="00280DCA" w:rsidRDefault="00280DCA" w:rsidP="00280DC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4C1E74" w14:textId="77777777" w:rsidR="00280DCA" w:rsidRDefault="00280DCA" w:rsidP="00280DCA">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F393B28"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9F407B"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796515"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27AB86"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EC05C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7664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0CC090"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442250"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E53446"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39C4"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79C1A53" w14:textId="77777777" w:rsidR="00280DCA" w:rsidRDefault="00280DCA" w:rsidP="00280DCA">
            <w:pPr>
              <w:pStyle w:val="TAC"/>
              <w:rPr>
                <w:szCs w:val="18"/>
                <w:lang w:val="en-US" w:eastAsia="zh-CN"/>
              </w:rPr>
            </w:pPr>
          </w:p>
        </w:tc>
      </w:tr>
      <w:tr w:rsidR="00280DCA" w14:paraId="6652B21D"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3C9C7A3" w14:textId="77777777" w:rsidR="00280DCA" w:rsidRDefault="00280DCA" w:rsidP="00280DCA">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EFC7594" w14:textId="77777777" w:rsidR="00280DCA" w:rsidRDefault="00280DCA" w:rsidP="00280DCA">
            <w:pPr>
              <w:pStyle w:val="TAC"/>
              <w:rPr>
                <w:rFonts w:cs="Arial"/>
                <w:szCs w:val="18"/>
              </w:rPr>
            </w:pPr>
            <w:r>
              <w:t>CA_n12A-n66A</w:t>
            </w:r>
          </w:p>
        </w:tc>
        <w:tc>
          <w:tcPr>
            <w:tcW w:w="743" w:type="dxa"/>
            <w:tcBorders>
              <w:left w:val="single" w:sz="4" w:space="0" w:color="auto"/>
              <w:bottom w:val="single" w:sz="4" w:space="0" w:color="auto"/>
              <w:right w:val="single" w:sz="4" w:space="0" w:color="auto"/>
            </w:tcBorders>
            <w:vAlign w:val="center"/>
          </w:tcPr>
          <w:p w14:paraId="6637A5E6" w14:textId="77777777" w:rsidR="00280DCA" w:rsidRDefault="00280DCA" w:rsidP="00280DCA">
            <w:pPr>
              <w:pStyle w:val="TAC"/>
              <w:rPr>
                <w:rFonts w:cs="Arial"/>
                <w:szCs w:val="18"/>
              </w:rPr>
            </w:pPr>
            <w:r>
              <w:t>n12</w:t>
            </w:r>
          </w:p>
        </w:tc>
        <w:tc>
          <w:tcPr>
            <w:tcW w:w="597" w:type="dxa"/>
            <w:tcBorders>
              <w:top w:val="single" w:sz="4" w:space="0" w:color="auto"/>
              <w:left w:val="single" w:sz="4" w:space="0" w:color="auto"/>
              <w:bottom w:val="single" w:sz="4" w:space="0" w:color="auto"/>
              <w:right w:val="single" w:sz="4" w:space="0" w:color="auto"/>
            </w:tcBorders>
            <w:vAlign w:val="center"/>
          </w:tcPr>
          <w:p w14:paraId="7FE4618F"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77FB890" w14:textId="77777777" w:rsidR="00280DCA" w:rsidRDefault="00280DCA" w:rsidP="00280DC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851D6" w14:textId="77777777" w:rsidR="00280DCA" w:rsidRDefault="00280DCA" w:rsidP="00280DC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C883BD"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2D361"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243BD4"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181D2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2C1D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37E8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C9823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965AC5"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4EDBD"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15204"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9741B93" w14:textId="77777777" w:rsidR="00280DCA" w:rsidRDefault="00280DCA" w:rsidP="00280DCA">
            <w:pPr>
              <w:pStyle w:val="TAC"/>
              <w:rPr>
                <w:szCs w:val="18"/>
                <w:lang w:val="en-US" w:eastAsia="zh-CN"/>
              </w:rPr>
            </w:pPr>
            <w:r>
              <w:rPr>
                <w:rFonts w:hint="eastAsia"/>
                <w:szCs w:val="18"/>
                <w:lang w:val="en-US" w:eastAsia="zh-CN"/>
              </w:rPr>
              <w:t>0</w:t>
            </w:r>
          </w:p>
        </w:tc>
      </w:tr>
      <w:tr w:rsidR="00280DCA" w14:paraId="4C020BD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D87E8F7" w14:textId="77777777" w:rsidR="00280DCA" w:rsidRDefault="00280DCA" w:rsidP="00280DC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2010AD2" w14:textId="77777777" w:rsidR="00280DCA" w:rsidRDefault="00280DCA" w:rsidP="00280DCA">
            <w:pPr>
              <w:keepNext/>
              <w:keepLines/>
              <w:widowControl w:val="0"/>
              <w:spacing w:after="0"/>
              <w:jc w:val="center"/>
              <w:rPr>
                <w:rFonts w:ascii="Arial" w:hAnsi="Arial" w:cs="Arial"/>
                <w:sz w:val="18"/>
                <w:szCs w:val="18"/>
              </w:rPr>
            </w:pPr>
          </w:p>
        </w:tc>
        <w:tc>
          <w:tcPr>
            <w:tcW w:w="743" w:type="dxa"/>
            <w:tcBorders>
              <w:left w:val="single" w:sz="4" w:space="0" w:color="auto"/>
              <w:bottom w:val="single" w:sz="4" w:space="0" w:color="auto"/>
              <w:right w:val="single" w:sz="4" w:space="0" w:color="auto"/>
            </w:tcBorders>
            <w:vAlign w:val="center"/>
          </w:tcPr>
          <w:p w14:paraId="6D08F1E1" w14:textId="77777777" w:rsidR="00280DCA" w:rsidRDefault="00280DCA" w:rsidP="00280DCA">
            <w:pPr>
              <w:pStyle w:val="TAC"/>
              <w:rPr>
                <w:rFonts w:cs="Arial"/>
                <w:szCs w:val="18"/>
              </w:rPr>
            </w:pPr>
            <w:r>
              <w:t>n66</w:t>
            </w:r>
          </w:p>
        </w:tc>
        <w:tc>
          <w:tcPr>
            <w:tcW w:w="597" w:type="dxa"/>
            <w:tcBorders>
              <w:top w:val="single" w:sz="4" w:space="0" w:color="auto"/>
              <w:left w:val="single" w:sz="4" w:space="0" w:color="auto"/>
              <w:bottom w:val="single" w:sz="4" w:space="0" w:color="auto"/>
              <w:right w:val="single" w:sz="4" w:space="0" w:color="auto"/>
            </w:tcBorders>
            <w:vAlign w:val="center"/>
          </w:tcPr>
          <w:p w14:paraId="0B342B8B"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B772F10" w14:textId="77777777" w:rsidR="00280DCA" w:rsidRDefault="00280DCA" w:rsidP="00280DC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56229" w14:textId="77777777" w:rsidR="00280DCA" w:rsidRDefault="00280DCA" w:rsidP="00280DCA">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4A3A7B9" w14:textId="77777777" w:rsidR="00280DCA" w:rsidRDefault="00280DCA" w:rsidP="00280DC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5661C1B"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0FE9E"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44BFD4" w14:textId="77777777" w:rsidR="00280DCA" w:rsidRDefault="00280DCA" w:rsidP="00280DC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F7FE5F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A6B058"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C7D17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BCD172"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BBFA39"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7B47A2"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177CD0B" w14:textId="77777777" w:rsidR="00280DCA" w:rsidRDefault="00280DCA" w:rsidP="00280DCA">
            <w:pPr>
              <w:pStyle w:val="TAC"/>
              <w:rPr>
                <w:szCs w:val="18"/>
                <w:lang w:val="en-US" w:eastAsia="zh-CN"/>
              </w:rPr>
            </w:pPr>
          </w:p>
        </w:tc>
      </w:tr>
      <w:tr w:rsidR="00280DCA" w14:paraId="089C2B49" w14:textId="77777777" w:rsidTr="00A503E3">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058E1A92" w14:textId="77777777" w:rsidR="00280DCA" w:rsidRDefault="00280DCA" w:rsidP="00280DCA">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79DFB20" w14:textId="77777777" w:rsidR="00280DCA" w:rsidRDefault="00280DCA" w:rsidP="00280DCA">
            <w:pPr>
              <w:keepNext/>
              <w:keepLines/>
              <w:widowControl w:val="0"/>
              <w:spacing w:after="0"/>
              <w:jc w:val="center"/>
              <w:rPr>
                <w:sz w:val="18"/>
                <w:szCs w:val="18"/>
              </w:rPr>
            </w:pPr>
            <w:r>
              <w:rPr>
                <w:rFonts w:ascii="Arial" w:hAnsi="Arial" w:cs="Arial"/>
                <w:sz w:val="18"/>
                <w:szCs w:val="18"/>
              </w:rPr>
              <w:t>CA_n12A-n77A</w:t>
            </w:r>
          </w:p>
        </w:tc>
        <w:tc>
          <w:tcPr>
            <w:tcW w:w="743" w:type="dxa"/>
            <w:tcBorders>
              <w:left w:val="single" w:sz="4" w:space="0" w:color="auto"/>
              <w:bottom w:val="single" w:sz="4" w:space="0" w:color="auto"/>
              <w:right w:val="single" w:sz="4" w:space="0" w:color="auto"/>
            </w:tcBorders>
            <w:vAlign w:val="center"/>
          </w:tcPr>
          <w:p w14:paraId="42B7DB48" w14:textId="77777777" w:rsidR="00280DCA" w:rsidRDefault="00280DCA" w:rsidP="00280DCA">
            <w:pPr>
              <w:keepNext/>
              <w:keepLines/>
              <w:widowControl w:val="0"/>
              <w:spacing w:after="0"/>
              <w:jc w:val="center"/>
              <w:rPr>
                <w:sz w:val="18"/>
                <w:szCs w:val="18"/>
              </w:rPr>
            </w:pPr>
            <w:r>
              <w:rPr>
                <w:rFonts w:ascii="Arial" w:hAnsi="Arial" w:cs="Arial"/>
                <w:sz w:val="18"/>
                <w:szCs w:val="18"/>
              </w:rPr>
              <w:t>n12</w:t>
            </w:r>
          </w:p>
        </w:tc>
        <w:tc>
          <w:tcPr>
            <w:tcW w:w="597" w:type="dxa"/>
            <w:tcBorders>
              <w:top w:val="single" w:sz="4" w:space="0" w:color="auto"/>
              <w:left w:val="single" w:sz="4" w:space="0" w:color="auto"/>
              <w:bottom w:val="single" w:sz="4" w:space="0" w:color="auto"/>
              <w:right w:val="single" w:sz="4" w:space="0" w:color="auto"/>
            </w:tcBorders>
            <w:vAlign w:val="center"/>
          </w:tcPr>
          <w:p w14:paraId="22643F23" w14:textId="77777777" w:rsidR="00280DCA" w:rsidRDefault="00280DCA" w:rsidP="00280DC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AD6DD5B" w14:textId="77777777" w:rsidR="00280DCA" w:rsidRDefault="00280DCA" w:rsidP="00280DC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F6DC61" w14:textId="77777777" w:rsidR="00280DCA" w:rsidRDefault="00280DCA" w:rsidP="00280DC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713381"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D1B38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E12FCF"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F41C74" w14:textId="77777777" w:rsidR="00280DCA" w:rsidRDefault="00280DCA" w:rsidP="00280DC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4322E" w14:textId="77777777" w:rsidR="00280DCA" w:rsidRDefault="00280DCA" w:rsidP="00280DC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35F6B6" w14:textId="77777777" w:rsidR="00280DCA" w:rsidRDefault="00280DCA" w:rsidP="00280DC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68274" w14:textId="77777777" w:rsidR="00280DCA" w:rsidRDefault="00280DCA" w:rsidP="00280DC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0769EB" w14:textId="77777777" w:rsidR="00280DCA" w:rsidRDefault="00280DCA" w:rsidP="00280DCA">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7724AD" w14:textId="77777777" w:rsidR="00280DCA" w:rsidRDefault="00280DCA" w:rsidP="00280DCA">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C6E58C" w14:textId="77777777" w:rsidR="00280DCA" w:rsidRDefault="00280DCA" w:rsidP="00280DCA">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16130DC" w14:textId="77777777" w:rsidR="00280DCA" w:rsidRDefault="00280DCA" w:rsidP="00280DCA">
            <w:pPr>
              <w:pStyle w:val="TAC"/>
              <w:rPr>
                <w:szCs w:val="18"/>
                <w:lang w:val="en-US" w:eastAsia="zh-CN"/>
              </w:rPr>
            </w:pPr>
            <w:r>
              <w:rPr>
                <w:rFonts w:hint="eastAsia"/>
                <w:szCs w:val="18"/>
                <w:lang w:val="en-US" w:eastAsia="zh-CN"/>
              </w:rPr>
              <w:t>0</w:t>
            </w:r>
          </w:p>
        </w:tc>
      </w:tr>
      <w:tr w:rsidR="00280DCA" w14:paraId="0DB5ACA7" w14:textId="77777777" w:rsidTr="00A503E3">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6A354E4F" w14:textId="77777777" w:rsidR="00280DCA" w:rsidRDefault="00280DCA" w:rsidP="00280DCA">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1A0A1A49" w14:textId="77777777" w:rsidR="00280DCA" w:rsidRDefault="00280DCA" w:rsidP="00280DCA">
            <w:pPr>
              <w:keepNext/>
              <w:keepLines/>
              <w:widowControl w:val="0"/>
              <w:spacing w:after="0"/>
              <w:jc w:val="center"/>
              <w:rPr>
                <w:sz w:val="18"/>
                <w:szCs w:val="18"/>
              </w:rPr>
            </w:pPr>
          </w:p>
        </w:tc>
        <w:tc>
          <w:tcPr>
            <w:tcW w:w="743" w:type="dxa"/>
            <w:tcBorders>
              <w:left w:val="single" w:sz="4" w:space="0" w:color="auto"/>
              <w:bottom w:val="single" w:sz="4" w:space="0" w:color="auto"/>
              <w:right w:val="single" w:sz="4" w:space="0" w:color="auto"/>
            </w:tcBorders>
            <w:vAlign w:val="center"/>
          </w:tcPr>
          <w:p w14:paraId="109F1BC5" w14:textId="77777777" w:rsidR="00280DCA" w:rsidRDefault="00280DCA" w:rsidP="00280DCA">
            <w:pPr>
              <w:keepNext/>
              <w:keepLines/>
              <w:widowControl w:val="0"/>
              <w:spacing w:after="0"/>
              <w:jc w:val="center"/>
              <w:rPr>
                <w:sz w:val="18"/>
                <w:szCs w:val="18"/>
              </w:rPr>
            </w:pPr>
            <w:r>
              <w:rPr>
                <w:rFonts w:ascii="Arial" w:hAnsi="Arial" w:cs="Arial"/>
                <w:sz w:val="18"/>
                <w:szCs w:val="18"/>
              </w:rPr>
              <w:t>n77</w:t>
            </w:r>
          </w:p>
        </w:tc>
        <w:tc>
          <w:tcPr>
            <w:tcW w:w="597" w:type="dxa"/>
            <w:tcBorders>
              <w:top w:val="single" w:sz="4" w:space="0" w:color="auto"/>
              <w:left w:val="single" w:sz="4" w:space="0" w:color="auto"/>
              <w:bottom w:val="single" w:sz="4" w:space="0" w:color="auto"/>
              <w:right w:val="single" w:sz="4" w:space="0" w:color="auto"/>
            </w:tcBorders>
            <w:vAlign w:val="center"/>
          </w:tcPr>
          <w:p w14:paraId="42F8FF5A"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68EEAB" w14:textId="77777777" w:rsidR="00280DCA" w:rsidRDefault="00280DCA" w:rsidP="00280DC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990133" w14:textId="77777777" w:rsidR="00280DCA" w:rsidRDefault="00280DCA" w:rsidP="00280DC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9CFA44B" w14:textId="77777777" w:rsidR="00280DCA" w:rsidRDefault="00280DCA" w:rsidP="00280DCA">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0DDEB5E1" w14:textId="77777777" w:rsidR="00280DCA" w:rsidRDefault="00280DCA" w:rsidP="00280DCA">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33F42A0B" w14:textId="77777777" w:rsidR="00280DCA" w:rsidRDefault="00280DCA" w:rsidP="00280DCA">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8FDAF67" w14:textId="77777777" w:rsidR="00280DCA" w:rsidRDefault="00280DCA" w:rsidP="00280DCA">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73EE03A" w14:textId="77777777" w:rsidR="00280DCA" w:rsidRDefault="00280DCA" w:rsidP="00280DCA">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422CFACB" w14:textId="77777777" w:rsidR="00280DCA" w:rsidRDefault="00280DCA" w:rsidP="00280DCA">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29E22F9" w14:textId="77777777" w:rsidR="00280DCA" w:rsidRDefault="00280DCA" w:rsidP="00280DCA">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17B09382" w14:textId="77777777" w:rsidR="00280DCA" w:rsidRDefault="00280DCA" w:rsidP="00280DCA">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C17AF07" w14:textId="77777777" w:rsidR="00280DCA" w:rsidRDefault="00280DCA" w:rsidP="00280DCA">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63A28059" w14:textId="77777777" w:rsidR="00280DCA" w:rsidRDefault="00280DCA" w:rsidP="00280DCA">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C22CA3E" w14:textId="77777777" w:rsidR="00280DCA" w:rsidRDefault="00280DCA" w:rsidP="00280DCA">
            <w:pPr>
              <w:pStyle w:val="TAC"/>
              <w:rPr>
                <w:szCs w:val="18"/>
                <w:lang w:val="en-US" w:eastAsia="zh-CN"/>
              </w:rPr>
            </w:pPr>
          </w:p>
        </w:tc>
      </w:tr>
      <w:tr w:rsidR="00280DCA" w14:paraId="300923D3" w14:textId="77777777" w:rsidTr="00A503E3">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0DAD4D86" w14:textId="77777777" w:rsidR="00280DCA" w:rsidRDefault="00280DCA" w:rsidP="00280DCA">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4C83D2C3" w14:textId="77777777" w:rsidR="00280DCA" w:rsidRDefault="00280DCA" w:rsidP="00280DCA">
            <w:pPr>
              <w:keepNext/>
              <w:keepLines/>
              <w:widowControl w:val="0"/>
              <w:spacing w:after="0"/>
              <w:jc w:val="center"/>
              <w:rPr>
                <w:sz w:val="18"/>
                <w:szCs w:val="18"/>
              </w:rPr>
            </w:pPr>
            <w:r>
              <w:rPr>
                <w:rFonts w:ascii="Arial" w:hAnsi="Arial" w:cs="Arial"/>
                <w:sz w:val="18"/>
                <w:szCs w:val="18"/>
              </w:rPr>
              <w:t>CA_n12A-n77A</w:t>
            </w:r>
          </w:p>
        </w:tc>
        <w:tc>
          <w:tcPr>
            <w:tcW w:w="743" w:type="dxa"/>
            <w:tcBorders>
              <w:left w:val="single" w:sz="4" w:space="0" w:color="auto"/>
              <w:bottom w:val="single" w:sz="4" w:space="0" w:color="auto"/>
              <w:right w:val="single" w:sz="4" w:space="0" w:color="auto"/>
            </w:tcBorders>
            <w:vAlign w:val="center"/>
          </w:tcPr>
          <w:p w14:paraId="78396ECF" w14:textId="77777777" w:rsidR="00280DCA" w:rsidRDefault="00280DCA" w:rsidP="00280DCA">
            <w:pPr>
              <w:keepNext/>
              <w:keepLines/>
              <w:widowControl w:val="0"/>
              <w:spacing w:after="0"/>
              <w:jc w:val="center"/>
              <w:rPr>
                <w:sz w:val="18"/>
                <w:szCs w:val="18"/>
              </w:rPr>
            </w:pPr>
            <w:r>
              <w:rPr>
                <w:rFonts w:ascii="Arial" w:hAnsi="Arial" w:cs="Arial"/>
                <w:sz w:val="18"/>
                <w:szCs w:val="18"/>
              </w:rPr>
              <w:t>n12</w:t>
            </w:r>
          </w:p>
        </w:tc>
        <w:tc>
          <w:tcPr>
            <w:tcW w:w="597" w:type="dxa"/>
            <w:tcBorders>
              <w:top w:val="single" w:sz="4" w:space="0" w:color="auto"/>
              <w:left w:val="single" w:sz="4" w:space="0" w:color="auto"/>
              <w:bottom w:val="single" w:sz="4" w:space="0" w:color="auto"/>
              <w:right w:val="single" w:sz="4" w:space="0" w:color="auto"/>
            </w:tcBorders>
            <w:vAlign w:val="center"/>
          </w:tcPr>
          <w:p w14:paraId="4E5CF196" w14:textId="77777777" w:rsidR="00280DCA" w:rsidRDefault="00280DCA" w:rsidP="00280DC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EACE108" w14:textId="77777777" w:rsidR="00280DCA" w:rsidRDefault="00280DCA" w:rsidP="00280DC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41CC12" w14:textId="77777777" w:rsidR="00280DCA" w:rsidRDefault="00280DCA" w:rsidP="00280DC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3E920C"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5C972"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BE1A9E"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0FF113" w14:textId="77777777" w:rsidR="00280DCA" w:rsidRDefault="00280DCA" w:rsidP="00280DC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A018EE" w14:textId="77777777" w:rsidR="00280DCA" w:rsidRDefault="00280DCA" w:rsidP="00280DCA">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E930B0"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FD9BB1"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AA148"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1A01AD"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F1E5E"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AFCD1CA" w14:textId="77777777" w:rsidR="00280DCA" w:rsidRDefault="00280DCA" w:rsidP="00280DCA">
            <w:pPr>
              <w:pStyle w:val="TAC"/>
              <w:rPr>
                <w:szCs w:val="18"/>
                <w:lang w:val="en-US" w:eastAsia="zh-CN"/>
              </w:rPr>
            </w:pPr>
            <w:r>
              <w:rPr>
                <w:rFonts w:hint="eastAsia"/>
                <w:szCs w:val="18"/>
                <w:lang w:val="en-US" w:eastAsia="zh-CN"/>
              </w:rPr>
              <w:t>0</w:t>
            </w:r>
          </w:p>
        </w:tc>
      </w:tr>
      <w:tr w:rsidR="00280DCA" w14:paraId="6EC8FA77" w14:textId="77777777" w:rsidTr="00A503E3">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69B02FA4" w14:textId="77777777" w:rsidR="00280DCA" w:rsidRDefault="00280DCA" w:rsidP="00280DCA">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27208630" w14:textId="77777777" w:rsidR="00280DCA" w:rsidRDefault="00280DCA" w:rsidP="00280DCA">
            <w:pPr>
              <w:keepNext/>
              <w:keepLines/>
              <w:widowControl w:val="0"/>
              <w:spacing w:after="0"/>
              <w:jc w:val="center"/>
              <w:rPr>
                <w:sz w:val="18"/>
                <w:szCs w:val="18"/>
              </w:rPr>
            </w:pPr>
          </w:p>
        </w:tc>
        <w:tc>
          <w:tcPr>
            <w:tcW w:w="743" w:type="dxa"/>
            <w:tcBorders>
              <w:left w:val="single" w:sz="4" w:space="0" w:color="auto"/>
              <w:bottom w:val="single" w:sz="4" w:space="0" w:color="auto"/>
              <w:right w:val="single" w:sz="4" w:space="0" w:color="auto"/>
            </w:tcBorders>
            <w:vAlign w:val="center"/>
          </w:tcPr>
          <w:p w14:paraId="25C8B096" w14:textId="77777777" w:rsidR="00280DCA" w:rsidRDefault="00280DCA" w:rsidP="00280DCA">
            <w:pPr>
              <w:keepNext/>
              <w:keepLines/>
              <w:widowControl w:val="0"/>
              <w:spacing w:after="0"/>
              <w:jc w:val="center"/>
              <w:rPr>
                <w:sz w:val="18"/>
                <w:szCs w:val="18"/>
              </w:rPr>
            </w:pPr>
            <w:r>
              <w:rPr>
                <w:rFonts w:ascii="Arial" w:hAnsi="Arial" w:cs="Arial"/>
                <w:sz w:val="18"/>
                <w:szCs w:val="18"/>
              </w:rPr>
              <w:t>n77</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1F2B3978" w14:textId="77777777" w:rsidR="00280DCA" w:rsidRDefault="00280DCA" w:rsidP="00280DCA">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848754D" w14:textId="77777777" w:rsidR="00280DCA" w:rsidRDefault="00280DCA" w:rsidP="00280DCA">
            <w:pPr>
              <w:pStyle w:val="TAC"/>
              <w:rPr>
                <w:szCs w:val="18"/>
                <w:lang w:val="en-US" w:eastAsia="zh-CN"/>
              </w:rPr>
            </w:pPr>
          </w:p>
        </w:tc>
      </w:tr>
      <w:tr w:rsidR="00280DCA" w14:paraId="2801111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F3D8BDC" w14:textId="77777777" w:rsidR="00280DCA" w:rsidRDefault="00280DCA" w:rsidP="00280DCA">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672B4EA9" w14:textId="77777777" w:rsidR="00280DCA" w:rsidRDefault="00280DCA" w:rsidP="00280DCA">
            <w:pPr>
              <w:pStyle w:val="TAC"/>
              <w:rPr>
                <w:lang w:val="en-US" w:eastAsia="zh-CN"/>
              </w:rPr>
            </w:pPr>
            <w:r>
              <w:t>CA_n13A-n25A</w:t>
            </w:r>
          </w:p>
        </w:tc>
        <w:tc>
          <w:tcPr>
            <w:tcW w:w="743" w:type="dxa"/>
            <w:tcBorders>
              <w:left w:val="single" w:sz="4" w:space="0" w:color="auto"/>
              <w:bottom w:val="single" w:sz="4" w:space="0" w:color="auto"/>
              <w:right w:val="single" w:sz="4" w:space="0" w:color="auto"/>
            </w:tcBorders>
          </w:tcPr>
          <w:p w14:paraId="03759E23" w14:textId="77777777" w:rsidR="00280DCA" w:rsidRDefault="00280DCA" w:rsidP="00280DCA">
            <w:pPr>
              <w:pStyle w:val="TAC"/>
              <w:rPr>
                <w:lang w:val="en-US" w:eastAsia="zh-CN"/>
              </w:rPr>
            </w:pPr>
            <w:r>
              <w:t>n13</w:t>
            </w:r>
          </w:p>
        </w:tc>
        <w:tc>
          <w:tcPr>
            <w:tcW w:w="597" w:type="dxa"/>
            <w:tcBorders>
              <w:top w:val="single" w:sz="4" w:space="0" w:color="auto"/>
              <w:left w:val="single" w:sz="4" w:space="0" w:color="auto"/>
              <w:bottom w:val="single" w:sz="4" w:space="0" w:color="auto"/>
              <w:right w:val="single" w:sz="4" w:space="0" w:color="auto"/>
            </w:tcBorders>
          </w:tcPr>
          <w:p w14:paraId="5240580A" w14:textId="77777777" w:rsidR="00280DCA" w:rsidRDefault="00280DCA" w:rsidP="00280DC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97E61BC"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0782491" w14:textId="77777777" w:rsidR="00280DCA" w:rsidRDefault="00280DCA" w:rsidP="00280DC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1F9C27"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B656F6"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3108F"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0EF4B8"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CF2E94"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3AC7A5"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09E3A7"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6F47EC"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22702CC"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A332AF"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8DC56F7" w14:textId="77777777" w:rsidR="00280DCA" w:rsidRDefault="00280DCA" w:rsidP="00280DCA">
            <w:pPr>
              <w:pStyle w:val="TAC"/>
              <w:rPr>
                <w:lang w:val="en-US" w:eastAsia="zh-CN"/>
              </w:rPr>
            </w:pPr>
            <w:r>
              <w:rPr>
                <w:lang w:val="en-US" w:eastAsia="zh-CN"/>
              </w:rPr>
              <w:t>0</w:t>
            </w:r>
          </w:p>
        </w:tc>
      </w:tr>
      <w:tr w:rsidR="00280DCA" w14:paraId="1FD2443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BF913D1"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7A13D1" w14:textId="77777777" w:rsidR="00280DCA" w:rsidRDefault="00280DCA" w:rsidP="00280DCA">
            <w:pPr>
              <w:pStyle w:val="TAC"/>
              <w:rPr>
                <w:lang w:val="en-US" w:eastAsia="zh-CN"/>
              </w:rPr>
            </w:pPr>
          </w:p>
        </w:tc>
        <w:tc>
          <w:tcPr>
            <w:tcW w:w="743" w:type="dxa"/>
            <w:tcBorders>
              <w:left w:val="single" w:sz="4" w:space="0" w:color="auto"/>
              <w:bottom w:val="single" w:sz="4" w:space="0" w:color="auto"/>
              <w:right w:val="single" w:sz="4" w:space="0" w:color="auto"/>
            </w:tcBorders>
          </w:tcPr>
          <w:p w14:paraId="3F56F911" w14:textId="77777777" w:rsidR="00280DCA" w:rsidRDefault="00280DCA" w:rsidP="00280DCA">
            <w:pPr>
              <w:pStyle w:val="TAC"/>
              <w:rPr>
                <w:lang w:val="en-US" w:eastAsia="zh-CN"/>
              </w:rPr>
            </w:pPr>
            <w:r>
              <w:t>n25</w:t>
            </w:r>
          </w:p>
        </w:tc>
        <w:tc>
          <w:tcPr>
            <w:tcW w:w="597" w:type="dxa"/>
            <w:tcBorders>
              <w:top w:val="single" w:sz="4" w:space="0" w:color="auto"/>
              <w:left w:val="single" w:sz="4" w:space="0" w:color="auto"/>
              <w:bottom w:val="single" w:sz="4" w:space="0" w:color="auto"/>
              <w:right w:val="single" w:sz="4" w:space="0" w:color="auto"/>
            </w:tcBorders>
          </w:tcPr>
          <w:p w14:paraId="069DC73D" w14:textId="77777777" w:rsidR="00280DCA" w:rsidRDefault="00280DCA" w:rsidP="00280DC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F11C44"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5D643E1" w14:textId="77777777" w:rsidR="00280DCA" w:rsidRDefault="00280DCA" w:rsidP="00280DC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7F6ED3A" w14:textId="77777777" w:rsidR="00280DCA" w:rsidRDefault="00280DCA" w:rsidP="00280DC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F77F6B" w14:textId="77777777" w:rsidR="00280DCA" w:rsidRDefault="00280DCA" w:rsidP="00280DC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FE0124D" w14:textId="77777777" w:rsidR="00280DCA" w:rsidRDefault="00280DCA" w:rsidP="00280DC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22AD324" w14:textId="77777777" w:rsidR="00280DCA" w:rsidRDefault="00280DCA" w:rsidP="00280DC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FF2C44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60941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1ED87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63A626"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AE9D3E0"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720A93"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D0C66D8" w14:textId="77777777" w:rsidR="00280DCA" w:rsidRDefault="00280DCA" w:rsidP="00280DCA">
            <w:pPr>
              <w:pStyle w:val="TAC"/>
              <w:rPr>
                <w:lang w:val="en-US" w:eastAsia="zh-CN"/>
              </w:rPr>
            </w:pPr>
          </w:p>
        </w:tc>
      </w:tr>
      <w:tr w:rsidR="00280DCA" w14:paraId="7172207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08F99FE" w14:textId="77777777" w:rsidR="00280DCA" w:rsidRDefault="00280DCA" w:rsidP="00280DCA">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00137EF8" w14:textId="77777777" w:rsidR="00280DCA" w:rsidRDefault="00280DCA" w:rsidP="00280DCA">
            <w:pPr>
              <w:pStyle w:val="TAC"/>
              <w:rPr>
                <w:lang w:val="en-US" w:eastAsia="zh-CN"/>
              </w:rPr>
            </w:pPr>
            <w:r>
              <w:t>CA_n13A-n66A</w:t>
            </w:r>
          </w:p>
        </w:tc>
        <w:tc>
          <w:tcPr>
            <w:tcW w:w="743" w:type="dxa"/>
            <w:tcBorders>
              <w:left w:val="single" w:sz="4" w:space="0" w:color="auto"/>
              <w:bottom w:val="single" w:sz="4" w:space="0" w:color="auto"/>
              <w:right w:val="single" w:sz="4" w:space="0" w:color="auto"/>
            </w:tcBorders>
          </w:tcPr>
          <w:p w14:paraId="06FA8D78" w14:textId="77777777" w:rsidR="00280DCA" w:rsidRDefault="00280DCA" w:rsidP="00280DCA">
            <w:pPr>
              <w:pStyle w:val="TAC"/>
              <w:rPr>
                <w:lang w:val="en-US" w:eastAsia="zh-CN"/>
              </w:rPr>
            </w:pPr>
            <w:r>
              <w:t>n13</w:t>
            </w:r>
          </w:p>
        </w:tc>
        <w:tc>
          <w:tcPr>
            <w:tcW w:w="597" w:type="dxa"/>
            <w:tcBorders>
              <w:top w:val="single" w:sz="4" w:space="0" w:color="auto"/>
              <w:left w:val="single" w:sz="4" w:space="0" w:color="auto"/>
              <w:bottom w:val="single" w:sz="4" w:space="0" w:color="auto"/>
              <w:right w:val="single" w:sz="4" w:space="0" w:color="auto"/>
            </w:tcBorders>
          </w:tcPr>
          <w:p w14:paraId="5511EFDD" w14:textId="77777777" w:rsidR="00280DCA" w:rsidRDefault="00280DCA" w:rsidP="00280DC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C2BCC6B"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74DF20D" w14:textId="77777777" w:rsidR="00280DCA" w:rsidRDefault="00280DCA" w:rsidP="00280DC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4B93A4"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6C0041"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5272E3"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0E4DEC"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D04050"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3FEDFD"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99F434"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3A3AF1"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5F41768"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329AD2"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06A19F2" w14:textId="77777777" w:rsidR="00280DCA" w:rsidRDefault="00280DCA" w:rsidP="00280DCA">
            <w:pPr>
              <w:pStyle w:val="TAC"/>
              <w:rPr>
                <w:lang w:val="en-US" w:eastAsia="zh-CN"/>
              </w:rPr>
            </w:pPr>
            <w:r>
              <w:rPr>
                <w:lang w:val="en-US" w:eastAsia="zh-CN"/>
              </w:rPr>
              <w:t>0</w:t>
            </w:r>
          </w:p>
        </w:tc>
      </w:tr>
      <w:tr w:rsidR="00280DCA" w14:paraId="5BE520CB"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25495BA"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200DD68" w14:textId="77777777" w:rsidR="00280DCA" w:rsidRDefault="00280DCA" w:rsidP="00280DCA">
            <w:pPr>
              <w:pStyle w:val="TAC"/>
              <w:rPr>
                <w:lang w:val="en-US" w:eastAsia="zh-CN"/>
              </w:rPr>
            </w:pPr>
          </w:p>
        </w:tc>
        <w:tc>
          <w:tcPr>
            <w:tcW w:w="743" w:type="dxa"/>
            <w:tcBorders>
              <w:left w:val="single" w:sz="4" w:space="0" w:color="auto"/>
              <w:bottom w:val="single" w:sz="4" w:space="0" w:color="auto"/>
              <w:right w:val="single" w:sz="4" w:space="0" w:color="auto"/>
            </w:tcBorders>
          </w:tcPr>
          <w:p w14:paraId="363ABAA5" w14:textId="77777777" w:rsidR="00280DCA" w:rsidRDefault="00280DCA" w:rsidP="00280DCA">
            <w:pPr>
              <w:pStyle w:val="TAC"/>
              <w:rPr>
                <w:lang w:val="en-US" w:eastAsia="zh-CN"/>
              </w:rPr>
            </w:pPr>
            <w:r>
              <w:t>n66</w:t>
            </w:r>
          </w:p>
        </w:tc>
        <w:tc>
          <w:tcPr>
            <w:tcW w:w="597" w:type="dxa"/>
            <w:tcBorders>
              <w:top w:val="single" w:sz="4" w:space="0" w:color="auto"/>
              <w:left w:val="single" w:sz="4" w:space="0" w:color="auto"/>
              <w:bottom w:val="single" w:sz="4" w:space="0" w:color="auto"/>
              <w:right w:val="single" w:sz="4" w:space="0" w:color="auto"/>
            </w:tcBorders>
          </w:tcPr>
          <w:p w14:paraId="061719F2" w14:textId="77777777" w:rsidR="00280DCA" w:rsidRDefault="00280DCA" w:rsidP="00280DC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F4B0FC3"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A8842E" w14:textId="77777777" w:rsidR="00280DCA" w:rsidRDefault="00280DCA" w:rsidP="00280DC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4E3B879" w14:textId="77777777" w:rsidR="00280DCA" w:rsidRDefault="00280DCA" w:rsidP="00280DC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28B2AE"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5B83F1"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E1A060" w14:textId="77777777" w:rsidR="00280DCA" w:rsidRDefault="00280DCA" w:rsidP="00280DC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6D244F7"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AC7327"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CA5438"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0DB2E7"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A94F121"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F35515"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813D527" w14:textId="77777777" w:rsidR="00280DCA" w:rsidRDefault="00280DCA" w:rsidP="00280DCA">
            <w:pPr>
              <w:pStyle w:val="TAC"/>
              <w:rPr>
                <w:lang w:val="en-US" w:eastAsia="zh-CN"/>
              </w:rPr>
            </w:pPr>
          </w:p>
        </w:tc>
      </w:tr>
      <w:tr w:rsidR="00280DCA" w14:paraId="2589A21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027ED9B"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6D30F54" w14:textId="77777777" w:rsidR="00280DCA" w:rsidRDefault="00280DCA" w:rsidP="00280DCA">
            <w:pPr>
              <w:pStyle w:val="TAC"/>
              <w:rPr>
                <w:lang w:val="en-US" w:eastAsia="zh-CN"/>
              </w:rPr>
            </w:pPr>
          </w:p>
        </w:tc>
        <w:tc>
          <w:tcPr>
            <w:tcW w:w="743" w:type="dxa"/>
            <w:tcBorders>
              <w:left w:val="single" w:sz="4" w:space="0" w:color="auto"/>
              <w:bottom w:val="single" w:sz="4" w:space="0" w:color="auto"/>
              <w:right w:val="single" w:sz="4" w:space="0" w:color="auto"/>
            </w:tcBorders>
          </w:tcPr>
          <w:p w14:paraId="39FFCFF3" w14:textId="77777777" w:rsidR="00280DCA" w:rsidRDefault="00280DCA" w:rsidP="00280DCA">
            <w:pPr>
              <w:pStyle w:val="TAC"/>
            </w:pPr>
            <w:r>
              <w:t>n13</w:t>
            </w:r>
          </w:p>
        </w:tc>
        <w:tc>
          <w:tcPr>
            <w:tcW w:w="597" w:type="dxa"/>
            <w:tcBorders>
              <w:top w:val="single" w:sz="4" w:space="0" w:color="auto"/>
              <w:left w:val="single" w:sz="4" w:space="0" w:color="auto"/>
              <w:bottom w:val="single" w:sz="4" w:space="0" w:color="auto"/>
              <w:right w:val="single" w:sz="4" w:space="0" w:color="auto"/>
            </w:tcBorders>
          </w:tcPr>
          <w:p w14:paraId="25D97B98" w14:textId="77777777" w:rsidR="00280DCA" w:rsidRDefault="00280DCA" w:rsidP="00280DC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674BDD" w14:textId="77777777" w:rsidR="00280DCA" w:rsidRDefault="00280DCA" w:rsidP="00280DC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D6285D"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ED751C6"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3568F88A"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139748" w14:textId="77777777" w:rsidR="00280DCA" w:rsidRDefault="00280DCA" w:rsidP="00280DC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59F7421"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370110"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308BF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75812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E99960"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1ADE5A6"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4FC8C1"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AD55779" w14:textId="77777777" w:rsidR="00280DCA" w:rsidRDefault="00280DCA" w:rsidP="00280DCA">
            <w:pPr>
              <w:pStyle w:val="TAC"/>
              <w:rPr>
                <w:lang w:val="en-US" w:eastAsia="zh-CN"/>
              </w:rPr>
            </w:pPr>
            <w:r>
              <w:rPr>
                <w:rFonts w:hint="eastAsia"/>
                <w:lang w:val="en-US" w:eastAsia="zh-CN"/>
              </w:rPr>
              <w:t>1</w:t>
            </w:r>
          </w:p>
        </w:tc>
      </w:tr>
      <w:tr w:rsidR="00280DCA" w14:paraId="4260793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C1CEE41"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ED0489" w14:textId="77777777" w:rsidR="00280DCA" w:rsidRDefault="00280DCA" w:rsidP="00280DCA">
            <w:pPr>
              <w:pStyle w:val="TAC"/>
              <w:rPr>
                <w:lang w:val="en-US" w:eastAsia="zh-CN"/>
              </w:rPr>
            </w:pPr>
          </w:p>
        </w:tc>
        <w:tc>
          <w:tcPr>
            <w:tcW w:w="743" w:type="dxa"/>
            <w:tcBorders>
              <w:left w:val="single" w:sz="4" w:space="0" w:color="auto"/>
              <w:bottom w:val="single" w:sz="4" w:space="0" w:color="auto"/>
              <w:right w:val="single" w:sz="4" w:space="0" w:color="auto"/>
            </w:tcBorders>
          </w:tcPr>
          <w:p w14:paraId="5BD3DC33" w14:textId="77777777" w:rsidR="00280DCA" w:rsidRDefault="00280DCA" w:rsidP="00280DCA">
            <w:pPr>
              <w:pStyle w:val="TAC"/>
            </w:pPr>
            <w:r>
              <w:t>n66</w:t>
            </w:r>
          </w:p>
        </w:tc>
        <w:tc>
          <w:tcPr>
            <w:tcW w:w="597" w:type="dxa"/>
            <w:tcBorders>
              <w:top w:val="single" w:sz="4" w:space="0" w:color="auto"/>
              <w:left w:val="single" w:sz="4" w:space="0" w:color="auto"/>
              <w:bottom w:val="single" w:sz="4" w:space="0" w:color="auto"/>
              <w:right w:val="single" w:sz="4" w:space="0" w:color="auto"/>
            </w:tcBorders>
          </w:tcPr>
          <w:p w14:paraId="69B38809" w14:textId="77777777" w:rsidR="00280DCA" w:rsidRDefault="00280DCA" w:rsidP="00280DC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76B69C" w14:textId="77777777" w:rsidR="00280DCA" w:rsidRDefault="00280DCA" w:rsidP="00280DC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484362" w14:textId="77777777" w:rsidR="00280DCA" w:rsidRDefault="00280DCA" w:rsidP="00280DC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4DCFBB" w14:textId="77777777" w:rsidR="00280DCA" w:rsidRDefault="00280DCA" w:rsidP="00280DC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271D90" w14:textId="77777777" w:rsidR="00280DCA" w:rsidRDefault="00280DCA" w:rsidP="00280DC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A5F4FB" w14:textId="77777777" w:rsidR="00280DCA" w:rsidRDefault="00280DCA" w:rsidP="00280DC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B40897" w14:textId="77777777" w:rsidR="00280DCA" w:rsidRDefault="00280DCA" w:rsidP="00280DC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BA66A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01717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6B60D7"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6ED3D4"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C11692"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8BE5D7"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3FD2AD2" w14:textId="77777777" w:rsidR="00280DCA" w:rsidRDefault="00280DCA" w:rsidP="00280DCA">
            <w:pPr>
              <w:pStyle w:val="TAC"/>
              <w:rPr>
                <w:lang w:val="en-US" w:eastAsia="zh-CN"/>
              </w:rPr>
            </w:pPr>
          </w:p>
        </w:tc>
      </w:tr>
      <w:tr w:rsidR="00280DCA" w14:paraId="5946566A"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A179617" w14:textId="77777777" w:rsidR="00280DCA" w:rsidRDefault="00280DCA" w:rsidP="00280DC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5E5B909" w14:textId="77777777" w:rsidR="00280DCA" w:rsidRDefault="00280DCA" w:rsidP="00280DC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743" w:type="dxa"/>
            <w:tcBorders>
              <w:left w:val="single" w:sz="4" w:space="0" w:color="auto"/>
              <w:bottom w:val="single" w:sz="4" w:space="0" w:color="auto"/>
              <w:right w:val="single" w:sz="4" w:space="0" w:color="auto"/>
            </w:tcBorders>
            <w:vAlign w:val="center"/>
          </w:tcPr>
          <w:p w14:paraId="18F86F74" w14:textId="77777777" w:rsidR="00280DCA" w:rsidRDefault="00280DCA" w:rsidP="00280DCA">
            <w:pPr>
              <w:keepNext/>
              <w:keepLines/>
              <w:widowControl w:val="0"/>
              <w:spacing w:after="0"/>
              <w:jc w:val="center"/>
              <w:rPr>
                <w:rFonts w:ascii="Arial" w:hAnsi="Arial" w:cs="Arial"/>
                <w:sz w:val="18"/>
                <w:szCs w:val="18"/>
              </w:rPr>
            </w:pPr>
            <w:r>
              <w:rPr>
                <w:rFonts w:ascii="Arial" w:hAnsi="Arial" w:cs="Arial"/>
                <w:sz w:val="18"/>
                <w:szCs w:val="18"/>
              </w:rPr>
              <w:t>n13</w:t>
            </w:r>
          </w:p>
        </w:tc>
        <w:tc>
          <w:tcPr>
            <w:tcW w:w="597" w:type="dxa"/>
            <w:tcBorders>
              <w:top w:val="single" w:sz="4" w:space="0" w:color="auto"/>
              <w:left w:val="single" w:sz="4" w:space="0" w:color="auto"/>
              <w:bottom w:val="single" w:sz="4" w:space="0" w:color="auto"/>
              <w:right w:val="single" w:sz="4" w:space="0" w:color="auto"/>
            </w:tcBorders>
          </w:tcPr>
          <w:p w14:paraId="0DD87F2C" w14:textId="77777777" w:rsidR="00280DCA" w:rsidRDefault="00280DCA" w:rsidP="00280DCA">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938025" w14:textId="77777777" w:rsidR="00280DCA" w:rsidRDefault="00280DCA" w:rsidP="00280DCA">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7D805"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1703B8"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683C1"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9821D"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718E3E" w14:textId="77777777" w:rsidR="00280DCA" w:rsidRDefault="00280DCA" w:rsidP="00280DC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AB62B" w14:textId="77777777" w:rsidR="00280DCA" w:rsidRDefault="00280DCA" w:rsidP="00280DC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B5AB3" w14:textId="77777777" w:rsidR="00280DCA" w:rsidRDefault="00280DCA" w:rsidP="00280DC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335F05" w14:textId="77777777" w:rsidR="00280DCA" w:rsidRDefault="00280DCA" w:rsidP="00280DC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D0FC10" w14:textId="77777777" w:rsidR="00280DCA" w:rsidRDefault="00280DCA" w:rsidP="00280DC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62C2F6" w14:textId="77777777" w:rsidR="00280DCA" w:rsidRDefault="00280DCA" w:rsidP="00280DC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9DE2657" w14:textId="77777777" w:rsidR="00280DCA" w:rsidRDefault="00280DCA" w:rsidP="00280DCA">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A71C2AD" w14:textId="77777777" w:rsidR="00280DCA" w:rsidRDefault="00280DCA" w:rsidP="00280DCA">
            <w:pPr>
              <w:pStyle w:val="TAC"/>
              <w:rPr>
                <w:szCs w:val="18"/>
                <w:lang w:val="en-US" w:eastAsia="zh-CN"/>
              </w:rPr>
            </w:pPr>
            <w:r>
              <w:rPr>
                <w:rFonts w:hint="eastAsia"/>
                <w:szCs w:val="18"/>
                <w:lang w:val="en-US" w:eastAsia="zh-CN"/>
              </w:rPr>
              <w:t>0</w:t>
            </w:r>
          </w:p>
        </w:tc>
      </w:tr>
      <w:tr w:rsidR="00280DCA" w14:paraId="56429D1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A6E0C1A" w14:textId="77777777" w:rsidR="00280DCA" w:rsidRDefault="00280DCA" w:rsidP="00280DC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AD33B5A" w14:textId="77777777" w:rsidR="00280DCA" w:rsidRDefault="00280DCA" w:rsidP="00280DCA">
            <w:pPr>
              <w:keepNext/>
              <w:keepLines/>
              <w:widowControl w:val="0"/>
              <w:spacing w:after="0"/>
              <w:jc w:val="center"/>
              <w:rPr>
                <w:rFonts w:ascii="Arial" w:hAnsi="Arial" w:cs="Arial"/>
                <w:sz w:val="18"/>
                <w:szCs w:val="18"/>
              </w:rPr>
            </w:pPr>
          </w:p>
        </w:tc>
        <w:tc>
          <w:tcPr>
            <w:tcW w:w="743" w:type="dxa"/>
            <w:tcBorders>
              <w:left w:val="single" w:sz="4" w:space="0" w:color="auto"/>
              <w:bottom w:val="single" w:sz="4" w:space="0" w:color="auto"/>
              <w:right w:val="single" w:sz="4" w:space="0" w:color="auto"/>
            </w:tcBorders>
            <w:vAlign w:val="center"/>
          </w:tcPr>
          <w:p w14:paraId="4498D9EA" w14:textId="77777777" w:rsidR="00280DCA" w:rsidRDefault="00280DCA" w:rsidP="00280DCA">
            <w:pPr>
              <w:keepNext/>
              <w:keepLines/>
              <w:widowControl w:val="0"/>
              <w:spacing w:after="0"/>
              <w:jc w:val="center"/>
              <w:rPr>
                <w:rFonts w:ascii="Arial" w:hAnsi="Arial" w:cs="Arial"/>
                <w:sz w:val="18"/>
                <w:szCs w:val="18"/>
              </w:rPr>
            </w:pPr>
            <w:r>
              <w:rPr>
                <w:rFonts w:ascii="Arial" w:hAnsi="Arial" w:cs="Arial"/>
                <w:sz w:val="18"/>
                <w:szCs w:val="18"/>
              </w:rPr>
              <w:t>n77</w:t>
            </w:r>
          </w:p>
        </w:tc>
        <w:tc>
          <w:tcPr>
            <w:tcW w:w="597" w:type="dxa"/>
            <w:tcBorders>
              <w:top w:val="single" w:sz="4" w:space="0" w:color="auto"/>
              <w:left w:val="single" w:sz="4" w:space="0" w:color="auto"/>
              <w:bottom w:val="single" w:sz="4" w:space="0" w:color="auto"/>
              <w:right w:val="single" w:sz="4" w:space="0" w:color="auto"/>
            </w:tcBorders>
            <w:vAlign w:val="center"/>
          </w:tcPr>
          <w:p w14:paraId="36ECC757" w14:textId="77777777" w:rsidR="00280DCA" w:rsidRDefault="00280DCA" w:rsidP="00280DC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82C93" w14:textId="77777777" w:rsidR="00280DCA" w:rsidRDefault="00280DCA" w:rsidP="00280DCA">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C2C052" w14:textId="77777777" w:rsidR="00280DCA" w:rsidRDefault="00280DCA" w:rsidP="00280DC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458D71D" w14:textId="77777777" w:rsidR="00280DCA" w:rsidRDefault="00280DCA" w:rsidP="00280DC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0F415EC3" w14:textId="77777777" w:rsidR="00280DCA" w:rsidRDefault="00280DCA" w:rsidP="00280DC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59DD0F9E" w14:textId="77777777" w:rsidR="00280DCA" w:rsidRDefault="00280DCA" w:rsidP="00280DC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10AD03C2" w14:textId="77777777" w:rsidR="00280DCA" w:rsidRDefault="00280DCA" w:rsidP="00280DC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875D768" w14:textId="77777777" w:rsidR="00280DCA" w:rsidRDefault="00280DCA" w:rsidP="00280DC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BD597E2" w14:textId="77777777" w:rsidR="00280DCA" w:rsidRDefault="00280DCA" w:rsidP="00280DC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C30908C" w14:textId="77777777" w:rsidR="00280DCA" w:rsidRDefault="00280DCA" w:rsidP="00280DC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3E25FD5D" w14:textId="77777777" w:rsidR="00280DCA" w:rsidRDefault="00280DCA" w:rsidP="00280DC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2759C98" w14:textId="77777777" w:rsidR="00280DCA" w:rsidRDefault="00280DCA" w:rsidP="00280DC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5055BD3" w14:textId="77777777" w:rsidR="00280DCA" w:rsidRDefault="00280DCA" w:rsidP="00280DCA">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39A050A5" w14:textId="77777777" w:rsidR="00280DCA" w:rsidRDefault="00280DCA" w:rsidP="00280DCA">
            <w:pPr>
              <w:pStyle w:val="TAC"/>
              <w:rPr>
                <w:szCs w:val="18"/>
                <w:lang w:val="en-US" w:eastAsia="zh-CN"/>
              </w:rPr>
            </w:pPr>
          </w:p>
        </w:tc>
      </w:tr>
      <w:tr w:rsidR="00280DCA" w14:paraId="65604DD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4922CD6" w14:textId="77777777" w:rsidR="00280DCA" w:rsidRDefault="00280DCA" w:rsidP="00280DCA">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6CEFCA4" w14:textId="77777777" w:rsidR="00280DCA" w:rsidRDefault="00280DCA" w:rsidP="00280DCA">
            <w:pPr>
              <w:pStyle w:val="TAC"/>
              <w:rPr>
                <w:rFonts w:cs="Arial"/>
                <w:szCs w:val="18"/>
              </w:rPr>
            </w:pPr>
            <w:r>
              <w:t>CA_n14A-n30A</w:t>
            </w:r>
          </w:p>
        </w:tc>
        <w:tc>
          <w:tcPr>
            <w:tcW w:w="743" w:type="dxa"/>
            <w:tcBorders>
              <w:left w:val="single" w:sz="4" w:space="0" w:color="auto"/>
              <w:bottom w:val="single" w:sz="4" w:space="0" w:color="auto"/>
              <w:right w:val="single" w:sz="4" w:space="0" w:color="auto"/>
            </w:tcBorders>
            <w:vAlign w:val="center"/>
          </w:tcPr>
          <w:p w14:paraId="4DBECC76" w14:textId="77777777" w:rsidR="00280DCA" w:rsidRDefault="00280DCA" w:rsidP="00280DCA">
            <w:pPr>
              <w:pStyle w:val="TAC"/>
              <w:rPr>
                <w:rFonts w:cs="Arial"/>
                <w:szCs w:val="18"/>
              </w:rPr>
            </w:pPr>
            <w:r>
              <w:t>n14</w:t>
            </w:r>
          </w:p>
        </w:tc>
        <w:tc>
          <w:tcPr>
            <w:tcW w:w="597" w:type="dxa"/>
            <w:tcBorders>
              <w:top w:val="single" w:sz="4" w:space="0" w:color="auto"/>
              <w:left w:val="single" w:sz="4" w:space="0" w:color="auto"/>
              <w:bottom w:val="single" w:sz="4" w:space="0" w:color="auto"/>
              <w:right w:val="single" w:sz="4" w:space="0" w:color="auto"/>
            </w:tcBorders>
            <w:vAlign w:val="center"/>
          </w:tcPr>
          <w:p w14:paraId="2BB69D24"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7B7327E" w14:textId="77777777" w:rsidR="00280DCA" w:rsidRDefault="00280DCA" w:rsidP="00280DC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18B907"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7F36A8"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60A134"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14F705"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555E53"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10520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2768A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78D0A"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A8A74"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3E6B77"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ADA093"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DF61A6A" w14:textId="77777777" w:rsidR="00280DCA" w:rsidRDefault="00280DCA" w:rsidP="00280DCA">
            <w:pPr>
              <w:pStyle w:val="TAC"/>
              <w:rPr>
                <w:szCs w:val="18"/>
                <w:lang w:val="en-US" w:eastAsia="zh-CN"/>
              </w:rPr>
            </w:pPr>
            <w:r>
              <w:rPr>
                <w:rFonts w:hint="eastAsia"/>
                <w:szCs w:val="18"/>
                <w:lang w:val="en-US" w:eastAsia="zh-CN"/>
              </w:rPr>
              <w:t>0</w:t>
            </w:r>
          </w:p>
        </w:tc>
      </w:tr>
      <w:tr w:rsidR="00280DCA" w14:paraId="3BD4449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9627C3" w14:textId="77777777" w:rsidR="00280DCA" w:rsidRDefault="00280DCA" w:rsidP="00280DC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D803FB4" w14:textId="77777777" w:rsidR="00280DCA" w:rsidRDefault="00280DCA" w:rsidP="00280DCA">
            <w:pPr>
              <w:keepNext/>
              <w:keepLines/>
              <w:widowControl w:val="0"/>
              <w:spacing w:after="0"/>
              <w:jc w:val="center"/>
              <w:rPr>
                <w:rFonts w:ascii="Arial" w:hAnsi="Arial" w:cs="Arial"/>
                <w:sz w:val="18"/>
                <w:szCs w:val="18"/>
              </w:rPr>
            </w:pPr>
          </w:p>
        </w:tc>
        <w:tc>
          <w:tcPr>
            <w:tcW w:w="743" w:type="dxa"/>
            <w:tcBorders>
              <w:left w:val="single" w:sz="4" w:space="0" w:color="auto"/>
              <w:bottom w:val="single" w:sz="4" w:space="0" w:color="auto"/>
              <w:right w:val="single" w:sz="4" w:space="0" w:color="auto"/>
            </w:tcBorders>
            <w:vAlign w:val="center"/>
          </w:tcPr>
          <w:p w14:paraId="2C18AA64" w14:textId="77777777" w:rsidR="00280DCA" w:rsidRDefault="00280DCA" w:rsidP="00280DCA">
            <w:pPr>
              <w:pStyle w:val="TAC"/>
              <w:rPr>
                <w:rFonts w:cs="Arial"/>
                <w:szCs w:val="18"/>
              </w:rPr>
            </w:pPr>
            <w:r>
              <w:t>n30</w:t>
            </w:r>
          </w:p>
        </w:tc>
        <w:tc>
          <w:tcPr>
            <w:tcW w:w="597" w:type="dxa"/>
            <w:tcBorders>
              <w:top w:val="single" w:sz="4" w:space="0" w:color="auto"/>
              <w:left w:val="single" w:sz="4" w:space="0" w:color="auto"/>
              <w:bottom w:val="single" w:sz="4" w:space="0" w:color="auto"/>
              <w:right w:val="single" w:sz="4" w:space="0" w:color="auto"/>
            </w:tcBorders>
            <w:vAlign w:val="center"/>
          </w:tcPr>
          <w:p w14:paraId="494D9B8A"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154D579" w14:textId="77777777" w:rsidR="00280DCA" w:rsidRDefault="00280DCA" w:rsidP="00280DC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8E62B6"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76DE590"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0CB27B"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80B79"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4D054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D0A3AC"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3FBBC"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7D5E0C"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DCADA"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CABD486"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0515E2"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9256D05" w14:textId="77777777" w:rsidR="00280DCA" w:rsidRDefault="00280DCA" w:rsidP="00280DCA">
            <w:pPr>
              <w:pStyle w:val="TAC"/>
              <w:rPr>
                <w:szCs w:val="18"/>
                <w:lang w:val="en-US" w:eastAsia="zh-CN"/>
              </w:rPr>
            </w:pPr>
          </w:p>
        </w:tc>
      </w:tr>
      <w:tr w:rsidR="00280DCA" w14:paraId="11358085" w14:textId="77777777" w:rsidTr="00A503E3">
        <w:trPr>
          <w:trHeight w:val="90"/>
        </w:trPr>
        <w:tc>
          <w:tcPr>
            <w:tcW w:w="1642" w:type="dxa"/>
            <w:tcBorders>
              <w:top w:val="single" w:sz="4" w:space="0" w:color="auto"/>
              <w:left w:val="single" w:sz="4" w:space="0" w:color="auto"/>
              <w:bottom w:val="nil"/>
              <w:right w:val="nil"/>
            </w:tcBorders>
            <w:shd w:val="clear" w:color="auto" w:fill="auto"/>
            <w:vAlign w:val="center"/>
          </w:tcPr>
          <w:p w14:paraId="595729CB" w14:textId="77777777" w:rsidR="00280DCA" w:rsidRDefault="00280DCA" w:rsidP="00280DCA">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7FEB36A5" w14:textId="77777777" w:rsidR="00280DCA" w:rsidRDefault="00280DCA" w:rsidP="00280DCA">
            <w:pPr>
              <w:pStyle w:val="TAC"/>
              <w:rPr>
                <w:rFonts w:cs="Arial"/>
                <w:szCs w:val="18"/>
              </w:rPr>
            </w:pPr>
            <w:r>
              <w:t>CA_n14A-n66A</w:t>
            </w:r>
          </w:p>
        </w:tc>
        <w:tc>
          <w:tcPr>
            <w:tcW w:w="743" w:type="dxa"/>
            <w:tcBorders>
              <w:left w:val="single" w:sz="4" w:space="0" w:color="auto"/>
              <w:bottom w:val="single" w:sz="4" w:space="0" w:color="auto"/>
              <w:right w:val="single" w:sz="4" w:space="0" w:color="auto"/>
            </w:tcBorders>
            <w:vAlign w:val="center"/>
          </w:tcPr>
          <w:p w14:paraId="7D9C5957" w14:textId="77777777" w:rsidR="00280DCA" w:rsidRDefault="00280DCA" w:rsidP="00280DCA">
            <w:pPr>
              <w:pStyle w:val="TAC"/>
              <w:rPr>
                <w:rFonts w:cs="Arial"/>
                <w:szCs w:val="18"/>
              </w:rPr>
            </w:pPr>
            <w:r>
              <w:t>n14</w:t>
            </w:r>
          </w:p>
        </w:tc>
        <w:tc>
          <w:tcPr>
            <w:tcW w:w="597" w:type="dxa"/>
            <w:tcBorders>
              <w:top w:val="single" w:sz="4" w:space="0" w:color="auto"/>
              <w:left w:val="single" w:sz="4" w:space="0" w:color="auto"/>
              <w:bottom w:val="single" w:sz="4" w:space="0" w:color="auto"/>
              <w:right w:val="single" w:sz="4" w:space="0" w:color="auto"/>
            </w:tcBorders>
            <w:vAlign w:val="center"/>
          </w:tcPr>
          <w:p w14:paraId="721C531E"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3AD911F" w14:textId="77777777" w:rsidR="00280DCA" w:rsidRDefault="00280DCA" w:rsidP="00280DC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52967"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3237C5"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27B60"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93E0A0"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1D304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282B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EE702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51DD7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AEEC5"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96E267"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788220"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C24F771" w14:textId="77777777" w:rsidR="00280DCA" w:rsidRDefault="00280DCA" w:rsidP="00280DCA">
            <w:pPr>
              <w:pStyle w:val="TAC"/>
              <w:rPr>
                <w:szCs w:val="18"/>
                <w:lang w:val="en-US" w:eastAsia="zh-CN"/>
              </w:rPr>
            </w:pPr>
            <w:r>
              <w:rPr>
                <w:rFonts w:hint="eastAsia"/>
                <w:szCs w:val="18"/>
                <w:lang w:val="en-US" w:eastAsia="zh-CN"/>
              </w:rPr>
              <w:t>0</w:t>
            </w:r>
          </w:p>
        </w:tc>
      </w:tr>
      <w:tr w:rsidR="00280DCA" w14:paraId="1F721933" w14:textId="77777777" w:rsidTr="00A503E3">
        <w:trPr>
          <w:trHeight w:val="187"/>
        </w:trPr>
        <w:tc>
          <w:tcPr>
            <w:tcW w:w="1642" w:type="dxa"/>
            <w:tcBorders>
              <w:top w:val="nil"/>
              <w:left w:val="single" w:sz="4" w:space="0" w:color="auto"/>
              <w:bottom w:val="single" w:sz="4" w:space="0" w:color="auto"/>
              <w:right w:val="nil"/>
            </w:tcBorders>
            <w:shd w:val="clear" w:color="auto" w:fill="auto"/>
            <w:vAlign w:val="center"/>
          </w:tcPr>
          <w:p w14:paraId="4C903952" w14:textId="77777777" w:rsidR="00280DCA" w:rsidRDefault="00280DCA" w:rsidP="00280DCA">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53F3D1CF" w14:textId="77777777" w:rsidR="00280DCA" w:rsidRDefault="00280DCA" w:rsidP="00280DCA">
            <w:pPr>
              <w:keepNext/>
              <w:keepLines/>
              <w:widowControl w:val="0"/>
              <w:spacing w:after="0"/>
              <w:jc w:val="center"/>
              <w:rPr>
                <w:rFonts w:ascii="Arial" w:hAnsi="Arial" w:cs="Arial"/>
                <w:sz w:val="18"/>
                <w:szCs w:val="18"/>
              </w:rPr>
            </w:pPr>
          </w:p>
        </w:tc>
        <w:tc>
          <w:tcPr>
            <w:tcW w:w="743" w:type="dxa"/>
            <w:tcBorders>
              <w:left w:val="single" w:sz="4" w:space="0" w:color="auto"/>
              <w:bottom w:val="single" w:sz="4" w:space="0" w:color="auto"/>
              <w:right w:val="single" w:sz="4" w:space="0" w:color="auto"/>
            </w:tcBorders>
            <w:vAlign w:val="center"/>
          </w:tcPr>
          <w:p w14:paraId="4BC4D5EE" w14:textId="77777777" w:rsidR="00280DCA" w:rsidRDefault="00280DCA" w:rsidP="00280DCA">
            <w:pPr>
              <w:pStyle w:val="TAC"/>
              <w:rPr>
                <w:rFonts w:cs="Arial"/>
                <w:szCs w:val="18"/>
              </w:rPr>
            </w:pPr>
            <w:r>
              <w:t>n66</w:t>
            </w:r>
          </w:p>
        </w:tc>
        <w:tc>
          <w:tcPr>
            <w:tcW w:w="597" w:type="dxa"/>
            <w:tcBorders>
              <w:top w:val="single" w:sz="4" w:space="0" w:color="auto"/>
              <w:left w:val="single" w:sz="4" w:space="0" w:color="auto"/>
              <w:bottom w:val="single" w:sz="4" w:space="0" w:color="auto"/>
              <w:right w:val="single" w:sz="4" w:space="0" w:color="auto"/>
            </w:tcBorders>
            <w:vAlign w:val="center"/>
          </w:tcPr>
          <w:p w14:paraId="594FDC3B" w14:textId="77777777" w:rsidR="00280DCA" w:rsidRDefault="00280DCA" w:rsidP="00280DC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7C0BC4A" w14:textId="77777777" w:rsidR="00280DCA" w:rsidRDefault="00280DCA" w:rsidP="00280DC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4628F" w14:textId="77777777" w:rsidR="00280DCA" w:rsidRDefault="00280DCA" w:rsidP="00280DCA">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B45F593" w14:textId="77777777" w:rsidR="00280DCA" w:rsidRDefault="00280DCA" w:rsidP="00280DC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5EAB1EA" w14:textId="77777777" w:rsidR="00280DCA" w:rsidRDefault="00280DCA" w:rsidP="00280DC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7B8299C" w14:textId="77777777" w:rsidR="00280DCA" w:rsidRDefault="00280DCA" w:rsidP="00280DC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212A14" w14:textId="77777777" w:rsidR="00280DCA" w:rsidRDefault="00280DCA" w:rsidP="00280DC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6580407"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9F5451"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725DC0"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835CAC"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872F18"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2661E5"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4864E2E" w14:textId="77777777" w:rsidR="00280DCA" w:rsidRDefault="00280DCA" w:rsidP="00280DCA">
            <w:pPr>
              <w:pStyle w:val="TAC"/>
              <w:rPr>
                <w:szCs w:val="18"/>
                <w:lang w:val="en-US" w:eastAsia="zh-CN"/>
              </w:rPr>
            </w:pPr>
          </w:p>
        </w:tc>
      </w:tr>
      <w:tr w:rsidR="00280DCA" w14:paraId="5F82702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73D6EE0" w14:textId="77777777" w:rsidR="00280DCA" w:rsidRDefault="00280DCA" w:rsidP="00280DCA">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AD36DCE" w14:textId="77777777" w:rsidR="00280DCA" w:rsidRDefault="00280DCA" w:rsidP="00280DCA">
            <w:pPr>
              <w:keepNext/>
              <w:keepLines/>
              <w:widowControl w:val="0"/>
              <w:spacing w:after="0"/>
              <w:jc w:val="center"/>
            </w:pPr>
            <w:r>
              <w:rPr>
                <w:rFonts w:ascii="Arial" w:hAnsi="Arial" w:cs="Arial"/>
                <w:sz w:val="18"/>
                <w:szCs w:val="18"/>
              </w:rPr>
              <w:t>CA_n14A-n77A</w:t>
            </w:r>
          </w:p>
        </w:tc>
        <w:tc>
          <w:tcPr>
            <w:tcW w:w="743" w:type="dxa"/>
            <w:tcBorders>
              <w:left w:val="single" w:sz="4" w:space="0" w:color="auto"/>
              <w:bottom w:val="single" w:sz="4" w:space="0" w:color="auto"/>
              <w:right w:val="single" w:sz="4" w:space="0" w:color="auto"/>
            </w:tcBorders>
            <w:vAlign w:val="center"/>
          </w:tcPr>
          <w:p w14:paraId="6C283700" w14:textId="77777777" w:rsidR="00280DCA" w:rsidRDefault="00280DCA" w:rsidP="00280DCA">
            <w:pPr>
              <w:keepNext/>
              <w:keepLines/>
              <w:widowControl w:val="0"/>
              <w:spacing w:after="0"/>
              <w:jc w:val="center"/>
            </w:pPr>
            <w:r>
              <w:rPr>
                <w:rFonts w:ascii="Arial" w:hAnsi="Arial" w:cs="Arial"/>
                <w:sz w:val="18"/>
                <w:szCs w:val="18"/>
              </w:rPr>
              <w:t>n14</w:t>
            </w:r>
          </w:p>
        </w:tc>
        <w:tc>
          <w:tcPr>
            <w:tcW w:w="597" w:type="dxa"/>
            <w:tcBorders>
              <w:top w:val="single" w:sz="4" w:space="0" w:color="auto"/>
              <w:left w:val="single" w:sz="4" w:space="0" w:color="auto"/>
              <w:bottom w:val="single" w:sz="4" w:space="0" w:color="auto"/>
              <w:right w:val="single" w:sz="4" w:space="0" w:color="auto"/>
            </w:tcBorders>
            <w:vAlign w:val="center"/>
          </w:tcPr>
          <w:p w14:paraId="5DD2D98F" w14:textId="77777777" w:rsidR="00280DCA" w:rsidRDefault="00280DCA" w:rsidP="00280DC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CF125C7" w14:textId="77777777" w:rsidR="00280DCA" w:rsidRDefault="00280DCA" w:rsidP="00280DC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33389"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1CEC82"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9F39E"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3DDAD"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8BF130" w14:textId="77777777" w:rsidR="00280DCA" w:rsidRDefault="00280DCA" w:rsidP="00280DC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B0B93E" w14:textId="77777777" w:rsidR="00280DCA" w:rsidRDefault="00280DCA" w:rsidP="00280DC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BF74A4" w14:textId="77777777" w:rsidR="00280DCA" w:rsidRDefault="00280DCA" w:rsidP="00280DC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EA6775" w14:textId="77777777" w:rsidR="00280DCA" w:rsidRDefault="00280DCA" w:rsidP="00280DC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8FCFF7" w14:textId="77777777" w:rsidR="00280DCA" w:rsidRDefault="00280DCA" w:rsidP="00280DC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2A2193" w14:textId="77777777" w:rsidR="00280DCA" w:rsidRDefault="00280DCA" w:rsidP="00280DC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570581" w14:textId="77777777" w:rsidR="00280DCA" w:rsidRDefault="00280DCA" w:rsidP="00280DCA">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E7AFE81" w14:textId="77777777" w:rsidR="00280DCA" w:rsidRDefault="00280DCA" w:rsidP="00280DCA">
            <w:pPr>
              <w:pStyle w:val="TAC"/>
              <w:rPr>
                <w:lang w:val="en-US" w:eastAsia="zh-CN"/>
              </w:rPr>
            </w:pPr>
            <w:r>
              <w:rPr>
                <w:rFonts w:hint="eastAsia"/>
                <w:szCs w:val="18"/>
                <w:lang w:val="en-US" w:eastAsia="zh-CN"/>
              </w:rPr>
              <w:t>0</w:t>
            </w:r>
          </w:p>
        </w:tc>
      </w:tr>
      <w:tr w:rsidR="00280DCA" w14:paraId="3D07884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1496F4" w14:textId="77777777" w:rsidR="00280DCA" w:rsidRDefault="00280DCA" w:rsidP="00280DC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72EFD6DE" w14:textId="77777777" w:rsidR="00280DCA" w:rsidRDefault="00280DCA" w:rsidP="00280DCA">
            <w:pPr>
              <w:keepNext/>
              <w:keepLines/>
              <w:widowControl w:val="0"/>
              <w:spacing w:after="0"/>
              <w:jc w:val="center"/>
            </w:pPr>
          </w:p>
        </w:tc>
        <w:tc>
          <w:tcPr>
            <w:tcW w:w="743" w:type="dxa"/>
            <w:tcBorders>
              <w:left w:val="single" w:sz="4" w:space="0" w:color="auto"/>
              <w:bottom w:val="single" w:sz="4" w:space="0" w:color="auto"/>
              <w:right w:val="single" w:sz="4" w:space="0" w:color="auto"/>
            </w:tcBorders>
            <w:vAlign w:val="center"/>
          </w:tcPr>
          <w:p w14:paraId="761306BE" w14:textId="77777777" w:rsidR="00280DCA" w:rsidRDefault="00280DCA" w:rsidP="00280DCA">
            <w:pPr>
              <w:keepNext/>
              <w:keepLines/>
              <w:widowControl w:val="0"/>
              <w:spacing w:after="0"/>
              <w:jc w:val="center"/>
            </w:pPr>
            <w:r>
              <w:rPr>
                <w:rFonts w:ascii="Arial" w:hAnsi="Arial" w:cs="Arial"/>
                <w:sz w:val="18"/>
                <w:szCs w:val="18"/>
              </w:rPr>
              <w:t>n77</w:t>
            </w:r>
          </w:p>
        </w:tc>
        <w:tc>
          <w:tcPr>
            <w:tcW w:w="597" w:type="dxa"/>
            <w:tcBorders>
              <w:top w:val="single" w:sz="4" w:space="0" w:color="auto"/>
              <w:left w:val="single" w:sz="4" w:space="0" w:color="auto"/>
              <w:bottom w:val="single" w:sz="4" w:space="0" w:color="auto"/>
              <w:right w:val="single" w:sz="4" w:space="0" w:color="auto"/>
            </w:tcBorders>
            <w:vAlign w:val="center"/>
          </w:tcPr>
          <w:p w14:paraId="52F6B037"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CD31E4C" w14:textId="77777777" w:rsidR="00280DCA" w:rsidRDefault="00280DCA" w:rsidP="00280DC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3E2E2A" w14:textId="77777777" w:rsidR="00280DCA" w:rsidRDefault="00280DCA" w:rsidP="00280DC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E7DD1F5" w14:textId="77777777" w:rsidR="00280DCA" w:rsidRDefault="00280DCA" w:rsidP="00280DC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2BEC6F88" w14:textId="77777777" w:rsidR="00280DCA" w:rsidRDefault="00280DCA" w:rsidP="00280DC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287F91D8" w14:textId="77777777" w:rsidR="00280DCA" w:rsidRDefault="00280DCA" w:rsidP="00280DC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410AD25A" w14:textId="77777777" w:rsidR="00280DCA" w:rsidRDefault="00280DCA" w:rsidP="00280DC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7349A17" w14:textId="77777777" w:rsidR="00280DCA" w:rsidRDefault="00280DCA" w:rsidP="00280DC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8084491" w14:textId="77777777" w:rsidR="00280DCA" w:rsidRDefault="00280DCA" w:rsidP="00280DC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03B2AD9" w14:textId="77777777" w:rsidR="00280DCA" w:rsidRDefault="00280DCA" w:rsidP="00280DC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8E774D6" w14:textId="77777777" w:rsidR="00280DCA" w:rsidRDefault="00280DCA" w:rsidP="00280DC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27A23CF" w14:textId="77777777" w:rsidR="00280DCA" w:rsidRDefault="00280DCA" w:rsidP="00280DC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52BCB5E2" w14:textId="77777777" w:rsidR="00280DCA" w:rsidRDefault="00280DCA" w:rsidP="00280DCA">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C9A7858" w14:textId="77777777" w:rsidR="00280DCA" w:rsidRDefault="00280DCA" w:rsidP="00280DCA">
            <w:pPr>
              <w:pStyle w:val="TAC"/>
              <w:rPr>
                <w:lang w:val="en-US" w:eastAsia="zh-CN"/>
              </w:rPr>
            </w:pPr>
          </w:p>
        </w:tc>
      </w:tr>
      <w:tr w:rsidR="00280DCA" w14:paraId="177FCED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5031FF8" w14:textId="77777777" w:rsidR="00280DCA" w:rsidRDefault="00280DCA" w:rsidP="00280DCA">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3EE5EAF" w14:textId="77777777" w:rsidR="00280DCA" w:rsidRDefault="00280DCA" w:rsidP="00280DCA">
            <w:pPr>
              <w:keepNext/>
              <w:keepLines/>
              <w:widowControl w:val="0"/>
              <w:spacing w:after="0"/>
              <w:jc w:val="center"/>
            </w:pPr>
            <w:r>
              <w:rPr>
                <w:rFonts w:ascii="Arial" w:hAnsi="Arial" w:cs="Arial"/>
                <w:sz w:val="18"/>
                <w:szCs w:val="18"/>
              </w:rPr>
              <w:t>CA_n14A-n77A</w:t>
            </w:r>
          </w:p>
        </w:tc>
        <w:tc>
          <w:tcPr>
            <w:tcW w:w="743" w:type="dxa"/>
            <w:tcBorders>
              <w:left w:val="single" w:sz="4" w:space="0" w:color="auto"/>
              <w:bottom w:val="single" w:sz="4" w:space="0" w:color="auto"/>
              <w:right w:val="single" w:sz="4" w:space="0" w:color="auto"/>
            </w:tcBorders>
            <w:vAlign w:val="center"/>
          </w:tcPr>
          <w:p w14:paraId="2AB34780" w14:textId="77777777" w:rsidR="00280DCA" w:rsidRDefault="00280DCA" w:rsidP="00280DCA">
            <w:pPr>
              <w:keepNext/>
              <w:keepLines/>
              <w:widowControl w:val="0"/>
              <w:spacing w:after="0"/>
              <w:jc w:val="center"/>
            </w:pPr>
            <w:r>
              <w:rPr>
                <w:rFonts w:ascii="Arial" w:hAnsi="Arial" w:cs="Arial"/>
                <w:sz w:val="18"/>
                <w:szCs w:val="18"/>
              </w:rPr>
              <w:t>n14</w:t>
            </w:r>
          </w:p>
        </w:tc>
        <w:tc>
          <w:tcPr>
            <w:tcW w:w="597" w:type="dxa"/>
            <w:tcBorders>
              <w:top w:val="single" w:sz="4" w:space="0" w:color="auto"/>
              <w:left w:val="single" w:sz="4" w:space="0" w:color="auto"/>
              <w:bottom w:val="single" w:sz="4" w:space="0" w:color="auto"/>
              <w:right w:val="single" w:sz="4" w:space="0" w:color="auto"/>
            </w:tcBorders>
            <w:vAlign w:val="center"/>
          </w:tcPr>
          <w:p w14:paraId="3ACAD0DE" w14:textId="77777777" w:rsidR="00280DCA" w:rsidRDefault="00280DCA" w:rsidP="00280DC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1BBA68C" w14:textId="77777777" w:rsidR="00280DCA" w:rsidRDefault="00280DCA" w:rsidP="00280DC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F110CA"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1DFD9C"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7168D"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48E0A3"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DE96A4" w14:textId="77777777" w:rsidR="00280DCA" w:rsidRDefault="00280DCA" w:rsidP="00280DC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461215" w14:textId="77777777" w:rsidR="00280DCA" w:rsidRDefault="00280DCA" w:rsidP="00280DC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076E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4DB257" w14:textId="77777777" w:rsidR="00280DCA" w:rsidRDefault="00280DCA" w:rsidP="00280DCA">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BF7F36"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7FF8A9"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732E27"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BBE884D" w14:textId="77777777" w:rsidR="00280DCA" w:rsidRDefault="00280DCA" w:rsidP="00280DCA">
            <w:pPr>
              <w:pStyle w:val="TAC"/>
              <w:rPr>
                <w:lang w:val="en-US" w:eastAsia="zh-CN"/>
              </w:rPr>
            </w:pPr>
            <w:r>
              <w:rPr>
                <w:rFonts w:hint="eastAsia"/>
                <w:szCs w:val="18"/>
                <w:lang w:val="en-US" w:eastAsia="zh-CN"/>
              </w:rPr>
              <w:t>0</w:t>
            </w:r>
          </w:p>
        </w:tc>
      </w:tr>
      <w:tr w:rsidR="00280DCA" w14:paraId="2B34F5BD" w14:textId="77777777" w:rsidTr="00A503E3">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1D2DB710" w14:textId="77777777" w:rsidR="00280DCA" w:rsidRDefault="00280DCA" w:rsidP="00280DCA">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DD4AECF" w14:textId="77777777" w:rsidR="00280DCA" w:rsidRDefault="00280DCA" w:rsidP="00280DCA">
            <w:pPr>
              <w:keepNext/>
              <w:keepLines/>
              <w:widowControl w:val="0"/>
              <w:spacing w:after="0"/>
              <w:jc w:val="center"/>
            </w:pPr>
          </w:p>
        </w:tc>
        <w:tc>
          <w:tcPr>
            <w:tcW w:w="743" w:type="dxa"/>
            <w:tcBorders>
              <w:left w:val="single" w:sz="4" w:space="0" w:color="auto"/>
              <w:bottom w:val="single" w:sz="4" w:space="0" w:color="auto"/>
              <w:right w:val="single" w:sz="4" w:space="0" w:color="auto"/>
            </w:tcBorders>
            <w:vAlign w:val="center"/>
          </w:tcPr>
          <w:p w14:paraId="63433EC5" w14:textId="77777777" w:rsidR="00280DCA" w:rsidRDefault="00280DCA" w:rsidP="00280DCA">
            <w:pPr>
              <w:keepNext/>
              <w:keepLines/>
              <w:widowControl w:val="0"/>
              <w:spacing w:after="0"/>
              <w:jc w:val="center"/>
            </w:pPr>
            <w:r>
              <w:rPr>
                <w:rFonts w:ascii="Arial" w:hAnsi="Arial" w:cs="Arial"/>
                <w:sz w:val="18"/>
                <w:szCs w:val="18"/>
              </w:rPr>
              <w:t>n77</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25CC0A46" w14:textId="77777777" w:rsidR="00280DCA" w:rsidRDefault="00280DCA" w:rsidP="00280DCA">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FB2D8D4" w14:textId="77777777" w:rsidR="00280DCA" w:rsidRDefault="00280DCA" w:rsidP="00280DCA">
            <w:pPr>
              <w:pStyle w:val="TAC"/>
              <w:rPr>
                <w:lang w:val="en-US" w:eastAsia="zh-CN"/>
              </w:rPr>
            </w:pPr>
          </w:p>
        </w:tc>
      </w:tr>
      <w:tr w:rsidR="00280DCA" w14:paraId="675C637B"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9C41A65" w14:textId="77777777" w:rsidR="00280DCA" w:rsidRDefault="00280DCA" w:rsidP="00280DCA">
            <w:pPr>
              <w:keepNext/>
              <w:keepLines/>
              <w:spacing w:after="0"/>
              <w:jc w:val="center"/>
            </w:pPr>
            <w:r>
              <w:rPr>
                <w:rFonts w:ascii="Arial" w:hAnsi="Arial"/>
                <w:bCs/>
                <w:sz w:val="18"/>
                <w:lang w:val="sv-SE" w:eastAsia="ja-JP"/>
              </w:rPr>
              <w:lastRenderedPageBreak/>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355A26" w14:textId="77777777" w:rsidR="00280DCA" w:rsidRDefault="00280DCA" w:rsidP="00280DCA">
            <w:pPr>
              <w:keepNext/>
              <w:keepLines/>
              <w:spacing w:after="0"/>
              <w:jc w:val="center"/>
            </w:pPr>
            <w:r>
              <w:rPr>
                <w:rFonts w:ascii="Arial" w:hAnsi="Arial"/>
                <w:bCs/>
                <w:sz w:val="18"/>
                <w:lang w:val="sv-SE" w:eastAsia="ja-JP"/>
              </w:rPr>
              <w:t>CA_n18A-n28A</w:t>
            </w:r>
          </w:p>
        </w:tc>
        <w:tc>
          <w:tcPr>
            <w:tcW w:w="743" w:type="dxa"/>
            <w:tcBorders>
              <w:left w:val="single" w:sz="4" w:space="0" w:color="auto"/>
              <w:bottom w:val="single" w:sz="4" w:space="0" w:color="auto"/>
              <w:right w:val="single" w:sz="4" w:space="0" w:color="auto"/>
            </w:tcBorders>
            <w:vAlign w:val="center"/>
          </w:tcPr>
          <w:p w14:paraId="10D04C42" w14:textId="77777777" w:rsidR="00280DCA" w:rsidRDefault="00280DCA" w:rsidP="00280DCA">
            <w:pPr>
              <w:keepNext/>
              <w:keepLines/>
              <w:spacing w:after="0"/>
              <w:jc w:val="center"/>
            </w:pPr>
            <w:r>
              <w:rPr>
                <w:rFonts w:ascii="Arial" w:hAnsi="Arial"/>
                <w:bCs/>
                <w:sz w:val="18"/>
                <w:lang w:val="sv-SE" w:eastAsia="ja-JP"/>
              </w:rPr>
              <w:t>n18</w:t>
            </w:r>
          </w:p>
        </w:tc>
        <w:tc>
          <w:tcPr>
            <w:tcW w:w="597" w:type="dxa"/>
            <w:tcBorders>
              <w:top w:val="single" w:sz="4" w:space="0" w:color="auto"/>
              <w:left w:val="single" w:sz="4" w:space="0" w:color="auto"/>
              <w:bottom w:val="single" w:sz="4" w:space="0" w:color="auto"/>
              <w:right w:val="single" w:sz="4" w:space="0" w:color="auto"/>
            </w:tcBorders>
            <w:vAlign w:val="center"/>
          </w:tcPr>
          <w:p w14:paraId="220A3B66" w14:textId="77777777" w:rsidR="00280DCA" w:rsidRDefault="00280DCA" w:rsidP="00280DC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D956D1A" w14:textId="77777777" w:rsidR="00280DCA" w:rsidRDefault="00280DCA" w:rsidP="00280DC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76F5C" w14:textId="77777777" w:rsidR="00280DCA" w:rsidRDefault="00280DCA" w:rsidP="00280DCA">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C8126F" w14:textId="77777777" w:rsidR="00280DCA" w:rsidRDefault="00280DCA" w:rsidP="00280DC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780962" w14:textId="77777777" w:rsidR="00280DCA" w:rsidRDefault="00280DCA" w:rsidP="00280DC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CE55F" w14:textId="77777777" w:rsidR="00280DCA" w:rsidRDefault="00280DCA" w:rsidP="00280DC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C82F25"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C5A324"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069EE"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BC9EBC"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272E0" w14:textId="77777777" w:rsidR="00280DCA" w:rsidRDefault="00280DCA" w:rsidP="00280DC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9E00C0" w14:textId="77777777" w:rsidR="00280DCA" w:rsidRDefault="00280DCA" w:rsidP="00280DC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8F8584" w14:textId="77777777" w:rsidR="00280DCA" w:rsidRDefault="00280DCA" w:rsidP="00280DC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401E288" w14:textId="77777777" w:rsidR="00280DCA" w:rsidRDefault="00280DCA" w:rsidP="00280DCA">
            <w:pPr>
              <w:pStyle w:val="TAC"/>
              <w:rPr>
                <w:lang w:val="en-US" w:eastAsia="zh-CN"/>
              </w:rPr>
            </w:pPr>
            <w:r>
              <w:rPr>
                <w:rFonts w:hint="eastAsia"/>
                <w:lang w:val="en-US" w:eastAsia="zh-CN"/>
              </w:rPr>
              <w:t>0</w:t>
            </w:r>
          </w:p>
        </w:tc>
      </w:tr>
      <w:tr w:rsidR="00280DCA" w14:paraId="35E5410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E614AFC" w14:textId="77777777" w:rsidR="00280DCA" w:rsidRDefault="00280DCA" w:rsidP="00280DC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5869590" w14:textId="77777777" w:rsidR="00280DCA" w:rsidRDefault="00280DCA" w:rsidP="00280DCA">
            <w:pPr>
              <w:keepNext/>
              <w:keepLines/>
              <w:spacing w:after="0"/>
              <w:jc w:val="center"/>
            </w:pPr>
          </w:p>
        </w:tc>
        <w:tc>
          <w:tcPr>
            <w:tcW w:w="743" w:type="dxa"/>
            <w:tcBorders>
              <w:left w:val="single" w:sz="4" w:space="0" w:color="auto"/>
              <w:bottom w:val="single" w:sz="4" w:space="0" w:color="auto"/>
              <w:right w:val="single" w:sz="4" w:space="0" w:color="auto"/>
            </w:tcBorders>
            <w:vAlign w:val="center"/>
          </w:tcPr>
          <w:p w14:paraId="2724A45C" w14:textId="77777777" w:rsidR="00280DCA" w:rsidRDefault="00280DCA" w:rsidP="00280DCA">
            <w:pPr>
              <w:keepNext/>
              <w:keepLines/>
              <w:spacing w:after="0"/>
              <w:jc w:val="center"/>
            </w:pPr>
            <w:r>
              <w:rPr>
                <w:rFonts w:ascii="Arial" w:hAnsi="Arial"/>
                <w:bCs/>
                <w:sz w:val="18"/>
                <w:lang w:val="sv-SE" w:eastAsia="ja-JP"/>
              </w:rPr>
              <w:t>n28</w:t>
            </w:r>
          </w:p>
        </w:tc>
        <w:tc>
          <w:tcPr>
            <w:tcW w:w="597" w:type="dxa"/>
            <w:tcBorders>
              <w:top w:val="single" w:sz="4" w:space="0" w:color="auto"/>
              <w:left w:val="single" w:sz="4" w:space="0" w:color="auto"/>
              <w:bottom w:val="single" w:sz="4" w:space="0" w:color="auto"/>
              <w:right w:val="single" w:sz="4" w:space="0" w:color="auto"/>
            </w:tcBorders>
            <w:vAlign w:val="center"/>
          </w:tcPr>
          <w:p w14:paraId="43C2183E" w14:textId="77777777" w:rsidR="00280DCA" w:rsidRDefault="00280DCA" w:rsidP="00280DC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828CC8E" w14:textId="77777777" w:rsidR="00280DCA" w:rsidRDefault="00280DCA" w:rsidP="00280DC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C28BF" w14:textId="77777777" w:rsidR="00280DCA" w:rsidRDefault="00280DCA" w:rsidP="00280DCA">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F3F3F7" w14:textId="77777777" w:rsidR="00280DCA" w:rsidRDefault="00280DCA" w:rsidP="00280DC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316A2" w14:textId="77777777" w:rsidR="00280DCA" w:rsidRDefault="00280DCA" w:rsidP="00280DC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81EC4" w14:textId="77777777" w:rsidR="00280DCA" w:rsidRDefault="00280DCA" w:rsidP="00280DC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F11DD8"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12BCBD"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DF6D42"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F6B92"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E9DC6" w14:textId="77777777" w:rsidR="00280DCA" w:rsidRDefault="00280DCA" w:rsidP="00280DC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7797B0" w14:textId="77777777" w:rsidR="00280DCA" w:rsidRDefault="00280DCA" w:rsidP="00280DC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02FDD9" w14:textId="77777777" w:rsidR="00280DCA" w:rsidRDefault="00280DCA" w:rsidP="00280DC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1D14F8A" w14:textId="77777777" w:rsidR="00280DCA" w:rsidRDefault="00280DCA" w:rsidP="00280DCA">
            <w:pPr>
              <w:pStyle w:val="TAC"/>
              <w:rPr>
                <w:lang w:val="en-US" w:eastAsia="zh-CN"/>
              </w:rPr>
            </w:pPr>
          </w:p>
        </w:tc>
      </w:tr>
      <w:tr w:rsidR="00280DCA" w14:paraId="7B23A49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6FD09A8" w14:textId="77777777" w:rsidR="00280DCA" w:rsidRDefault="00280DCA" w:rsidP="00280DCA">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24683086" w14:textId="77777777" w:rsidR="00280DCA" w:rsidRDefault="00280DCA" w:rsidP="00280DCA">
            <w:pPr>
              <w:pStyle w:val="TAC"/>
              <w:rPr>
                <w:lang w:val="en-US" w:eastAsia="zh-CN"/>
              </w:rPr>
            </w:pPr>
            <w:r>
              <w:t>CA_n18A-n41A</w:t>
            </w:r>
          </w:p>
        </w:tc>
        <w:tc>
          <w:tcPr>
            <w:tcW w:w="743" w:type="dxa"/>
            <w:tcBorders>
              <w:left w:val="single" w:sz="4" w:space="0" w:color="auto"/>
              <w:bottom w:val="single" w:sz="4" w:space="0" w:color="auto"/>
              <w:right w:val="single" w:sz="4" w:space="0" w:color="auto"/>
            </w:tcBorders>
          </w:tcPr>
          <w:p w14:paraId="4C1A4AE3" w14:textId="77777777" w:rsidR="00280DCA" w:rsidRDefault="00280DCA" w:rsidP="00280DCA">
            <w:pPr>
              <w:pStyle w:val="TAC"/>
              <w:rPr>
                <w:lang w:val="en-US" w:eastAsia="zh-CN"/>
              </w:rPr>
            </w:pPr>
            <w:r>
              <w:t>n18</w:t>
            </w:r>
          </w:p>
        </w:tc>
        <w:tc>
          <w:tcPr>
            <w:tcW w:w="597" w:type="dxa"/>
            <w:tcBorders>
              <w:top w:val="single" w:sz="4" w:space="0" w:color="auto"/>
              <w:left w:val="single" w:sz="4" w:space="0" w:color="auto"/>
              <w:bottom w:val="single" w:sz="4" w:space="0" w:color="auto"/>
              <w:right w:val="single" w:sz="4" w:space="0" w:color="auto"/>
            </w:tcBorders>
          </w:tcPr>
          <w:p w14:paraId="27B7C7E0" w14:textId="77777777" w:rsidR="00280DCA" w:rsidRDefault="00280DCA" w:rsidP="00280DC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07B94F2"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00DE713" w14:textId="77777777" w:rsidR="00280DCA" w:rsidRDefault="00280DCA" w:rsidP="00280DC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066919B"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ECA8A6"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0EAAC5"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B9FF7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8A3F0A"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A12F2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9A16A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63BC56"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53D2DDF"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159CCE"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32D47AF" w14:textId="77777777" w:rsidR="00280DCA" w:rsidRDefault="00280DCA" w:rsidP="00280DCA">
            <w:pPr>
              <w:pStyle w:val="TAC"/>
              <w:rPr>
                <w:lang w:val="en-US" w:eastAsia="zh-CN"/>
              </w:rPr>
            </w:pPr>
            <w:r>
              <w:rPr>
                <w:lang w:val="en-US" w:eastAsia="zh-CN"/>
              </w:rPr>
              <w:t>0</w:t>
            </w:r>
          </w:p>
        </w:tc>
      </w:tr>
      <w:tr w:rsidR="00280DCA" w14:paraId="1BF7DC7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16D3E06"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F13395" w14:textId="77777777" w:rsidR="00280DCA" w:rsidRDefault="00280DCA" w:rsidP="00280DCA">
            <w:pPr>
              <w:pStyle w:val="TAC"/>
              <w:rPr>
                <w:lang w:val="en-US" w:eastAsia="zh-CN"/>
              </w:rPr>
            </w:pPr>
          </w:p>
        </w:tc>
        <w:tc>
          <w:tcPr>
            <w:tcW w:w="743" w:type="dxa"/>
            <w:tcBorders>
              <w:left w:val="single" w:sz="4" w:space="0" w:color="auto"/>
              <w:bottom w:val="single" w:sz="4" w:space="0" w:color="auto"/>
              <w:right w:val="single" w:sz="4" w:space="0" w:color="auto"/>
            </w:tcBorders>
          </w:tcPr>
          <w:p w14:paraId="1E54DF4E" w14:textId="77777777" w:rsidR="00280DCA" w:rsidRDefault="00280DCA" w:rsidP="00280DCA">
            <w:pPr>
              <w:pStyle w:val="TAC"/>
              <w:rPr>
                <w:lang w:val="en-US" w:eastAsia="zh-CN"/>
              </w:rPr>
            </w:pPr>
            <w:r>
              <w:t>n41</w:t>
            </w:r>
          </w:p>
        </w:tc>
        <w:tc>
          <w:tcPr>
            <w:tcW w:w="597" w:type="dxa"/>
            <w:tcBorders>
              <w:top w:val="single" w:sz="4" w:space="0" w:color="auto"/>
              <w:left w:val="single" w:sz="4" w:space="0" w:color="auto"/>
              <w:bottom w:val="single" w:sz="4" w:space="0" w:color="auto"/>
              <w:right w:val="single" w:sz="4" w:space="0" w:color="auto"/>
            </w:tcBorders>
          </w:tcPr>
          <w:p w14:paraId="390776B2"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16FD1"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B0B8702" w14:textId="77777777" w:rsidR="00280DCA" w:rsidRDefault="00280DCA" w:rsidP="00280DC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44728B9" w14:textId="77777777" w:rsidR="00280DCA" w:rsidRDefault="00280DCA" w:rsidP="00280DC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8F2289B"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CB5A0" w14:textId="77777777" w:rsidR="00280DCA" w:rsidRDefault="00280DCA" w:rsidP="00280DC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A08381" w14:textId="77777777" w:rsidR="00280DCA" w:rsidRDefault="00280DCA" w:rsidP="00280DC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7E1D789" w14:textId="77777777" w:rsidR="00280DCA" w:rsidRDefault="00280DCA" w:rsidP="00280DC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E167D48" w14:textId="77777777" w:rsidR="00280DCA" w:rsidRDefault="00280DCA" w:rsidP="00280DC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D11D2D"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594873" w14:textId="77777777" w:rsidR="00280DCA" w:rsidRDefault="00280DCA" w:rsidP="00280DC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03D3C6B" w14:textId="77777777" w:rsidR="00280DCA" w:rsidRDefault="00280DCA" w:rsidP="00280DC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3843AA24" w14:textId="77777777" w:rsidR="00280DCA" w:rsidRDefault="00280DCA" w:rsidP="00280DC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6E2F5AE" w14:textId="77777777" w:rsidR="00280DCA" w:rsidRDefault="00280DCA" w:rsidP="00280DCA">
            <w:pPr>
              <w:pStyle w:val="TAC"/>
              <w:rPr>
                <w:lang w:val="en-US" w:eastAsia="zh-CN"/>
              </w:rPr>
            </w:pPr>
          </w:p>
        </w:tc>
      </w:tr>
      <w:tr w:rsidR="00280DCA" w14:paraId="4834C93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ED0B8CA" w14:textId="77777777" w:rsidR="00280DCA" w:rsidRDefault="00280DCA" w:rsidP="00280DC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84DD9C6" w14:textId="77777777" w:rsidR="00280DCA" w:rsidRDefault="00280DCA" w:rsidP="00280DCA">
            <w:pPr>
              <w:keepNext/>
              <w:keepLines/>
              <w:spacing w:after="0"/>
              <w:jc w:val="center"/>
              <w:rPr>
                <w:lang w:val="en-US" w:eastAsia="zh-CN"/>
              </w:rPr>
            </w:pPr>
            <w:r>
              <w:rPr>
                <w:rFonts w:ascii="Arial" w:hAnsi="Arial"/>
                <w:bCs/>
                <w:sz w:val="18"/>
                <w:lang w:val="en-US" w:eastAsia="zh-CN"/>
              </w:rPr>
              <w:t>CA_n18A-n74A</w:t>
            </w:r>
          </w:p>
        </w:tc>
        <w:tc>
          <w:tcPr>
            <w:tcW w:w="743" w:type="dxa"/>
            <w:tcBorders>
              <w:left w:val="single" w:sz="4" w:space="0" w:color="auto"/>
              <w:bottom w:val="single" w:sz="4" w:space="0" w:color="auto"/>
              <w:right w:val="single" w:sz="4" w:space="0" w:color="auto"/>
            </w:tcBorders>
            <w:vAlign w:val="center"/>
          </w:tcPr>
          <w:p w14:paraId="5DA86A34" w14:textId="77777777" w:rsidR="00280DCA" w:rsidRDefault="00280DCA" w:rsidP="00280DCA">
            <w:pPr>
              <w:keepNext/>
              <w:keepLines/>
              <w:spacing w:after="0"/>
              <w:jc w:val="center"/>
              <w:rPr>
                <w:lang w:val="en-US" w:eastAsia="zh-CN"/>
              </w:rPr>
            </w:pPr>
            <w:r>
              <w:rPr>
                <w:rFonts w:ascii="Arial" w:hAnsi="Arial"/>
                <w:bCs/>
                <w:sz w:val="18"/>
                <w:lang w:val="en-US" w:eastAsia="zh-CN"/>
              </w:rPr>
              <w:t>n18</w:t>
            </w:r>
          </w:p>
        </w:tc>
        <w:tc>
          <w:tcPr>
            <w:tcW w:w="597" w:type="dxa"/>
            <w:tcBorders>
              <w:top w:val="single" w:sz="4" w:space="0" w:color="auto"/>
              <w:left w:val="single" w:sz="4" w:space="0" w:color="auto"/>
              <w:bottom w:val="single" w:sz="4" w:space="0" w:color="auto"/>
              <w:right w:val="single" w:sz="4" w:space="0" w:color="auto"/>
            </w:tcBorders>
          </w:tcPr>
          <w:p w14:paraId="20FF2EAD" w14:textId="77777777" w:rsidR="00280DCA" w:rsidRDefault="00280DCA" w:rsidP="00280DC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AE57E5" w14:textId="77777777" w:rsidR="00280DCA" w:rsidRDefault="00280DCA" w:rsidP="00280DC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6EDD1C" w14:textId="77777777" w:rsidR="00280DCA" w:rsidRDefault="00280DCA" w:rsidP="00280DC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254AD2" w14:textId="77777777" w:rsidR="00280DCA" w:rsidRDefault="00280DCA" w:rsidP="00280DC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B4375A" w14:textId="77777777" w:rsidR="00280DCA" w:rsidRDefault="00280DCA" w:rsidP="00280DC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BC421A" w14:textId="77777777" w:rsidR="00280DCA" w:rsidRDefault="00280DCA" w:rsidP="00280DC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40A115"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7080F7"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105CF8"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CB7CBE"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7D7F88" w14:textId="77777777" w:rsidR="00280DCA" w:rsidRDefault="00280DCA" w:rsidP="00280DC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925DA6" w14:textId="77777777" w:rsidR="00280DCA" w:rsidRDefault="00280DCA" w:rsidP="00280DC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81F6998" w14:textId="77777777" w:rsidR="00280DCA" w:rsidRDefault="00280DCA" w:rsidP="00280DC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822C036" w14:textId="77777777" w:rsidR="00280DCA" w:rsidRDefault="00280DCA" w:rsidP="00280DCA">
            <w:pPr>
              <w:pStyle w:val="TAC"/>
              <w:rPr>
                <w:lang w:val="en-US" w:eastAsia="zh-CN"/>
              </w:rPr>
            </w:pPr>
            <w:r>
              <w:rPr>
                <w:rFonts w:hint="eastAsia"/>
                <w:lang w:val="en-US" w:eastAsia="zh-CN"/>
              </w:rPr>
              <w:t>0</w:t>
            </w:r>
          </w:p>
        </w:tc>
      </w:tr>
      <w:tr w:rsidR="00280DCA" w14:paraId="64CD420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C17DE2E" w14:textId="77777777" w:rsidR="00280DCA" w:rsidRDefault="00280DCA" w:rsidP="00280DC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AB36214" w14:textId="77777777" w:rsidR="00280DCA" w:rsidRDefault="00280DCA" w:rsidP="00280DCA">
            <w:pPr>
              <w:keepNext/>
              <w:keepLines/>
              <w:spacing w:after="0"/>
              <w:jc w:val="center"/>
              <w:rPr>
                <w:lang w:val="en-US" w:eastAsia="zh-CN"/>
              </w:rPr>
            </w:pPr>
          </w:p>
        </w:tc>
        <w:tc>
          <w:tcPr>
            <w:tcW w:w="743" w:type="dxa"/>
            <w:tcBorders>
              <w:left w:val="single" w:sz="4" w:space="0" w:color="auto"/>
              <w:bottom w:val="single" w:sz="4" w:space="0" w:color="auto"/>
              <w:right w:val="single" w:sz="4" w:space="0" w:color="auto"/>
            </w:tcBorders>
            <w:vAlign w:val="center"/>
          </w:tcPr>
          <w:p w14:paraId="3EC66B2A" w14:textId="77777777" w:rsidR="00280DCA" w:rsidRDefault="00280DCA" w:rsidP="00280DCA">
            <w:pPr>
              <w:keepNext/>
              <w:keepLines/>
              <w:spacing w:after="0"/>
              <w:jc w:val="center"/>
              <w:rPr>
                <w:lang w:val="en-US" w:eastAsia="zh-CN"/>
              </w:rPr>
            </w:pPr>
            <w:r>
              <w:rPr>
                <w:rFonts w:ascii="Arial" w:hAnsi="Arial"/>
                <w:bCs/>
                <w:sz w:val="18"/>
                <w:lang w:val="en-US" w:eastAsia="zh-CN"/>
              </w:rPr>
              <w:t>n74</w:t>
            </w:r>
          </w:p>
        </w:tc>
        <w:tc>
          <w:tcPr>
            <w:tcW w:w="597" w:type="dxa"/>
            <w:tcBorders>
              <w:top w:val="single" w:sz="4" w:space="0" w:color="auto"/>
              <w:left w:val="single" w:sz="4" w:space="0" w:color="auto"/>
              <w:bottom w:val="single" w:sz="4" w:space="0" w:color="auto"/>
              <w:right w:val="single" w:sz="4" w:space="0" w:color="auto"/>
            </w:tcBorders>
          </w:tcPr>
          <w:p w14:paraId="5D09F230" w14:textId="77777777" w:rsidR="00280DCA" w:rsidRDefault="00280DCA" w:rsidP="00280DC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9D03A9" w14:textId="77777777" w:rsidR="00280DCA" w:rsidRDefault="00280DCA" w:rsidP="00280DC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A25DA2" w14:textId="77777777" w:rsidR="00280DCA" w:rsidRDefault="00280DCA" w:rsidP="00280DC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EEF7A0" w14:textId="77777777" w:rsidR="00280DCA" w:rsidRDefault="00280DCA" w:rsidP="00280DC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49EA4EB" w14:textId="77777777" w:rsidR="00280DCA" w:rsidRDefault="00280DCA" w:rsidP="00280DC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29A582" w14:textId="77777777" w:rsidR="00280DCA" w:rsidRDefault="00280DCA" w:rsidP="00280DC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BF59C6"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3C9D7"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2E678"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104742"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8A9BA0" w14:textId="77777777" w:rsidR="00280DCA" w:rsidRDefault="00280DCA" w:rsidP="00280DC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810B23" w14:textId="77777777" w:rsidR="00280DCA" w:rsidRDefault="00280DCA" w:rsidP="00280DC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951887" w14:textId="77777777" w:rsidR="00280DCA" w:rsidRDefault="00280DCA" w:rsidP="00280DC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BDAD294" w14:textId="77777777" w:rsidR="00280DCA" w:rsidRDefault="00280DCA" w:rsidP="00280DCA">
            <w:pPr>
              <w:pStyle w:val="TAC"/>
              <w:rPr>
                <w:lang w:val="en-US" w:eastAsia="zh-CN"/>
              </w:rPr>
            </w:pPr>
          </w:p>
        </w:tc>
      </w:tr>
      <w:tr w:rsidR="00280DCA" w14:paraId="5EE9CCF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16A93E2" w14:textId="77777777" w:rsidR="00280DCA" w:rsidRDefault="00280DCA" w:rsidP="00280DC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B80550" w14:textId="77777777" w:rsidR="00280DCA" w:rsidRDefault="00280DCA" w:rsidP="00280DCA">
            <w:pPr>
              <w:keepNext/>
              <w:keepLines/>
              <w:spacing w:after="0"/>
              <w:jc w:val="center"/>
              <w:rPr>
                <w:lang w:val="en-US" w:eastAsia="zh-CN"/>
              </w:rPr>
            </w:pPr>
            <w:r>
              <w:rPr>
                <w:rFonts w:ascii="Arial" w:hAnsi="Arial"/>
                <w:bCs/>
                <w:sz w:val="18"/>
                <w:lang w:val="en-US" w:eastAsia="zh-CN"/>
              </w:rPr>
              <w:t>CA_n18A-n77A</w:t>
            </w:r>
          </w:p>
        </w:tc>
        <w:tc>
          <w:tcPr>
            <w:tcW w:w="743" w:type="dxa"/>
            <w:tcBorders>
              <w:left w:val="single" w:sz="4" w:space="0" w:color="auto"/>
              <w:bottom w:val="single" w:sz="4" w:space="0" w:color="auto"/>
              <w:right w:val="single" w:sz="4" w:space="0" w:color="auto"/>
            </w:tcBorders>
            <w:vAlign w:val="center"/>
          </w:tcPr>
          <w:p w14:paraId="0EB0C175" w14:textId="77777777" w:rsidR="00280DCA" w:rsidRDefault="00280DCA" w:rsidP="00280DCA">
            <w:pPr>
              <w:keepNext/>
              <w:keepLines/>
              <w:spacing w:after="0"/>
              <w:jc w:val="center"/>
              <w:rPr>
                <w:lang w:val="en-US" w:eastAsia="zh-CN"/>
              </w:rPr>
            </w:pPr>
            <w:r>
              <w:rPr>
                <w:rFonts w:ascii="Arial" w:hAnsi="Arial"/>
                <w:bCs/>
                <w:sz w:val="18"/>
                <w:lang w:val="en-US" w:eastAsia="zh-CN"/>
              </w:rPr>
              <w:t>n18</w:t>
            </w:r>
          </w:p>
        </w:tc>
        <w:tc>
          <w:tcPr>
            <w:tcW w:w="597" w:type="dxa"/>
            <w:tcBorders>
              <w:top w:val="single" w:sz="4" w:space="0" w:color="auto"/>
              <w:left w:val="single" w:sz="4" w:space="0" w:color="auto"/>
              <w:bottom w:val="single" w:sz="4" w:space="0" w:color="auto"/>
              <w:right w:val="single" w:sz="4" w:space="0" w:color="auto"/>
            </w:tcBorders>
            <w:vAlign w:val="center"/>
          </w:tcPr>
          <w:p w14:paraId="2DFA4E7E" w14:textId="77777777" w:rsidR="00280DCA" w:rsidRDefault="00280DCA" w:rsidP="00280DC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6A1F8F5" w14:textId="77777777" w:rsidR="00280DCA" w:rsidRDefault="00280DCA" w:rsidP="00280DC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8D041" w14:textId="77777777" w:rsidR="00280DCA" w:rsidRDefault="00280DCA" w:rsidP="00280DC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BA3431" w14:textId="77777777" w:rsidR="00280DCA" w:rsidRDefault="00280DCA" w:rsidP="00280DC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7108D3" w14:textId="77777777" w:rsidR="00280DCA" w:rsidRDefault="00280DCA" w:rsidP="00280DC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C7C5D" w14:textId="77777777" w:rsidR="00280DCA" w:rsidRDefault="00280DCA" w:rsidP="00280DC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EBE357"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D3522"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6C197D"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1ABCD6"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B0AD9" w14:textId="77777777" w:rsidR="00280DCA" w:rsidRDefault="00280DCA" w:rsidP="00280DC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6C0E02" w14:textId="77777777" w:rsidR="00280DCA" w:rsidRDefault="00280DCA" w:rsidP="00280DC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624137" w14:textId="77777777" w:rsidR="00280DCA" w:rsidRDefault="00280DCA" w:rsidP="00280DC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B6C9055" w14:textId="77777777" w:rsidR="00280DCA" w:rsidRDefault="00280DCA" w:rsidP="00280DCA">
            <w:pPr>
              <w:pStyle w:val="TAC"/>
              <w:rPr>
                <w:lang w:val="en-US" w:eastAsia="zh-CN"/>
              </w:rPr>
            </w:pPr>
            <w:r>
              <w:rPr>
                <w:rFonts w:hint="eastAsia"/>
                <w:lang w:val="en-US" w:eastAsia="zh-CN"/>
              </w:rPr>
              <w:t>0</w:t>
            </w:r>
          </w:p>
        </w:tc>
      </w:tr>
      <w:tr w:rsidR="00280DCA" w14:paraId="0649D268" w14:textId="77777777" w:rsidTr="00A503E3">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4A681F01" w14:textId="77777777" w:rsidR="00280DCA" w:rsidRDefault="00280DCA" w:rsidP="00280DC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7A40F5" w14:textId="77777777" w:rsidR="00280DCA" w:rsidRDefault="00280DCA" w:rsidP="00280DCA">
            <w:pPr>
              <w:keepNext/>
              <w:keepLines/>
              <w:spacing w:after="0"/>
              <w:jc w:val="center"/>
              <w:rPr>
                <w:lang w:val="en-US" w:eastAsia="zh-CN"/>
              </w:rPr>
            </w:pPr>
          </w:p>
        </w:tc>
        <w:tc>
          <w:tcPr>
            <w:tcW w:w="743" w:type="dxa"/>
            <w:tcBorders>
              <w:left w:val="single" w:sz="4" w:space="0" w:color="auto"/>
              <w:bottom w:val="single" w:sz="4" w:space="0" w:color="auto"/>
              <w:right w:val="single" w:sz="4" w:space="0" w:color="auto"/>
            </w:tcBorders>
            <w:vAlign w:val="center"/>
          </w:tcPr>
          <w:p w14:paraId="481AB771" w14:textId="77777777" w:rsidR="00280DCA" w:rsidRDefault="00280DCA" w:rsidP="00280DCA">
            <w:pPr>
              <w:keepNext/>
              <w:keepLines/>
              <w:spacing w:after="0"/>
              <w:jc w:val="center"/>
              <w:rPr>
                <w:lang w:val="en-US" w:eastAsia="zh-CN"/>
              </w:rPr>
            </w:pPr>
            <w:r>
              <w:rPr>
                <w:rFonts w:ascii="Arial" w:hAnsi="Arial"/>
                <w:bCs/>
                <w:sz w:val="18"/>
                <w:lang w:val="en-US" w:eastAsia="zh-CN"/>
              </w:rPr>
              <w:t>n77</w:t>
            </w:r>
          </w:p>
        </w:tc>
        <w:tc>
          <w:tcPr>
            <w:tcW w:w="597" w:type="dxa"/>
            <w:tcBorders>
              <w:top w:val="single" w:sz="4" w:space="0" w:color="auto"/>
              <w:left w:val="single" w:sz="4" w:space="0" w:color="auto"/>
              <w:bottom w:val="single" w:sz="4" w:space="0" w:color="auto"/>
              <w:right w:val="single" w:sz="4" w:space="0" w:color="auto"/>
            </w:tcBorders>
            <w:vAlign w:val="center"/>
          </w:tcPr>
          <w:p w14:paraId="43FC4BFB" w14:textId="77777777" w:rsidR="00280DCA" w:rsidRDefault="00280DCA" w:rsidP="00280DC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BC588" w14:textId="77777777" w:rsidR="00280DCA" w:rsidRDefault="00280DCA" w:rsidP="00280DC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5DB15" w14:textId="77777777" w:rsidR="00280DCA" w:rsidRDefault="00280DCA" w:rsidP="00280DC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4284F4" w14:textId="77777777" w:rsidR="00280DCA" w:rsidRDefault="00280DCA" w:rsidP="00280DC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AF353B1" w14:textId="77777777" w:rsidR="00280DCA" w:rsidRDefault="00280DCA" w:rsidP="00280DC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E78FB" w14:textId="77777777" w:rsidR="00280DCA" w:rsidRDefault="00280DCA" w:rsidP="00280DC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D3FA32" w14:textId="77777777" w:rsidR="00280DCA" w:rsidRDefault="00280DCA" w:rsidP="00280DCA">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20ECD" w14:textId="77777777" w:rsidR="00280DCA" w:rsidRDefault="00280DCA" w:rsidP="00280DCA">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6EC8FC" w14:textId="77777777" w:rsidR="00280DCA" w:rsidRDefault="00280DCA" w:rsidP="00280DCA">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211E59"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961C05" w14:textId="77777777" w:rsidR="00280DCA" w:rsidRDefault="00280DCA" w:rsidP="00280DCA">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BD9D93" w14:textId="77777777" w:rsidR="00280DCA" w:rsidRDefault="00280DCA" w:rsidP="00280DCA">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252B4E4" w14:textId="77777777" w:rsidR="00280DCA" w:rsidRDefault="00280DCA" w:rsidP="00280DCA">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9F27A48" w14:textId="77777777" w:rsidR="00280DCA" w:rsidRDefault="00280DCA" w:rsidP="00280DCA">
            <w:pPr>
              <w:pStyle w:val="TAC"/>
              <w:rPr>
                <w:lang w:val="en-US" w:eastAsia="zh-CN"/>
              </w:rPr>
            </w:pPr>
          </w:p>
        </w:tc>
      </w:tr>
      <w:tr w:rsidR="00280DCA" w14:paraId="741484DF"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919A6BD" w14:textId="77777777" w:rsidR="00280DCA" w:rsidRDefault="00280DCA" w:rsidP="00280DC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81E7B06" w14:textId="77777777" w:rsidR="00280DCA" w:rsidRDefault="00280DCA" w:rsidP="00280DCA">
            <w:pPr>
              <w:keepNext/>
              <w:keepLines/>
              <w:spacing w:after="0"/>
              <w:jc w:val="center"/>
              <w:rPr>
                <w:lang w:val="en-US" w:eastAsia="zh-CN"/>
              </w:rPr>
            </w:pPr>
            <w:r>
              <w:rPr>
                <w:rFonts w:ascii="Arial" w:hAnsi="Arial"/>
                <w:bCs/>
                <w:sz w:val="18"/>
                <w:lang w:val="en-US" w:eastAsia="zh-CN"/>
              </w:rPr>
              <w:t>CA_n18A-n78A</w:t>
            </w:r>
          </w:p>
        </w:tc>
        <w:tc>
          <w:tcPr>
            <w:tcW w:w="743" w:type="dxa"/>
            <w:tcBorders>
              <w:left w:val="single" w:sz="4" w:space="0" w:color="auto"/>
              <w:bottom w:val="single" w:sz="4" w:space="0" w:color="auto"/>
              <w:right w:val="single" w:sz="4" w:space="0" w:color="auto"/>
            </w:tcBorders>
            <w:vAlign w:val="center"/>
          </w:tcPr>
          <w:p w14:paraId="54627144" w14:textId="77777777" w:rsidR="00280DCA" w:rsidRDefault="00280DCA" w:rsidP="00280DCA">
            <w:pPr>
              <w:keepNext/>
              <w:keepLines/>
              <w:spacing w:after="0"/>
              <w:jc w:val="center"/>
              <w:rPr>
                <w:rFonts w:ascii="Arial" w:hAnsi="Arial"/>
                <w:bCs/>
                <w:sz w:val="18"/>
                <w:lang w:val="en-US" w:eastAsia="zh-CN"/>
              </w:rPr>
            </w:pPr>
            <w:r>
              <w:rPr>
                <w:rFonts w:ascii="Arial" w:hAnsi="Arial"/>
                <w:bCs/>
                <w:sz w:val="18"/>
                <w:lang w:val="en-US" w:eastAsia="zh-CN"/>
              </w:rPr>
              <w:t>n18</w:t>
            </w:r>
          </w:p>
        </w:tc>
        <w:tc>
          <w:tcPr>
            <w:tcW w:w="597" w:type="dxa"/>
            <w:tcBorders>
              <w:top w:val="single" w:sz="4" w:space="0" w:color="auto"/>
              <w:left w:val="single" w:sz="4" w:space="0" w:color="auto"/>
              <w:bottom w:val="single" w:sz="4" w:space="0" w:color="auto"/>
              <w:right w:val="single" w:sz="4" w:space="0" w:color="auto"/>
            </w:tcBorders>
            <w:vAlign w:val="center"/>
          </w:tcPr>
          <w:p w14:paraId="5FA0209B" w14:textId="77777777" w:rsidR="00280DCA" w:rsidRDefault="00280DCA" w:rsidP="00280DC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D0FD186" w14:textId="77777777" w:rsidR="00280DCA" w:rsidRDefault="00280DCA" w:rsidP="00280DC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5B4C9" w14:textId="77777777" w:rsidR="00280DCA" w:rsidRDefault="00280DCA" w:rsidP="00280DC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5531DA" w14:textId="77777777" w:rsidR="00280DCA" w:rsidRDefault="00280DCA" w:rsidP="00280DC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63FD3" w14:textId="77777777" w:rsidR="00280DCA" w:rsidRDefault="00280DCA" w:rsidP="00280DC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B8B5E" w14:textId="77777777" w:rsidR="00280DCA" w:rsidRDefault="00280DCA" w:rsidP="00280DC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0E8FF5" w14:textId="77777777" w:rsidR="00280DCA" w:rsidRDefault="00280DCA" w:rsidP="00280DC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578C1" w14:textId="77777777" w:rsidR="00280DCA" w:rsidRDefault="00280DCA" w:rsidP="00280DC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E65A47" w14:textId="77777777" w:rsidR="00280DCA" w:rsidRDefault="00280DCA" w:rsidP="00280DC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251A6"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A330E2" w14:textId="77777777" w:rsidR="00280DCA" w:rsidRDefault="00280DCA" w:rsidP="00280DCA">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97374E" w14:textId="77777777" w:rsidR="00280DCA" w:rsidRDefault="00280DCA" w:rsidP="00280DC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315FB6" w14:textId="77777777" w:rsidR="00280DCA" w:rsidRDefault="00280DCA" w:rsidP="00280DCA">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31A1AE" w14:textId="77777777" w:rsidR="00280DCA" w:rsidRDefault="00280DCA" w:rsidP="00280DCA">
            <w:pPr>
              <w:pStyle w:val="TAC"/>
              <w:rPr>
                <w:lang w:val="en-US" w:eastAsia="zh-CN"/>
              </w:rPr>
            </w:pPr>
            <w:r>
              <w:rPr>
                <w:rFonts w:hint="eastAsia"/>
                <w:lang w:val="en-US" w:eastAsia="zh-CN"/>
              </w:rPr>
              <w:t>0</w:t>
            </w:r>
          </w:p>
        </w:tc>
      </w:tr>
      <w:tr w:rsidR="00280DCA" w14:paraId="40E9B05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23A582C" w14:textId="77777777" w:rsidR="00280DCA" w:rsidRDefault="00280DCA" w:rsidP="00280DC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3555EE3" w14:textId="77777777" w:rsidR="00280DCA" w:rsidRDefault="00280DCA" w:rsidP="00280DCA">
            <w:pPr>
              <w:keepNext/>
              <w:keepLines/>
              <w:spacing w:after="0"/>
              <w:jc w:val="center"/>
              <w:rPr>
                <w:lang w:val="en-US" w:eastAsia="zh-CN"/>
              </w:rPr>
            </w:pPr>
          </w:p>
        </w:tc>
        <w:tc>
          <w:tcPr>
            <w:tcW w:w="743" w:type="dxa"/>
            <w:tcBorders>
              <w:left w:val="single" w:sz="4" w:space="0" w:color="auto"/>
              <w:bottom w:val="single" w:sz="4" w:space="0" w:color="auto"/>
              <w:right w:val="single" w:sz="4" w:space="0" w:color="auto"/>
            </w:tcBorders>
            <w:vAlign w:val="center"/>
          </w:tcPr>
          <w:p w14:paraId="1D25E835" w14:textId="77777777" w:rsidR="00280DCA" w:rsidRDefault="00280DCA" w:rsidP="00280DCA">
            <w:pPr>
              <w:keepNext/>
              <w:keepLines/>
              <w:spacing w:after="0"/>
              <w:jc w:val="center"/>
              <w:rPr>
                <w:rFonts w:ascii="Arial" w:hAnsi="Arial"/>
                <w:bCs/>
                <w:sz w:val="18"/>
                <w:lang w:val="en-US" w:eastAsia="zh-CN"/>
              </w:rPr>
            </w:pPr>
            <w:r>
              <w:rPr>
                <w:rFonts w:ascii="Arial" w:hAnsi="Arial"/>
                <w:bCs/>
                <w:sz w:val="18"/>
                <w:lang w:val="en-US" w:eastAsia="zh-CN"/>
              </w:rPr>
              <w:t>n78</w:t>
            </w:r>
          </w:p>
        </w:tc>
        <w:tc>
          <w:tcPr>
            <w:tcW w:w="597" w:type="dxa"/>
            <w:tcBorders>
              <w:top w:val="single" w:sz="4" w:space="0" w:color="auto"/>
              <w:left w:val="single" w:sz="4" w:space="0" w:color="auto"/>
              <w:bottom w:val="single" w:sz="4" w:space="0" w:color="auto"/>
              <w:right w:val="single" w:sz="4" w:space="0" w:color="auto"/>
            </w:tcBorders>
            <w:vAlign w:val="center"/>
          </w:tcPr>
          <w:p w14:paraId="524A0681" w14:textId="77777777" w:rsidR="00280DCA" w:rsidRDefault="00280DCA" w:rsidP="00280DC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8671D" w14:textId="77777777" w:rsidR="00280DCA" w:rsidRDefault="00280DCA" w:rsidP="00280DC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8C515" w14:textId="77777777" w:rsidR="00280DCA" w:rsidRDefault="00280DCA" w:rsidP="00280DC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3DB915" w14:textId="77777777" w:rsidR="00280DCA" w:rsidRDefault="00280DCA" w:rsidP="00280DCA">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1F2173E" w14:textId="77777777" w:rsidR="00280DCA" w:rsidRDefault="00280DCA" w:rsidP="00280DC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72A3B4" w14:textId="77777777" w:rsidR="00280DCA" w:rsidRDefault="00280DCA" w:rsidP="00280DC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FF1CD0" w14:textId="77777777" w:rsidR="00280DCA" w:rsidRDefault="00280DCA" w:rsidP="00280DCA">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12B1C" w14:textId="77777777" w:rsidR="00280DCA" w:rsidRDefault="00280DCA" w:rsidP="00280DCA">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F98F4" w14:textId="77777777" w:rsidR="00280DCA" w:rsidRDefault="00280DCA" w:rsidP="00280DCA">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BA2ED" w14:textId="77777777" w:rsidR="00280DCA" w:rsidRDefault="00280DCA" w:rsidP="00280DC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65994" w14:textId="77777777" w:rsidR="00280DCA" w:rsidRDefault="00280DCA" w:rsidP="00280DCA">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C769CB" w14:textId="77777777" w:rsidR="00280DCA" w:rsidRDefault="00280DCA" w:rsidP="00280DCA">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932614A" w14:textId="77777777" w:rsidR="00280DCA" w:rsidRDefault="00280DCA" w:rsidP="00280DCA">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CCB5E34" w14:textId="77777777" w:rsidR="00280DCA" w:rsidRDefault="00280DCA" w:rsidP="00280DCA">
            <w:pPr>
              <w:pStyle w:val="TAC"/>
              <w:rPr>
                <w:lang w:val="en-US" w:eastAsia="zh-CN"/>
              </w:rPr>
            </w:pPr>
          </w:p>
        </w:tc>
      </w:tr>
      <w:tr w:rsidR="00280DCA" w14:paraId="0502B23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01F6720" w14:textId="77777777" w:rsidR="00280DCA" w:rsidRDefault="00280DCA" w:rsidP="00280DCA">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2FC42F30" w14:textId="77777777" w:rsidR="00280DCA" w:rsidRDefault="00280DCA" w:rsidP="00280DCA">
            <w:pPr>
              <w:pStyle w:val="TAC"/>
              <w:rPr>
                <w:lang w:val="en-US"/>
              </w:rPr>
            </w:pPr>
            <w:r>
              <w:rPr>
                <w:rFonts w:hint="eastAsia"/>
                <w:lang w:val="en-US" w:eastAsia="zh-CN"/>
              </w:rPr>
              <w:t>CA_n20A-n28A</w:t>
            </w:r>
          </w:p>
        </w:tc>
        <w:tc>
          <w:tcPr>
            <w:tcW w:w="743" w:type="dxa"/>
            <w:tcBorders>
              <w:left w:val="single" w:sz="4" w:space="0" w:color="auto"/>
              <w:bottom w:val="single" w:sz="4" w:space="0" w:color="auto"/>
              <w:right w:val="single" w:sz="4" w:space="0" w:color="auto"/>
            </w:tcBorders>
          </w:tcPr>
          <w:p w14:paraId="145301E2" w14:textId="77777777" w:rsidR="00280DCA" w:rsidRDefault="00280DCA" w:rsidP="00280DCA">
            <w:pPr>
              <w:pStyle w:val="TAC"/>
              <w:rPr>
                <w:lang w:val="en-US"/>
              </w:rPr>
            </w:pPr>
            <w:r>
              <w:rPr>
                <w:rFonts w:hint="eastAsia"/>
                <w:lang w:val="en-US" w:eastAsia="zh-CN"/>
              </w:rPr>
              <w:t>n20</w:t>
            </w:r>
          </w:p>
        </w:tc>
        <w:tc>
          <w:tcPr>
            <w:tcW w:w="597" w:type="dxa"/>
            <w:tcBorders>
              <w:top w:val="single" w:sz="4" w:space="0" w:color="auto"/>
              <w:left w:val="single" w:sz="4" w:space="0" w:color="auto"/>
              <w:bottom w:val="single" w:sz="4" w:space="0" w:color="auto"/>
              <w:right w:val="single" w:sz="4" w:space="0" w:color="auto"/>
            </w:tcBorders>
          </w:tcPr>
          <w:p w14:paraId="4F7BEC7B"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2BF90F"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FE8E24"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9FBED0"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681332"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B532B7"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67703F"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49EB97"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DFDD5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3C2D00"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972847"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DF0E604"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B4E019"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F060535" w14:textId="77777777" w:rsidR="00280DCA" w:rsidRDefault="00280DCA" w:rsidP="00280DCA">
            <w:pPr>
              <w:pStyle w:val="TAC"/>
              <w:rPr>
                <w:lang w:val="en-US" w:eastAsia="zh-CN"/>
              </w:rPr>
            </w:pPr>
            <w:r>
              <w:rPr>
                <w:rFonts w:hint="eastAsia"/>
                <w:lang w:val="en-US" w:eastAsia="zh-CN"/>
              </w:rPr>
              <w:t>0</w:t>
            </w:r>
          </w:p>
        </w:tc>
      </w:tr>
      <w:tr w:rsidR="00280DCA" w14:paraId="76DA177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37B103D"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332AD977"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0DE573E3" w14:textId="77777777" w:rsidR="00280DCA" w:rsidRDefault="00280DCA" w:rsidP="00280DCA">
            <w:pPr>
              <w:pStyle w:val="TAC"/>
              <w:rPr>
                <w:lang w:val="en-US"/>
              </w:rPr>
            </w:pPr>
            <w:r>
              <w:rPr>
                <w:rFonts w:hint="eastAsia"/>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369B9425"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8F30A1"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493427"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62A7B0"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C7FDE2"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36CCB"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51693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3EF33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049B2F"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C221A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91093C"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1C2448"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A89DB3"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0B690B5" w14:textId="77777777" w:rsidR="00280DCA" w:rsidRDefault="00280DCA" w:rsidP="00280DCA">
            <w:pPr>
              <w:pStyle w:val="TAC"/>
              <w:rPr>
                <w:lang w:val="en-US" w:eastAsia="zh-CN"/>
              </w:rPr>
            </w:pPr>
          </w:p>
        </w:tc>
      </w:tr>
      <w:tr w:rsidR="00280DCA" w14:paraId="0A1BBF8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7C3146A" w14:textId="77777777" w:rsidR="00280DCA" w:rsidRDefault="00280DCA" w:rsidP="00280DCA">
            <w:pPr>
              <w:pStyle w:val="TAC"/>
              <w:rPr>
                <w:lang w:val="en-US"/>
              </w:rPr>
            </w:pPr>
          </w:p>
        </w:tc>
        <w:tc>
          <w:tcPr>
            <w:tcW w:w="1381" w:type="dxa"/>
            <w:tcBorders>
              <w:top w:val="nil"/>
              <w:left w:val="single" w:sz="4" w:space="0" w:color="auto"/>
              <w:bottom w:val="nil"/>
              <w:right w:val="single" w:sz="4" w:space="0" w:color="auto"/>
            </w:tcBorders>
            <w:shd w:val="clear" w:color="auto" w:fill="auto"/>
          </w:tcPr>
          <w:p w14:paraId="01F2DFFB"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5D875FDF" w14:textId="77777777" w:rsidR="00280DCA" w:rsidRDefault="00280DCA" w:rsidP="00280DCA">
            <w:pPr>
              <w:pStyle w:val="TAC"/>
              <w:rPr>
                <w:lang w:val="en-US" w:eastAsia="zh-CN"/>
              </w:rPr>
            </w:pPr>
            <w:r>
              <w:rPr>
                <w:rFonts w:hint="eastAsia"/>
                <w:lang w:val="en-US" w:eastAsia="zh-CN"/>
              </w:rPr>
              <w:t>n20</w:t>
            </w:r>
          </w:p>
        </w:tc>
        <w:tc>
          <w:tcPr>
            <w:tcW w:w="597" w:type="dxa"/>
            <w:tcBorders>
              <w:top w:val="single" w:sz="4" w:space="0" w:color="auto"/>
              <w:left w:val="single" w:sz="4" w:space="0" w:color="auto"/>
              <w:bottom w:val="single" w:sz="4" w:space="0" w:color="auto"/>
              <w:right w:val="single" w:sz="4" w:space="0" w:color="auto"/>
            </w:tcBorders>
          </w:tcPr>
          <w:p w14:paraId="2D75D6FD" w14:textId="77777777" w:rsidR="00280DCA" w:rsidRDefault="00280DCA" w:rsidP="00280DC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C584C0" w14:textId="77777777" w:rsidR="00280DCA" w:rsidRDefault="00280DCA" w:rsidP="00280DC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826F3F" w14:textId="77777777" w:rsidR="00280DCA" w:rsidRDefault="00280DCA" w:rsidP="00280DC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F2B841" w14:textId="77777777" w:rsidR="00280DCA" w:rsidRDefault="00280DCA" w:rsidP="00280DC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934C76"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E92335"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F88803"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86BA2D"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A11715"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FF461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30A271"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DD4AAD6"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AA88CB"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34E9E4D" w14:textId="77777777" w:rsidR="00280DCA" w:rsidRDefault="00280DCA" w:rsidP="00280DCA">
            <w:pPr>
              <w:pStyle w:val="TAC"/>
              <w:rPr>
                <w:lang w:val="en-US" w:eastAsia="zh-CN"/>
              </w:rPr>
            </w:pPr>
            <w:r>
              <w:rPr>
                <w:lang w:val="en-US" w:eastAsia="zh-CN"/>
              </w:rPr>
              <w:t>1</w:t>
            </w:r>
          </w:p>
        </w:tc>
      </w:tr>
      <w:tr w:rsidR="00280DCA" w14:paraId="71E060B9" w14:textId="77777777" w:rsidTr="00A503E3">
        <w:trPr>
          <w:trHeight w:val="90"/>
        </w:trPr>
        <w:tc>
          <w:tcPr>
            <w:tcW w:w="1642" w:type="dxa"/>
            <w:tcBorders>
              <w:top w:val="nil"/>
              <w:left w:val="single" w:sz="4" w:space="0" w:color="auto"/>
              <w:bottom w:val="single" w:sz="4" w:space="0" w:color="auto"/>
              <w:right w:val="single" w:sz="4" w:space="0" w:color="auto"/>
            </w:tcBorders>
            <w:shd w:val="clear" w:color="auto" w:fill="auto"/>
          </w:tcPr>
          <w:p w14:paraId="659033F3"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825E62A"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10FBC0E3" w14:textId="77777777" w:rsidR="00280DCA" w:rsidRDefault="00280DCA" w:rsidP="00280DCA">
            <w:pPr>
              <w:pStyle w:val="TAC"/>
              <w:rPr>
                <w:lang w:val="en-US" w:eastAsia="zh-CN"/>
              </w:rPr>
            </w:pPr>
            <w:r>
              <w:rPr>
                <w:rFonts w:hint="eastAsia"/>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25237FF6" w14:textId="77777777" w:rsidR="00280DCA" w:rsidRDefault="00280DCA" w:rsidP="00280DC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0BC62" w14:textId="77777777" w:rsidR="00280DCA" w:rsidRDefault="00280DCA" w:rsidP="00280DC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77E865" w14:textId="77777777" w:rsidR="00280DCA" w:rsidRDefault="00280DCA" w:rsidP="00280DC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1B6101" w14:textId="77777777" w:rsidR="00280DCA" w:rsidRDefault="00280DCA" w:rsidP="00280DC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653603"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5D1FA"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E5493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5FA2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A6EBA"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06B720"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AC3380"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F40660E"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97F588"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4B3696E" w14:textId="77777777" w:rsidR="00280DCA" w:rsidRDefault="00280DCA" w:rsidP="00280DCA">
            <w:pPr>
              <w:pStyle w:val="TAC"/>
              <w:rPr>
                <w:lang w:val="en-US" w:eastAsia="zh-CN"/>
              </w:rPr>
            </w:pPr>
          </w:p>
        </w:tc>
      </w:tr>
      <w:tr w:rsidR="00280DCA" w14:paraId="68444351" w14:textId="77777777" w:rsidTr="00A503E3">
        <w:trPr>
          <w:trHeight w:val="187"/>
        </w:trPr>
        <w:tc>
          <w:tcPr>
            <w:tcW w:w="1642" w:type="dxa"/>
            <w:tcBorders>
              <w:left w:val="single" w:sz="4" w:space="0" w:color="auto"/>
              <w:bottom w:val="nil"/>
              <w:right w:val="single" w:sz="4" w:space="0" w:color="auto"/>
            </w:tcBorders>
            <w:shd w:val="clear" w:color="auto" w:fill="auto"/>
          </w:tcPr>
          <w:p w14:paraId="47EB8926" w14:textId="77777777" w:rsidR="00280DCA" w:rsidRDefault="00280DCA" w:rsidP="00280DCA">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31F95F08" w14:textId="77777777" w:rsidR="00280DCA" w:rsidRDefault="00280DCA" w:rsidP="00280DCA">
            <w:pPr>
              <w:pStyle w:val="TAC"/>
              <w:rPr>
                <w:lang w:val="en-US"/>
              </w:rPr>
            </w:pPr>
            <w:r>
              <w:rPr>
                <w:rFonts w:cs="Arial"/>
                <w:lang w:eastAsia="zh-CN"/>
              </w:rPr>
              <w:t>-</w:t>
            </w:r>
          </w:p>
        </w:tc>
        <w:tc>
          <w:tcPr>
            <w:tcW w:w="743" w:type="dxa"/>
            <w:tcBorders>
              <w:left w:val="single" w:sz="4" w:space="0" w:color="auto"/>
              <w:bottom w:val="single" w:sz="4" w:space="0" w:color="auto"/>
              <w:right w:val="single" w:sz="4" w:space="0" w:color="auto"/>
            </w:tcBorders>
          </w:tcPr>
          <w:p w14:paraId="46BF82C8" w14:textId="77777777" w:rsidR="00280DCA" w:rsidRDefault="00280DCA" w:rsidP="00280DCA">
            <w:pPr>
              <w:pStyle w:val="TAC"/>
              <w:rPr>
                <w:lang w:val="en-US"/>
              </w:rPr>
            </w:pPr>
            <w:r>
              <w:rPr>
                <w:rFonts w:cs="Arial"/>
                <w:lang w:val="en-US" w:eastAsia="zh-CN"/>
              </w:rPr>
              <w:t>n20</w:t>
            </w:r>
          </w:p>
        </w:tc>
        <w:tc>
          <w:tcPr>
            <w:tcW w:w="597" w:type="dxa"/>
            <w:tcBorders>
              <w:top w:val="single" w:sz="4" w:space="0" w:color="auto"/>
              <w:left w:val="single" w:sz="4" w:space="0" w:color="auto"/>
              <w:bottom w:val="single" w:sz="4" w:space="0" w:color="auto"/>
              <w:right w:val="single" w:sz="4" w:space="0" w:color="auto"/>
            </w:tcBorders>
          </w:tcPr>
          <w:p w14:paraId="3C091A6F" w14:textId="77777777" w:rsidR="00280DCA" w:rsidRDefault="00280DCA" w:rsidP="00280DC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47DDC1" w14:textId="77777777" w:rsidR="00280DCA" w:rsidRDefault="00280DCA" w:rsidP="00280DC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130F41" w14:textId="77777777" w:rsidR="00280DCA" w:rsidRDefault="00280DCA" w:rsidP="00280DC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3CF7CC" w14:textId="77777777" w:rsidR="00280DCA" w:rsidRDefault="00280DCA" w:rsidP="00280DC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FB1604"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88672D"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EB0D6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6D089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EF9E91"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A2E803"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AB6B91"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04A8785"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3DDE18" w14:textId="77777777" w:rsidR="00280DCA" w:rsidRDefault="00280DCA" w:rsidP="00280DCA">
            <w:pPr>
              <w:pStyle w:val="TAC"/>
              <w:rPr>
                <w:rFonts w:eastAsia="Yu Mincho"/>
              </w:rPr>
            </w:pPr>
          </w:p>
        </w:tc>
        <w:tc>
          <w:tcPr>
            <w:tcW w:w="1485" w:type="dxa"/>
            <w:tcBorders>
              <w:left w:val="single" w:sz="4" w:space="0" w:color="auto"/>
              <w:bottom w:val="nil"/>
              <w:right w:val="single" w:sz="4" w:space="0" w:color="auto"/>
            </w:tcBorders>
            <w:shd w:val="clear" w:color="auto" w:fill="auto"/>
          </w:tcPr>
          <w:p w14:paraId="1E7E2453" w14:textId="77777777" w:rsidR="00280DCA" w:rsidRDefault="00280DCA" w:rsidP="00280DCA">
            <w:pPr>
              <w:pStyle w:val="TAC"/>
              <w:rPr>
                <w:lang w:val="en-US" w:eastAsia="zh-CN"/>
              </w:rPr>
            </w:pPr>
            <w:r>
              <w:rPr>
                <w:rFonts w:hint="eastAsia"/>
                <w:lang w:val="en-US" w:eastAsia="zh-CN"/>
              </w:rPr>
              <w:t>0</w:t>
            </w:r>
          </w:p>
        </w:tc>
      </w:tr>
      <w:tr w:rsidR="00280DCA" w14:paraId="55D969A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DD758FD"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97D9E3A"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132BF961" w14:textId="77777777" w:rsidR="00280DCA" w:rsidRDefault="00280DCA" w:rsidP="00280DCA">
            <w:pPr>
              <w:pStyle w:val="TAC"/>
              <w:rPr>
                <w:lang w:val="en-US"/>
              </w:rPr>
            </w:pPr>
            <w:r>
              <w:rPr>
                <w:rFonts w:cs="Arial"/>
                <w:lang w:val="en-US" w:eastAsia="zh-CN"/>
              </w:rPr>
              <w:t>n75</w:t>
            </w:r>
          </w:p>
        </w:tc>
        <w:tc>
          <w:tcPr>
            <w:tcW w:w="597" w:type="dxa"/>
            <w:tcBorders>
              <w:top w:val="single" w:sz="4" w:space="0" w:color="auto"/>
              <w:left w:val="single" w:sz="4" w:space="0" w:color="auto"/>
              <w:bottom w:val="single" w:sz="4" w:space="0" w:color="auto"/>
              <w:right w:val="single" w:sz="4" w:space="0" w:color="auto"/>
            </w:tcBorders>
          </w:tcPr>
          <w:p w14:paraId="190ABDB5" w14:textId="77777777" w:rsidR="00280DCA" w:rsidRDefault="00280DCA" w:rsidP="00280DC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1C7676" w14:textId="77777777" w:rsidR="00280DCA" w:rsidRDefault="00280DCA" w:rsidP="00280DC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F95F0F" w14:textId="77777777" w:rsidR="00280DCA" w:rsidRDefault="00280DCA" w:rsidP="00280DC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C0CC9E" w14:textId="77777777" w:rsidR="00280DCA" w:rsidRDefault="00280DCA" w:rsidP="00280DC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76A124"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0B073"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4E2BD4"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F44E1D"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65902A"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588F1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7684E1"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3D47A90"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6EC373"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94CE426" w14:textId="77777777" w:rsidR="00280DCA" w:rsidRDefault="00280DCA" w:rsidP="00280DCA">
            <w:pPr>
              <w:pStyle w:val="TAC"/>
              <w:rPr>
                <w:lang w:val="en-US" w:eastAsia="zh-CN"/>
              </w:rPr>
            </w:pPr>
          </w:p>
        </w:tc>
      </w:tr>
      <w:tr w:rsidR="00280DCA" w14:paraId="7EE3EF98" w14:textId="77777777" w:rsidTr="00A503E3">
        <w:trPr>
          <w:trHeight w:val="187"/>
        </w:trPr>
        <w:tc>
          <w:tcPr>
            <w:tcW w:w="1642" w:type="dxa"/>
            <w:tcBorders>
              <w:left w:val="single" w:sz="4" w:space="0" w:color="auto"/>
              <w:bottom w:val="nil"/>
              <w:right w:val="single" w:sz="4" w:space="0" w:color="auto"/>
            </w:tcBorders>
            <w:shd w:val="clear" w:color="auto" w:fill="auto"/>
          </w:tcPr>
          <w:p w14:paraId="10B83D49" w14:textId="77777777" w:rsidR="00280DCA" w:rsidRDefault="00280DCA" w:rsidP="00280DC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0713E3C7" w14:textId="77777777" w:rsidR="00280DCA" w:rsidRDefault="00280DCA" w:rsidP="00280DC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43" w:type="dxa"/>
            <w:tcBorders>
              <w:left w:val="single" w:sz="4" w:space="0" w:color="auto"/>
              <w:bottom w:val="single" w:sz="4" w:space="0" w:color="auto"/>
              <w:right w:val="single" w:sz="4" w:space="0" w:color="auto"/>
            </w:tcBorders>
          </w:tcPr>
          <w:p w14:paraId="2115FCFF" w14:textId="77777777" w:rsidR="00280DCA" w:rsidRDefault="00280DCA" w:rsidP="00280DCA">
            <w:pPr>
              <w:pStyle w:val="TAC"/>
              <w:rPr>
                <w:lang w:val="en-US"/>
              </w:rPr>
            </w:pPr>
            <w:r>
              <w:rPr>
                <w:rFonts w:hint="eastAsia"/>
                <w:lang w:val="en-US" w:eastAsia="zh-CN"/>
              </w:rPr>
              <w:t>n</w:t>
            </w:r>
            <w:r>
              <w:rPr>
                <w:lang w:val="en-US" w:eastAsia="zh-CN"/>
              </w:rPr>
              <w:t>20</w:t>
            </w:r>
          </w:p>
        </w:tc>
        <w:tc>
          <w:tcPr>
            <w:tcW w:w="597" w:type="dxa"/>
            <w:tcBorders>
              <w:top w:val="single" w:sz="4" w:space="0" w:color="auto"/>
              <w:left w:val="single" w:sz="4" w:space="0" w:color="auto"/>
              <w:bottom w:val="single" w:sz="4" w:space="0" w:color="auto"/>
              <w:right w:val="single" w:sz="4" w:space="0" w:color="auto"/>
            </w:tcBorders>
          </w:tcPr>
          <w:p w14:paraId="639782D9"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83B239"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59040E"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FD74A4"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706C1A"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007F4"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6DD257"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B1E02"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2B1ABA"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AD2FE8"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3A50E" w14:textId="77777777" w:rsidR="00280DCA" w:rsidRDefault="00280DCA" w:rsidP="00280DC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6AFF8C1"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37E6E8D1" w14:textId="77777777" w:rsidR="00280DCA" w:rsidRDefault="00280DCA" w:rsidP="00280DCA">
            <w:pPr>
              <w:pStyle w:val="TAC"/>
            </w:pPr>
          </w:p>
        </w:tc>
        <w:tc>
          <w:tcPr>
            <w:tcW w:w="1485" w:type="dxa"/>
            <w:tcBorders>
              <w:left w:val="single" w:sz="4" w:space="0" w:color="auto"/>
              <w:bottom w:val="nil"/>
              <w:right w:val="single" w:sz="4" w:space="0" w:color="auto"/>
            </w:tcBorders>
            <w:shd w:val="clear" w:color="auto" w:fill="auto"/>
          </w:tcPr>
          <w:p w14:paraId="307E7890" w14:textId="77777777" w:rsidR="00280DCA" w:rsidRDefault="00280DCA" w:rsidP="00280DCA">
            <w:pPr>
              <w:pStyle w:val="TAC"/>
              <w:rPr>
                <w:lang w:val="en-US" w:eastAsia="zh-CN"/>
              </w:rPr>
            </w:pPr>
            <w:r>
              <w:rPr>
                <w:rFonts w:hint="eastAsia"/>
                <w:lang w:val="en-US" w:eastAsia="zh-CN"/>
              </w:rPr>
              <w:t>0</w:t>
            </w:r>
          </w:p>
        </w:tc>
      </w:tr>
      <w:tr w:rsidR="00280DCA" w14:paraId="5C42F9E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96B9EC5"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0B6AB7C"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7ADD6532" w14:textId="77777777" w:rsidR="00280DCA" w:rsidRDefault="00280DCA" w:rsidP="00280DCA">
            <w:pPr>
              <w:pStyle w:val="TAC"/>
              <w:rPr>
                <w:lang w:val="en-US"/>
              </w:rPr>
            </w:pPr>
            <w:r>
              <w:rPr>
                <w:rFonts w:hint="eastAsia"/>
                <w:lang w:val="en-US" w:eastAsia="zh-CN"/>
              </w:rPr>
              <w:t>n7</w:t>
            </w:r>
            <w:r>
              <w:rPr>
                <w:lang w:val="en-US" w:eastAsia="zh-CN"/>
              </w:rPr>
              <w:t>8</w:t>
            </w:r>
          </w:p>
        </w:tc>
        <w:tc>
          <w:tcPr>
            <w:tcW w:w="597" w:type="dxa"/>
            <w:tcBorders>
              <w:top w:val="single" w:sz="4" w:space="0" w:color="auto"/>
              <w:left w:val="single" w:sz="4" w:space="0" w:color="auto"/>
              <w:bottom w:val="single" w:sz="4" w:space="0" w:color="auto"/>
              <w:right w:val="single" w:sz="4" w:space="0" w:color="auto"/>
            </w:tcBorders>
          </w:tcPr>
          <w:p w14:paraId="1A80355D"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438BFC17"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52C6E2"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4C5B6"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41A976"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F059C"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57012C"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D4C41C"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7438D2"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B4912D"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3250BA"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4FC045" w14:textId="77777777" w:rsidR="00280DCA" w:rsidRDefault="00280DCA" w:rsidP="00280DC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28FE298" w14:textId="77777777" w:rsidR="00280DCA" w:rsidRDefault="00280DCA" w:rsidP="00280DC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4F4BEA8" w14:textId="77777777" w:rsidR="00280DCA" w:rsidRDefault="00280DCA" w:rsidP="00280DCA">
            <w:pPr>
              <w:pStyle w:val="TAC"/>
              <w:rPr>
                <w:lang w:val="en-US" w:eastAsia="zh-CN"/>
              </w:rPr>
            </w:pPr>
          </w:p>
        </w:tc>
      </w:tr>
      <w:tr w:rsidR="00280DCA" w14:paraId="3B20DD6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7A5968"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0C4A4A0"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743" w:type="dxa"/>
            <w:tcBorders>
              <w:left w:val="single" w:sz="4" w:space="0" w:color="auto"/>
              <w:bottom w:val="single" w:sz="4" w:space="0" w:color="auto"/>
              <w:right w:val="single" w:sz="4" w:space="0" w:color="auto"/>
            </w:tcBorders>
            <w:vAlign w:val="center"/>
          </w:tcPr>
          <w:p w14:paraId="52EC70A8" w14:textId="77777777" w:rsidR="00280DCA" w:rsidRDefault="00280DCA" w:rsidP="00280DCA">
            <w:pPr>
              <w:keepNext/>
              <w:keepLines/>
              <w:spacing w:after="0"/>
              <w:jc w:val="center"/>
            </w:pPr>
            <w:r>
              <w:rPr>
                <w:rFonts w:ascii="Arial" w:hAnsi="Arial"/>
                <w:sz w:val="18"/>
                <w:lang w:eastAsia="zh-CN"/>
              </w:rPr>
              <w:t>n24</w:t>
            </w:r>
          </w:p>
        </w:tc>
        <w:tc>
          <w:tcPr>
            <w:tcW w:w="597" w:type="dxa"/>
            <w:tcBorders>
              <w:top w:val="single" w:sz="4" w:space="0" w:color="auto"/>
              <w:left w:val="single" w:sz="4" w:space="0" w:color="auto"/>
              <w:bottom w:val="single" w:sz="4" w:space="0" w:color="auto"/>
              <w:right w:val="single" w:sz="4" w:space="0" w:color="auto"/>
            </w:tcBorders>
          </w:tcPr>
          <w:p w14:paraId="53AAB166" w14:textId="77777777" w:rsidR="00280DCA" w:rsidRDefault="00280DCA" w:rsidP="00280DC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6648420"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2D92F1"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6B2728"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DC9E9D1" w14:textId="77777777" w:rsidR="00280DCA" w:rsidRDefault="00280DCA" w:rsidP="00280DC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1BF148" w14:textId="77777777" w:rsidR="00280DCA" w:rsidRDefault="00280DCA" w:rsidP="00280DC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0448D3"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6A8F43"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06B131"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C872F3"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EEBF6E"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3288B2"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2F52B"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747107" w14:textId="77777777" w:rsidR="00280DCA" w:rsidRDefault="00280DCA" w:rsidP="00280DCA">
            <w:pPr>
              <w:pStyle w:val="TAC"/>
              <w:rPr>
                <w:lang w:val="en-US" w:eastAsia="zh-CN"/>
              </w:rPr>
            </w:pPr>
            <w:r>
              <w:rPr>
                <w:rFonts w:hint="eastAsia"/>
                <w:lang w:val="en-US" w:eastAsia="zh-CN"/>
              </w:rPr>
              <w:t>0</w:t>
            </w:r>
          </w:p>
        </w:tc>
      </w:tr>
      <w:tr w:rsidR="00280DCA" w14:paraId="5558886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6DB8E2A" w14:textId="77777777" w:rsidR="00280DCA" w:rsidRDefault="00280DCA" w:rsidP="00280DC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FE9CCDA" w14:textId="77777777" w:rsidR="00280DCA" w:rsidRDefault="00280DCA" w:rsidP="00280DCA">
            <w:pPr>
              <w:keepNext/>
              <w:keepLines/>
              <w:spacing w:after="0"/>
              <w:jc w:val="center"/>
            </w:pPr>
          </w:p>
        </w:tc>
        <w:tc>
          <w:tcPr>
            <w:tcW w:w="743" w:type="dxa"/>
            <w:tcBorders>
              <w:left w:val="single" w:sz="4" w:space="0" w:color="auto"/>
              <w:bottom w:val="single" w:sz="4" w:space="0" w:color="auto"/>
              <w:right w:val="single" w:sz="4" w:space="0" w:color="auto"/>
            </w:tcBorders>
            <w:vAlign w:val="center"/>
          </w:tcPr>
          <w:p w14:paraId="2764C11B" w14:textId="77777777" w:rsidR="00280DCA" w:rsidRDefault="00280DCA" w:rsidP="00280DCA">
            <w:pPr>
              <w:keepNext/>
              <w:keepLines/>
              <w:spacing w:after="0"/>
              <w:jc w:val="center"/>
            </w:pPr>
            <w:r>
              <w:rPr>
                <w:rFonts w:ascii="Arial" w:hAnsi="Arial"/>
                <w:sz w:val="18"/>
                <w:lang w:eastAsia="zh-CN"/>
              </w:rPr>
              <w:t>n41</w:t>
            </w:r>
          </w:p>
        </w:tc>
        <w:tc>
          <w:tcPr>
            <w:tcW w:w="597" w:type="dxa"/>
            <w:tcBorders>
              <w:top w:val="single" w:sz="4" w:space="0" w:color="auto"/>
              <w:left w:val="single" w:sz="4" w:space="0" w:color="auto"/>
              <w:bottom w:val="single" w:sz="4" w:space="0" w:color="auto"/>
              <w:right w:val="single" w:sz="4" w:space="0" w:color="auto"/>
            </w:tcBorders>
          </w:tcPr>
          <w:p w14:paraId="5F50F097"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3F2AAB25"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2F47F8F" w14:textId="77777777" w:rsidR="00280DCA" w:rsidRDefault="00280DCA" w:rsidP="00280DCA">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58CE77F9" w14:textId="77777777" w:rsidR="00280DCA" w:rsidRDefault="00280DCA" w:rsidP="00280DCA">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03DD824C"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DC543B" w14:textId="77777777" w:rsidR="00280DCA" w:rsidRDefault="00280DCA" w:rsidP="00280DCA">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698453C" w14:textId="77777777" w:rsidR="00280DCA" w:rsidRDefault="00280DCA" w:rsidP="00280DCA">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AA4D48E" w14:textId="77777777" w:rsidR="00280DCA" w:rsidRDefault="00280DCA" w:rsidP="00280DCA">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507B298C" w14:textId="77777777" w:rsidR="00280DCA" w:rsidRDefault="00280DCA" w:rsidP="00280DCA">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1FF5B129"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9A2872" w14:textId="77777777" w:rsidR="00280DCA" w:rsidRDefault="00280DCA" w:rsidP="00280DCA">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480E59E2" w14:textId="77777777" w:rsidR="00280DCA" w:rsidRDefault="00280DCA" w:rsidP="00280DCA">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699AFCFB" w14:textId="77777777" w:rsidR="00280DCA" w:rsidRDefault="00280DCA" w:rsidP="00280DCA">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79E806C4" w14:textId="77777777" w:rsidR="00280DCA" w:rsidRDefault="00280DCA" w:rsidP="00280DCA">
            <w:pPr>
              <w:pStyle w:val="TAC"/>
              <w:rPr>
                <w:lang w:val="en-US" w:eastAsia="zh-CN"/>
              </w:rPr>
            </w:pPr>
          </w:p>
        </w:tc>
      </w:tr>
      <w:tr w:rsidR="00280DCA" w14:paraId="1EFEF194"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075091E"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4EBA4DB"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743" w:type="dxa"/>
            <w:tcBorders>
              <w:left w:val="single" w:sz="4" w:space="0" w:color="auto"/>
              <w:bottom w:val="single" w:sz="4" w:space="0" w:color="auto"/>
              <w:right w:val="single" w:sz="4" w:space="0" w:color="auto"/>
            </w:tcBorders>
            <w:vAlign w:val="center"/>
          </w:tcPr>
          <w:p w14:paraId="3F20410C" w14:textId="77777777" w:rsidR="00280DCA" w:rsidRDefault="00280DCA" w:rsidP="00280DCA">
            <w:pPr>
              <w:keepNext/>
              <w:keepLines/>
              <w:spacing w:after="0"/>
              <w:jc w:val="center"/>
            </w:pPr>
            <w:r>
              <w:rPr>
                <w:rFonts w:ascii="Arial" w:hAnsi="Arial"/>
                <w:sz w:val="18"/>
                <w:lang w:eastAsia="zh-CN"/>
              </w:rPr>
              <w:t>n24</w:t>
            </w:r>
          </w:p>
        </w:tc>
        <w:tc>
          <w:tcPr>
            <w:tcW w:w="597" w:type="dxa"/>
            <w:tcBorders>
              <w:top w:val="single" w:sz="4" w:space="0" w:color="auto"/>
              <w:left w:val="single" w:sz="4" w:space="0" w:color="auto"/>
              <w:bottom w:val="single" w:sz="4" w:space="0" w:color="auto"/>
              <w:right w:val="single" w:sz="4" w:space="0" w:color="auto"/>
            </w:tcBorders>
          </w:tcPr>
          <w:p w14:paraId="536C3AE1" w14:textId="77777777" w:rsidR="00280DCA" w:rsidRDefault="00280DCA" w:rsidP="00280DC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7A1BBB8D"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F70D0E"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BC9D3D"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2E90E1E" w14:textId="77777777" w:rsidR="00280DCA" w:rsidRDefault="00280DCA" w:rsidP="00280DC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F7063" w14:textId="77777777" w:rsidR="00280DCA" w:rsidRDefault="00280DCA" w:rsidP="00280DC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17577C"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8421DC"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13F1D4"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123FD"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3E6FCF"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543C4E"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A4997"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A05E3C0" w14:textId="77777777" w:rsidR="00280DCA" w:rsidRDefault="00280DCA" w:rsidP="00280DCA">
            <w:pPr>
              <w:pStyle w:val="TAC"/>
              <w:rPr>
                <w:lang w:val="en-US" w:eastAsia="zh-CN"/>
              </w:rPr>
            </w:pPr>
            <w:r>
              <w:rPr>
                <w:rFonts w:hint="eastAsia"/>
                <w:lang w:val="en-US" w:eastAsia="zh-CN"/>
              </w:rPr>
              <w:t>0</w:t>
            </w:r>
          </w:p>
        </w:tc>
      </w:tr>
      <w:tr w:rsidR="00280DCA" w14:paraId="05385CD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586706A" w14:textId="77777777" w:rsidR="00280DCA" w:rsidRDefault="00280DCA" w:rsidP="00280DC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1936E73" w14:textId="77777777" w:rsidR="00280DCA" w:rsidRDefault="00280DCA" w:rsidP="00280DCA">
            <w:pPr>
              <w:keepNext/>
              <w:keepLines/>
              <w:spacing w:after="0"/>
              <w:jc w:val="center"/>
            </w:pPr>
          </w:p>
        </w:tc>
        <w:tc>
          <w:tcPr>
            <w:tcW w:w="743" w:type="dxa"/>
            <w:tcBorders>
              <w:left w:val="single" w:sz="4" w:space="0" w:color="auto"/>
              <w:bottom w:val="single" w:sz="4" w:space="0" w:color="auto"/>
              <w:right w:val="single" w:sz="4" w:space="0" w:color="auto"/>
            </w:tcBorders>
            <w:vAlign w:val="center"/>
          </w:tcPr>
          <w:p w14:paraId="1000E063" w14:textId="77777777" w:rsidR="00280DCA" w:rsidRDefault="00280DCA" w:rsidP="00280DCA">
            <w:pPr>
              <w:keepNext/>
              <w:keepLines/>
              <w:spacing w:after="0"/>
              <w:jc w:val="center"/>
            </w:pPr>
            <w:r>
              <w:rPr>
                <w:rFonts w:ascii="Arial" w:hAnsi="Arial"/>
                <w:sz w:val="18"/>
                <w:lang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0CACE8B2" w14:textId="77777777" w:rsidR="00280DCA" w:rsidRDefault="00280DCA" w:rsidP="00280DCA">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067B284" w14:textId="77777777" w:rsidR="00280DCA" w:rsidRDefault="00280DCA" w:rsidP="00280DCA">
            <w:pPr>
              <w:pStyle w:val="TAC"/>
              <w:rPr>
                <w:lang w:val="en-US" w:eastAsia="zh-CN"/>
              </w:rPr>
            </w:pPr>
          </w:p>
        </w:tc>
      </w:tr>
      <w:tr w:rsidR="00280DCA" w14:paraId="4F76ABB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E4E6F08"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2067853"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743" w:type="dxa"/>
            <w:tcBorders>
              <w:left w:val="single" w:sz="4" w:space="0" w:color="auto"/>
              <w:bottom w:val="single" w:sz="4" w:space="0" w:color="auto"/>
              <w:right w:val="single" w:sz="4" w:space="0" w:color="auto"/>
            </w:tcBorders>
            <w:vAlign w:val="center"/>
          </w:tcPr>
          <w:p w14:paraId="4D42C9A4" w14:textId="77777777" w:rsidR="00280DCA" w:rsidRDefault="00280DCA" w:rsidP="00280DCA">
            <w:pPr>
              <w:keepNext/>
              <w:keepLines/>
              <w:spacing w:after="0"/>
              <w:jc w:val="center"/>
            </w:pPr>
            <w:r>
              <w:rPr>
                <w:rFonts w:ascii="Arial" w:hAnsi="Arial"/>
                <w:sz w:val="18"/>
                <w:lang w:eastAsia="zh-CN"/>
              </w:rPr>
              <w:t>n24</w:t>
            </w:r>
          </w:p>
        </w:tc>
        <w:tc>
          <w:tcPr>
            <w:tcW w:w="597" w:type="dxa"/>
            <w:tcBorders>
              <w:top w:val="single" w:sz="4" w:space="0" w:color="auto"/>
              <w:left w:val="single" w:sz="4" w:space="0" w:color="auto"/>
              <w:bottom w:val="single" w:sz="4" w:space="0" w:color="auto"/>
              <w:right w:val="single" w:sz="4" w:space="0" w:color="auto"/>
            </w:tcBorders>
          </w:tcPr>
          <w:p w14:paraId="163E68FB" w14:textId="77777777" w:rsidR="00280DCA" w:rsidRDefault="00280DCA" w:rsidP="00280DC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34E2BD7"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F4BBF6"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DB92B9"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598B28D" w14:textId="77777777" w:rsidR="00280DCA" w:rsidRDefault="00280DCA" w:rsidP="00280DC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06A210" w14:textId="77777777" w:rsidR="00280DCA" w:rsidRDefault="00280DCA" w:rsidP="00280DC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F842DA9"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D86AF5"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C2C8A"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5ADC9"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38B10B"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ECAF3E"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B927F"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8FFFC16" w14:textId="77777777" w:rsidR="00280DCA" w:rsidRDefault="00280DCA" w:rsidP="00280DCA">
            <w:pPr>
              <w:pStyle w:val="TAC"/>
              <w:rPr>
                <w:lang w:val="en-US" w:eastAsia="zh-CN"/>
              </w:rPr>
            </w:pPr>
            <w:r>
              <w:rPr>
                <w:rFonts w:hint="eastAsia"/>
                <w:lang w:val="en-US" w:eastAsia="zh-CN"/>
              </w:rPr>
              <w:t>0</w:t>
            </w:r>
          </w:p>
        </w:tc>
      </w:tr>
      <w:tr w:rsidR="00280DCA" w14:paraId="3F33C69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6A554A9" w14:textId="77777777" w:rsidR="00280DCA" w:rsidRDefault="00280DCA" w:rsidP="00280DC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FAD8313" w14:textId="77777777" w:rsidR="00280DCA" w:rsidRDefault="00280DCA" w:rsidP="00280DCA">
            <w:pPr>
              <w:keepNext/>
              <w:keepLines/>
              <w:spacing w:after="0"/>
              <w:jc w:val="center"/>
            </w:pPr>
          </w:p>
        </w:tc>
        <w:tc>
          <w:tcPr>
            <w:tcW w:w="743" w:type="dxa"/>
            <w:tcBorders>
              <w:left w:val="single" w:sz="4" w:space="0" w:color="auto"/>
              <w:bottom w:val="single" w:sz="4" w:space="0" w:color="auto"/>
              <w:right w:val="single" w:sz="4" w:space="0" w:color="auto"/>
            </w:tcBorders>
            <w:vAlign w:val="center"/>
          </w:tcPr>
          <w:p w14:paraId="1E8A6C23" w14:textId="77777777" w:rsidR="00280DCA" w:rsidRDefault="00280DCA" w:rsidP="00280DCA">
            <w:pPr>
              <w:keepNext/>
              <w:keepLines/>
              <w:spacing w:after="0"/>
              <w:jc w:val="center"/>
            </w:pPr>
            <w:r>
              <w:rPr>
                <w:rFonts w:ascii="Arial" w:hAnsi="Arial"/>
                <w:sz w:val="18"/>
                <w:lang w:eastAsia="zh-CN"/>
              </w:rPr>
              <w:t>n48</w:t>
            </w:r>
          </w:p>
        </w:tc>
        <w:tc>
          <w:tcPr>
            <w:tcW w:w="597" w:type="dxa"/>
            <w:tcBorders>
              <w:top w:val="single" w:sz="4" w:space="0" w:color="auto"/>
              <w:left w:val="single" w:sz="4" w:space="0" w:color="auto"/>
              <w:bottom w:val="single" w:sz="4" w:space="0" w:color="auto"/>
              <w:right w:val="single" w:sz="4" w:space="0" w:color="auto"/>
            </w:tcBorders>
          </w:tcPr>
          <w:p w14:paraId="3F633456" w14:textId="77777777" w:rsidR="00280DCA" w:rsidRDefault="00280DCA" w:rsidP="00280DC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BDB94DE"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EAE962" w14:textId="77777777" w:rsidR="00280DCA" w:rsidRDefault="00280DCA" w:rsidP="00280DCA">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081B2E" w14:textId="77777777" w:rsidR="00280DCA" w:rsidRDefault="00280DCA" w:rsidP="00280DCA">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E07B7F5"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2922C5" w14:textId="77777777" w:rsidR="00280DCA" w:rsidRDefault="00280DCA" w:rsidP="00280DCA">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27C791" w14:textId="77777777" w:rsidR="00280DCA" w:rsidRDefault="00280DCA" w:rsidP="00280DCA">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FE403" w14:textId="77777777" w:rsidR="00280DCA" w:rsidRDefault="00280DCA" w:rsidP="00280DCA">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7B14DD" w14:textId="77777777" w:rsidR="00280DCA" w:rsidRDefault="00280DCA" w:rsidP="00280DCA">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DC50F5"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1A8558" w14:textId="77777777" w:rsidR="00280DCA" w:rsidRDefault="00280DCA" w:rsidP="00280DCA">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307A5F9B" w14:textId="77777777" w:rsidR="00280DCA" w:rsidRDefault="00280DCA" w:rsidP="00280DCA">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61B28098" w14:textId="77777777" w:rsidR="00280DCA" w:rsidRDefault="00280DCA" w:rsidP="00280DCA">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7FC2568" w14:textId="77777777" w:rsidR="00280DCA" w:rsidRDefault="00280DCA" w:rsidP="00280DCA">
            <w:pPr>
              <w:pStyle w:val="TAC"/>
              <w:rPr>
                <w:lang w:val="en-US" w:eastAsia="zh-CN"/>
              </w:rPr>
            </w:pPr>
          </w:p>
        </w:tc>
      </w:tr>
      <w:tr w:rsidR="00280DCA" w14:paraId="3212F99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057924F"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7A94C4A6"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743" w:type="dxa"/>
            <w:tcBorders>
              <w:left w:val="single" w:sz="4" w:space="0" w:color="auto"/>
              <w:bottom w:val="single" w:sz="4" w:space="0" w:color="auto"/>
              <w:right w:val="single" w:sz="4" w:space="0" w:color="auto"/>
            </w:tcBorders>
            <w:vAlign w:val="center"/>
          </w:tcPr>
          <w:p w14:paraId="38492059" w14:textId="77777777" w:rsidR="00280DCA" w:rsidRDefault="00280DCA" w:rsidP="00280DCA">
            <w:pPr>
              <w:keepNext/>
              <w:keepLines/>
              <w:spacing w:after="0"/>
              <w:jc w:val="center"/>
            </w:pPr>
            <w:r>
              <w:rPr>
                <w:rFonts w:ascii="Arial" w:hAnsi="Arial"/>
                <w:sz w:val="18"/>
                <w:lang w:eastAsia="zh-CN"/>
              </w:rPr>
              <w:t>n24</w:t>
            </w:r>
          </w:p>
        </w:tc>
        <w:tc>
          <w:tcPr>
            <w:tcW w:w="597" w:type="dxa"/>
            <w:tcBorders>
              <w:top w:val="single" w:sz="4" w:space="0" w:color="auto"/>
              <w:left w:val="single" w:sz="4" w:space="0" w:color="auto"/>
              <w:bottom w:val="single" w:sz="4" w:space="0" w:color="auto"/>
              <w:right w:val="single" w:sz="4" w:space="0" w:color="auto"/>
            </w:tcBorders>
          </w:tcPr>
          <w:p w14:paraId="686ABC8A" w14:textId="77777777" w:rsidR="00280DCA" w:rsidRDefault="00280DCA" w:rsidP="00280DC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CFDB8A"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7E261C10"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70F9756"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4C2D8C18"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6443FF" w14:textId="77777777" w:rsidR="00280DCA" w:rsidRDefault="00280DCA" w:rsidP="00280DC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39147DB"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7E7B92"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574FCF"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D5B6A"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C8D994"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500E6F"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4681FA"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F542DD" w14:textId="77777777" w:rsidR="00280DCA" w:rsidRDefault="00280DCA" w:rsidP="00280DCA">
            <w:pPr>
              <w:pStyle w:val="TAC"/>
              <w:rPr>
                <w:lang w:val="en-US" w:eastAsia="zh-CN"/>
              </w:rPr>
            </w:pPr>
            <w:r>
              <w:rPr>
                <w:rFonts w:hint="eastAsia"/>
                <w:lang w:val="en-US" w:eastAsia="zh-CN"/>
              </w:rPr>
              <w:t>0</w:t>
            </w:r>
          </w:p>
        </w:tc>
      </w:tr>
      <w:tr w:rsidR="00280DCA" w14:paraId="53249CB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CFEFA5E" w14:textId="77777777" w:rsidR="00280DCA" w:rsidRDefault="00280DCA" w:rsidP="00280DC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CD7A510" w14:textId="77777777" w:rsidR="00280DCA" w:rsidRDefault="00280DCA" w:rsidP="00280DCA">
            <w:pPr>
              <w:keepNext/>
              <w:keepLines/>
              <w:spacing w:after="0"/>
              <w:jc w:val="center"/>
            </w:pPr>
          </w:p>
        </w:tc>
        <w:tc>
          <w:tcPr>
            <w:tcW w:w="743" w:type="dxa"/>
            <w:tcBorders>
              <w:left w:val="single" w:sz="4" w:space="0" w:color="auto"/>
              <w:bottom w:val="single" w:sz="4" w:space="0" w:color="auto"/>
              <w:right w:val="single" w:sz="4" w:space="0" w:color="auto"/>
            </w:tcBorders>
            <w:vAlign w:val="center"/>
          </w:tcPr>
          <w:p w14:paraId="77E44A80" w14:textId="77777777" w:rsidR="00280DCA" w:rsidRDefault="00280DCA" w:rsidP="00280DCA">
            <w:pPr>
              <w:keepNext/>
              <w:keepLines/>
              <w:spacing w:after="0"/>
              <w:jc w:val="center"/>
            </w:pPr>
            <w:r>
              <w:rPr>
                <w:rFonts w:ascii="Arial" w:hAnsi="Arial"/>
                <w:sz w:val="18"/>
                <w:lang w:eastAsia="zh-CN"/>
              </w:rPr>
              <w:t>n48</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0C0AFBBA" w14:textId="77777777" w:rsidR="00280DCA" w:rsidRDefault="00280DCA" w:rsidP="00280DCA">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1C67BF5A" w14:textId="77777777" w:rsidR="00280DCA" w:rsidRDefault="00280DCA" w:rsidP="00280DCA">
            <w:pPr>
              <w:pStyle w:val="TAC"/>
              <w:rPr>
                <w:lang w:val="en-US" w:eastAsia="zh-CN"/>
              </w:rPr>
            </w:pPr>
          </w:p>
        </w:tc>
      </w:tr>
      <w:tr w:rsidR="00280DCA" w14:paraId="1C641DF4"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E9BE03B"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CF61E88"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743" w:type="dxa"/>
            <w:tcBorders>
              <w:left w:val="single" w:sz="4" w:space="0" w:color="auto"/>
              <w:bottom w:val="single" w:sz="4" w:space="0" w:color="auto"/>
              <w:right w:val="single" w:sz="4" w:space="0" w:color="auto"/>
            </w:tcBorders>
            <w:vAlign w:val="center"/>
          </w:tcPr>
          <w:p w14:paraId="08FE4537" w14:textId="77777777" w:rsidR="00280DCA" w:rsidRDefault="00280DCA" w:rsidP="00280DCA">
            <w:pPr>
              <w:keepNext/>
              <w:keepLines/>
              <w:spacing w:after="0"/>
              <w:jc w:val="center"/>
            </w:pPr>
            <w:r>
              <w:rPr>
                <w:rFonts w:ascii="Arial" w:hAnsi="Arial"/>
                <w:sz w:val="18"/>
                <w:lang w:eastAsia="zh-CN"/>
              </w:rPr>
              <w:t>n24</w:t>
            </w:r>
          </w:p>
        </w:tc>
        <w:tc>
          <w:tcPr>
            <w:tcW w:w="597" w:type="dxa"/>
            <w:tcBorders>
              <w:top w:val="single" w:sz="4" w:space="0" w:color="auto"/>
              <w:left w:val="single" w:sz="4" w:space="0" w:color="auto"/>
              <w:bottom w:val="single" w:sz="4" w:space="0" w:color="auto"/>
              <w:right w:val="single" w:sz="4" w:space="0" w:color="auto"/>
            </w:tcBorders>
          </w:tcPr>
          <w:p w14:paraId="1DB2018F" w14:textId="77777777" w:rsidR="00280DCA" w:rsidRDefault="00280DCA" w:rsidP="00280DC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0F295BA"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566E50E"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76DED73"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2F3B4ACA"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B10472" w14:textId="77777777" w:rsidR="00280DCA" w:rsidRDefault="00280DCA" w:rsidP="00280DC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20453D1"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1060EE"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3426F"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86A1A"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0B2FC0"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33BD74"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F7E9C7"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1D03A94" w14:textId="77777777" w:rsidR="00280DCA" w:rsidRDefault="00280DCA" w:rsidP="00280DCA">
            <w:pPr>
              <w:pStyle w:val="TAC"/>
              <w:rPr>
                <w:lang w:val="en-US" w:eastAsia="zh-CN"/>
              </w:rPr>
            </w:pPr>
            <w:r>
              <w:rPr>
                <w:rFonts w:hint="eastAsia"/>
                <w:lang w:val="en-US" w:eastAsia="zh-CN"/>
              </w:rPr>
              <w:t>0</w:t>
            </w:r>
          </w:p>
        </w:tc>
      </w:tr>
      <w:tr w:rsidR="00280DCA" w14:paraId="7AA2015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7DDD97B" w14:textId="77777777" w:rsidR="00280DCA" w:rsidRDefault="00280DCA" w:rsidP="00280DC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4ED143C" w14:textId="77777777" w:rsidR="00280DCA" w:rsidRDefault="00280DCA" w:rsidP="00280DCA">
            <w:pPr>
              <w:keepNext/>
              <w:keepLines/>
              <w:spacing w:after="0"/>
              <w:jc w:val="center"/>
            </w:pPr>
          </w:p>
        </w:tc>
        <w:tc>
          <w:tcPr>
            <w:tcW w:w="743" w:type="dxa"/>
            <w:tcBorders>
              <w:left w:val="single" w:sz="4" w:space="0" w:color="auto"/>
              <w:bottom w:val="single" w:sz="4" w:space="0" w:color="auto"/>
              <w:right w:val="single" w:sz="4" w:space="0" w:color="auto"/>
            </w:tcBorders>
            <w:vAlign w:val="center"/>
          </w:tcPr>
          <w:p w14:paraId="362DFF64" w14:textId="77777777" w:rsidR="00280DCA" w:rsidRDefault="00280DCA" w:rsidP="00280DCA">
            <w:pPr>
              <w:keepNext/>
              <w:keepLines/>
              <w:spacing w:after="0"/>
              <w:jc w:val="center"/>
            </w:pPr>
            <w:r>
              <w:rPr>
                <w:rFonts w:ascii="Arial" w:hAnsi="Arial"/>
                <w:sz w:val="18"/>
                <w:lang w:eastAsia="zh-CN"/>
              </w:rPr>
              <w:t>n48</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1DAB5EA5" w14:textId="77777777" w:rsidR="00280DCA" w:rsidRDefault="00280DCA" w:rsidP="00280DCA">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525AA613" w14:textId="77777777" w:rsidR="00280DCA" w:rsidRDefault="00280DCA" w:rsidP="00280DCA">
            <w:pPr>
              <w:pStyle w:val="TAC"/>
              <w:rPr>
                <w:lang w:val="en-US" w:eastAsia="zh-CN"/>
              </w:rPr>
            </w:pPr>
          </w:p>
        </w:tc>
      </w:tr>
      <w:tr w:rsidR="00280DCA" w14:paraId="45D5706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41A49A9"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F88B753"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743" w:type="dxa"/>
            <w:tcBorders>
              <w:left w:val="single" w:sz="4" w:space="0" w:color="auto"/>
              <w:bottom w:val="single" w:sz="4" w:space="0" w:color="auto"/>
              <w:right w:val="single" w:sz="4" w:space="0" w:color="auto"/>
            </w:tcBorders>
            <w:vAlign w:val="center"/>
          </w:tcPr>
          <w:p w14:paraId="6AEDF0AC" w14:textId="77777777" w:rsidR="00280DCA" w:rsidRDefault="00280DCA" w:rsidP="00280DCA">
            <w:pPr>
              <w:keepNext/>
              <w:keepLines/>
              <w:spacing w:after="0"/>
              <w:jc w:val="center"/>
            </w:pPr>
            <w:r>
              <w:rPr>
                <w:rFonts w:ascii="Arial" w:hAnsi="Arial"/>
                <w:sz w:val="18"/>
                <w:lang w:eastAsia="zh-CN"/>
              </w:rPr>
              <w:t>n24</w:t>
            </w:r>
          </w:p>
        </w:tc>
        <w:tc>
          <w:tcPr>
            <w:tcW w:w="597" w:type="dxa"/>
            <w:tcBorders>
              <w:top w:val="single" w:sz="4" w:space="0" w:color="auto"/>
              <w:left w:val="single" w:sz="4" w:space="0" w:color="auto"/>
              <w:bottom w:val="single" w:sz="4" w:space="0" w:color="auto"/>
              <w:right w:val="single" w:sz="4" w:space="0" w:color="auto"/>
            </w:tcBorders>
          </w:tcPr>
          <w:p w14:paraId="4536EAB3" w14:textId="77777777" w:rsidR="00280DCA" w:rsidRDefault="00280DCA" w:rsidP="00280DC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6D6A460"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CDE6D"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9DD67D"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C3A398C" w14:textId="77777777" w:rsidR="00280DCA" w:rsidRDefault="00280DCA" w:rsidP="00280DC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BE9C47" w14:textId="77777777" w:rsidR="00280DCA" w:rsidRDefault="00280DCA" w:rsidP="00280DC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7E49A0"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DB6674"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F6361F"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73620"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3454FF"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AD9FB6"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50A98"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8043E44" w14:textId="77777777" w:rsidR="00280DCA" w:rsidRDefault="00280DCA" w:rsidP="00280DCA">
            <w:pPr>
              <w:pStyle w:val="TAC"/>
              <w:rPr>
                <w:lang w:val="en-US" w:eastAsia="zh-CN"/>
              </w:rPr>
            </w:pPr>
            <w:r>
              <w:rPr>
                <w:rFonts w:hint="eastAsia"/>
                <w:lang w:val="en-US" w:eastAsia="zh-CN"/>
              </w:rPr>
              <w:t>0</w:t>
            </w:r>
          </w:p>
        </w:tc>
      </w:tr>
      <w:tr w:rsidR="00280DCA" w14:paraId="1D90138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845CDA7" w14:textId="77777777" w:rsidR="00280DCA" w:rsidRDefault="00280DCA" w:rsidP="00280DC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8EF35EB" w14:textId="77777777" w:rsidR="00280DCA" w:rsidRDefault="00280DCA" w:rsidP="00280DCA">
            <w:pPr>
              <w:keepNext/>
              <w:keepLines/>
              <w:spacing w:after="0"/>
            </w:pPr>
          </w:p>
        </w:tc>
        <w:tc>
          <w:tcPr>
            <w:tcW w:w="743" w:type="dxa"/>
            <w:tcBorders>
              <w:left w:val="single" w:sz="4" w:space="0" w:color="auto"/>
              <w:bottom w:val="single" w:sz="4" w:space="0" w:color="auto"/>
              <w:right w:val="single" w:sz="4" w:space="0" w:color="auto"/>
            </w:tcBorders>
            <w:vAlign w:val="center"/>
          </w:tcPr>
          <w:p w14:paraId="2BF43F54" w14:textId="77777777" w:rsidR="00280DCA" w:rsidRDefault="00280DCA" w:rsidP="00280DCA">
            <w:pPr>
              <w:keepNext/>
              <w:keepLines/>
              <w:spacing w:after="0"/>
              <w:jc w:val="center"/>
            </w:pPr>
            <w:r>
              <w:rPr>
                <w:rFonts w:ascii="Arial" w:hAnsi="Arial"/>
                <w:sz w:val="18"/>
                <w:lang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542E53E1" w14:textId="77777777" w:rsidR="00280DCA" w:rsidRDefault="00280DCA" w:rsidP="00280DCA">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1054BAD4" w14:textId="77777777" w:rsidR="00280DCA" w:rsidRDefault="00280DCA" w:rsidP="00280DCA">
            <w:pPr>
              <w:pStyle w:val="TAC"/>
              <w:rPr>
                <w:lang w:val="en-US" w:eastAsia="zh-CN"/>
              </w:rPr>
            </w:pPr>
          </w:p>
        </w:tc>
      </w:tr>
      <w:tr w:rsidR="00280DCA" w14:paraId="567F7D1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B4B25CC" w14:textId="77777777" w:rsidR="00280DCA" w:rsidRDefault="00280DCA" w:rsidP="00280DCA">
            <w:pPr>
              <w:keepNext/>
              <w:keepLines/>
              <w:spacing w:after="0"/>
              <w:jc w:val="center"/>
            </w:pPr>
            <w:r>
              <w:rPr>
                <w:rFonts w:ascii="Arial" w:eastAsia="MS Mincho" w:hAnsi="Arial"/>
                <w:sz w:val="18"/>
                <w:lang w:eastAsia="zh-CN"/>
              </w:rPr>
              <w:lastRenderedPageBreak/>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CF5DC93"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743" w:type="dxa"/>
            <w:tcBorders>
              <w:left w:val="single" w:sz="4" w:space="0" w:color="auto"/>
              <w:bottom w:val="single" w:sz="4" w:space="0" w:color="auto"/>
              <w:right w:val="single" w:sz="4" w:space="0" w:color="auto"/>
            </w:tcBorders>
            <w:vAlign w:val="center"/>
          </w:tcPr>
          <w:p w14:paraId="0F1BC899" w14:textId="77777777" w:rsidR="00280DCA" w:rsidRDefault="00280DCA" w:rsidP="00280DCA">
            <w:pPr>
              <w:keepNext/>
              <w:keepLines/>
              <w:spacing w:after="0"/>
              <w:jc w:val="center"/>
            </w:pPr>
            <w:r>
              <w:rPr>
                <w:rFonts w:ascii="Arial" w:hAnsi="Arial"/>
                <w:sz w:val="18"/>
                <w:lang w:eastAsia="zh-CN"/>
              </w:rPr>
              <w:t>n24</w:t>
            </w:r>
          </w:p>
        </w:tc>
        <w:tc>
          <w:tcPr>
            <w:tcW w:w="597" w:type="dxa"/>
            <w:tcBorders>
              <w:top w:val="single" w:sz="4" w:space="0" w:color="auto"/>
              <w:left w:val="single" w:sz="4" w:space="0" w:color="auto"/>
              <w:bottom w:val="single" w:sz="4" w:space="0" w:color="auto"/>
              <w:right w:val="single" w:sz="4" w:space="0" w:color="auto"/>
            </w:tcBorders>
          </w:tcPr>
          <w:p w14:paraId="37EB5D37" w14:textId="77777777" w:rsidR="00280DCA" w:rsidRDefault="00280DCA" w:rsidP="00280DC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B63D355"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AF413E"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66A771"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A324B33" w14:textId="77777777" w:rsidR="00280DCA" w:rsidRDefault="00280DCA" w:rsidP="00280DC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7BE9B9" w14:textId="77777777" w:rsidR="00280DCA" w:rsidRDefault="00280DCA" w:rsidP="00280DC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AC24456"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C460E5"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C6203C"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CF7EFB"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472D36"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9E5C25"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19DBB"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4CE1CF" w14:textId="77777777" w:rsidR="00280DCA" w:rsidRDefault="00280DCA" w:rsidP="00280DCA">
            <w:pPr>
              <w:pStyle w:val="TAC"/>
              <w:rPr>
                <w:lang w:val="en-US" w:eastAsia="zh-CN"/>
              </w:rPr>
            </w:pPr>
            <w:r>
              <w:rPr>
                <w:rFonts w:hint="eastAsia"/>
                <w:lang w:val="en-US" w:eastAsia="zh-CN"/>
              </w:rPr>
              <w:t>0</w:t>
            </w:r>
          </w:p>
        </w:tc>
      </w:tr>
      <w:tr w:rsidR="00280DCA" w14:paraId="45EECD0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3EED2B7" w14:textId="77777777" w:rsidR="00280DCA" w:rsidRDefault="00280DCA" w:rsidP="00280DC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C169DE2" w14:textId="77777777" w:rsidR="00280DCA" w:rsidRDefault="00280DCA" w:rsidP="00280DCA">
            <w:pPr>
              <w:keepNext/>
              <w:keepLines/>
              <w:spacing w:after="0"/>
              <w:jc w:val="center"/>
            </w:pPr>
          </w:p>
        </w:tc>
        <w:tc>
          <w:tcPr>
            <w:tcW w:w="743" w:type="dxa"/>
            <w:tcBorders>
              <w:left w:val="single" w:sz="4" w:space="0" w:color="auto"/>
              <w:bottom w:val="single" w:sz="4" w:space="0" w:color="auto"/>
              <w:right w:val="single" w:sz="4" w:space="0" w:color="auto"/>
            </w:tcBorders>
            <w:vAlign w:val="center"/>
          </w:tcPr>
          <w:p w14:paraId="7AB3B40D" w14:textId="77777777" w:rsidR="00280DCA" w:rsidRDefault="00280DCA" w:rsidP="00280DCA">
            <w:pPr>
              <w:keepNext/>
              <w:keepLines/>
              <w:spacing w:after="0"/>
              <w:jc w:val="center"/>
            </w:pPr>
            <w:r>
              <w:rPr>
                <w:rFonts w:ascii="Arial" w:hAnsi="Arial"/>
                <w:sz w:val="18"/>
                <w:lang w:eastAsia="zh-CN"/>
              </w:rPr>
              <w:t>n77</w:t>
            </w:r>
          </w:p>
        </w:tc>
        <w:tc>
          <w:tcPr>
            <w:tcW w:w="597" w:type="dxa"/>
            <w:tcBorders>
              <w:top w:val="single" w:sz="4" w:space="0" w:color="auto"/>
              <w:left w:val="single" w:sz="4" w:space="0" w:color="auto"/>
              <w:bottom w:val="single" w:sz="4" w:space="0" w:color="auto"/>
              <w:right w:val="single" w:sz="4" w:space="0" w:color="auto"/>
            </w:tcBorders>
            <w:vAlign w:val="center"/>
          </w:tcPr>
          <w:p w14:paraId="5B0F4577" w14:textId="77777777" w:rsidR="00280DCA" w:rsidRDefault="00280DCA" w:rsidP="00280DCA">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73E8D20D"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CF252C" w14:textId="77777777" w:rsidR="00280DCA" w:rsidRDefault="00280DCA" w:rsidP="00280DCA">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D1EAEB" w14:textId="77777777" w:rsidR="00280DCA" w:rsidRDefault="00280DCA" w:rsidP="00280DCA">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2E2DFC5C" w14:textId="77777777" w:rsidR="00280DCA" w:rsidRDefault="00280DCA" w:rsidP="00280DCA">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353717BC" w14:textId="77777777" w:rsidR="00280DCA" w:rsidRDefault="00280DCA" w:rsidP="00280DCA">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96579F" w14:textId="77777777" w:rsidR="00280DCA" w:rsidRDefault="00280DCA" w:rsidP="00280DCA">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2BAC3DD0" w14:textId="77777777" w:rsidR="00280DCA" w:rsidRDefault="00280DCA" w:rsidP="00280DCA">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C203E" w14:textId="77777777" w:rsidR="00280DCA" w:rsidRDefault="00280DCA" w:rsidP="00280DCA">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DAF88" w14:textId="77777777" w:rsidR="00280DCA" w:rsidRDefault="00280DCA" w:rsidP="00280DCA">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43D968" w14:textId="77777777" w:rsidR="00280DCA" w:rsidRDefault="00280DCA" w:rsidP="00280DCA">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F8654A" w14:textId="77777777" w:rsidR="00280DCA" w:rsidRDefault="00280DCA" w:rsidP="00280DCA">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0A52A120" w14:textId="77777777" w:rsidR="00280DCA" w:rsidRDefault="00280DCA" w:rsidP="00280DCA">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EFC08EA" w14:textId="77777777" w:rsidR="00280DCA" w:rsidRDefault="00280DCA" w:rsidP="00280DCA">
            <w:pPr>
              <w:pStyle w:val="TAC"/>
              <w:rPr>
                <w:lang w:val="en-US" w:eastAsia="zh-CN"/>
              </w:rPr>
            </w:pPr>
          </w:p>
        </w:tc>
      </w:tr>
      <w:tr w:rsidR="00280DCA" w14:paraId="5690287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53B6A97"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03750AC9"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743" w:type="dxa"/>
            <w:tcBorders>
              <w:left w:val="single" w:sz="4" w:space="0" w:color="auto"/>
              <w:bottom w:val="single" w:sz="4" w:space="0" w:color="auto"/>
              <w:right w:val="single" w:sz="4" w:space="0" w:color="auto"/>
            </w:tcBorders>
            <w:vAlign w:val="center"/>
          </w:tcPr>
          <w:p w14:paraId="3C2B7219" w14:textId="77777777" w:rsidR="00280DCA" w:rsidRDefault="00280DCA" w:rsidP="00280DCA">
            <w:pPr>
              <w:keepNext/>
              <w:keepLines/>
              <w:spacing w:after="0"/>
              <w:jc w:val="center"/>
            </w:pPr>
            <w:r>
              <w:rPr>
                <w:rFonts w:ascii="Arial" w:hAnsi="Arial"/>
                <w:sz w:val="18"/>
                <w:lang w:eastAsia="zh-CN"/>
              </w:rPr>
              <w:t>n24</w:t>
            </w:r>
          </w:p>
        </w:tc>
        <w:tc>
          <w:tcPr>
            <w:tcW w:w="597" w:type="dxa"/>
            <w:tcBorders>
              <w:top w:val="single" w:sz="4" w:space="0" w:color="auto"/>
              <w:left w:val="single" w:sz="4" w:space="0" w:color="auto"/>
              <w:bottom w:val="single" w:sz="4" w:space="0" w:color="auto"/>
              <w:right w:val="single" w:sz="4" w:space="0" w:color="auto"/>
            </w:tcBorders>
          </w:tcPr>
          <w:p w14:paraId="69C501F2" w14:textId="77777777" w:rsidR="00280DCA" w:rsidRDefault="00280DCA" w:rsidP="00280DC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45E88B16"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52CB399"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EF29793"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5BADB592"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1B93B5" w14:textId="77777777" w:rsidR="00280DCA" w:rsidRDefault="00280DCA" w:rsidP="00280DC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6FE4F48"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3476C4"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D0F7A"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77FBB"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BFC8E"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D4A255"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649369"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577F8CA" w14:textId="77777777" w:rsidR="00280DCA" w:rsidRDefault="00280DCA" w:rsidP="00280DCA">
            <w:pPr>
              <w:pStyle w:val="TAC"/>
              <w:rPr>
                <w:lang w:val="en-US" w:eastAsia="zh-CN"/>
              </w:rPr>
            </w:pPr>
            <w:r>
              <w:rPr>
                <w:rFonts w:hint="eastAsia"/>
                <w:lang w:val="en-US" w:eastAsia="zh-CN"/>
              </w:rPr>
              <w:t>0</w:t>
            </w:r>
          </w:p>
        </w:tc>
      </w:tr>
      <w:tr w:rsidR="00280DCA" w14:paraId="326BDE6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36D10DA" w14:textId="77777777" w:rsidR="00280DCA" w:rsidRDefault="00280DCA" w:rsidP="00280DC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A2C812B" w14:textId="77777777" w:rsidR="00280DCA" w:rsidRDefault="00280DCA" w:rsidP="00280DCA">
            <w:pPr>
              <w:keepNext/>
              <w:keepLines/>
              <w:spacing w:after="0"/>
              <w:jc w:val="center"/>
            </w:pPr>
          </w:p>
        </w:tc>
        <w:tc>
          <w:tcPr>
            <w:tcW w:w="743" w:type="dxa"/>
            <w:tcBorders>
              <w:left w:val="single" w:sz="4" w:space="0" w:color="auto"/>
              <w:bottom w:val="single" w:sz="4" w:space="0" w:color="auto"/>
              <w:right w:val="single" w:sz="4" w:space="0" w:color="auto"/>
            </w:tcBorders>
            <w:vAlign w:val="center"/>
          </w:tcPr>
          <w:p w14:paraId="58641FC4" w14:textId="77777777" w:rsidR="00280DCA" w:rsidRDefault="00280DCA" w:rsidP="00280DCA">
            <w:pPr>
              <w:keepNext/>
              <w:keepLines/>
              <w:spacing w:after="0"/>
              <w:jc w:val="center"/>
            </w:pPr>
            <w:r>
              <w:rPr>
                <w:rFonts w:ascii="Arial" w:hAnsi="Arial"/>
                <w:sz w:val="18"/>
                <w:lang w:eastAsia="zh-CN"/>
              </w:rPr>
              <w:t>n77</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1423978B" w14:textId="77777777" w:rsidR="00280DCA" w:rsidRDefault="00280DCA" w:rsidP="00280DCA">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34797435" w14:textId="77777777" w:rsidR="00280DCA" w:rsidRDefault="00280DCA" w:rsidP="00280DCA">
            <w:pPr>
              <w:pStyle w:val="TAC"/>
              <w:rPr>
                <w:lang w:val="en-US" w:eastAsia="zh-CN"/>
              </w:rPr>
            </w:pPr>
          </w:p>
        </w:tc>
      </w:tr>
      <w:tr w:rsidR="00280DCA" w14:paraId="0BD5B79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F3F3A3A"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7A9C119" w14:textId="77777777" w:rsidR="00280DCA" w:rsidRDefault="00280DCA" w:rsidP="00280DC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743" w:type="dxa"/>
            <w:tcBorders>
              <w:left w:val="single" w:sz="4" w:space="0" w:color="auto"/>
              <w:bottom w:val="single" w:sz="4" w:space="0" w:color="auto"/>
              <w:right w:val="single" w:sz="4" w:space="0" w:color="auto"/>
            </w:tcBorders>
            <w:vAlign w:val="center"/>
          </w:tcPr>
          <w:p w14:paraId="7661CA00" w14:textId="77777777" w:rsidR="00280DCA" w:rsidRDefault="00280DCA" w:rsidP="00280DCA">
            <w:pPr>
              <w:keepNext/>
              <w:keepLines/>
              <w:spacing w:after="0"/>
              <w:jc w:val="center"/>
            </w:pPr>
            <w:r>
              <w:rPr>
                <w:rFonts w:ascii="Arial" w:hAnsi="Arial"/>
                <w:sz w:val="18"/>
                <w:lang w:eastAsia="zh-CN"/>
              </w:rPr>
              <w:t>n24</w:t>
            </w:r>
          </w:p>
        </w:tc>
        <w:tc>
          <w:tcPr>
            <w:tcW w:w="597" w:type="dxa"/>
            <w:tcBorders>
              <w:top w:val="single" w:sz="4" w:space="0" w:color="auto"/>
              <w:left w:val="single" w:sz="4" w:space="0" w:color="auto"/>
              <w:bottom w:val="single" w:sz="4" w:space="0" w:color="auto"/>
              <w:right w:val="single" w:sz="4" w:space="0" w:color="auto"/>
            </w:tcBorders>
          </w:tcPr>
          <w:p w14:paraId="208F4DC0" w14:textId="77777777" w:rsidR="00280DCA" w:rsidRDefault="00280DCA" w:rsidP="00280DC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34A67A05" w14:textId="77777777" w:rsidR="00280DCA" w:rsidRDefault="00280DCA" w:rsidP="00280DC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71A3DF4A" w14:textId="77777777" w:rsidR="00280DCA" w:rsidRDefault="00280DCA" w:rsidP="00280DC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6BA130B"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1B795BE6"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C7444C" w14:textId="77777777" w:rsidR="00280DCA" w:rsidRDefault="00280DCA" w:rsidP="00280DC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C93E4DD"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BFB02E"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68988"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728C8"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945C98"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B1082F"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93F286"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BCBFDD5" w14:textId="77777777" w:rsidR="00280DCA" w:rsidRDefault="00280DCA" w:rsidP="00280DCA">
            <w:pPr>
              <w:pStyle w:val="TAC"/>
              <w:rPr>
                <w:lang w:val="en-US" w:eastAsia="zh-CN"/>
              </w:rPr>
            </w:pPr>
            <w:r>
              <w:rPr>
                <w:rFonts w:hint="eastAsia"/>
                <w:lang w:val="en-US" w:eastAsia="zh-CN"/>
              </w:rPr>
              <w:t>0</w:t>
            </w:r>
          </w:p>
        </w:tc>
      </w:tr>
      <w:tr w:rsidR="00280DCA" w14:paraId="2D785F0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0F0BBDA" w14:textId="77777777" w:rsidR="00280DCA" w:rsidRDefault="00280DCA" w:rsidP="00280DC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4E63632D" w14:textId="77777777" w:rsidR="00280DCA" w:rsidRDefault="00280DCA" w:rsidP="00280DCA">
            <w:pPr>
              <w:keepNext/>
              <w:keepLines/>
              <w:spacing w:after="0"/>
            </w:pPr>
          </w:p>
        </w:tc>
        <w:tc>
          <w:tcPr>
            <w:tcW w:w="743" w:type="dxa"/>
            <w:tcBorders>
              <w:left w:val="single" w:sz="4" w:space="0" w:color="auto"/>
              <w:bottom w:val="single" w:sz="4" w:space="0" w:color="auto"/>
              <w:right w:val="single" w:sz="4" w:space="0" w:color="auto"/>
            </w:tcBorders>
            <w:vAlign w:val="center"/>
          </w:tcPr>
          <w:p w14:paraId="55E08C0A" w14:textId="77777777" w:rsidR="00280DCA" w:rsidRDefault="00280DCA" w:rsidP="00280DCA">
            <w:pPr>
              <w:keepNext/>
              <w:keepLines/>
              <w:spacing w:after="0"/>
              <w:jc w:val="center"/>
            </w:pPr>
            <w:r>
              <w:rPr>
                <w:rFonts w:ascii="Arial" w:hAnsi="Arial"/>
                <w:sz w:val="18"/>
                <w:lang w:eastAsia="zh-CN"/>
              </w:rPr>
              <w:t>n77</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22693B8B" w14:textId="77777777" w:rsidR="00280DCA" w:rsidRDefault="00280DCA" w:rsidP="00280DCA">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3A1E0A27" w14:textId="77777777" w:rsidR="00280DCA" w:rsidRDefault="00280DCA" w:rsidP="00280DCA">
            <w:pPr>
              <w:pStyle w:val="TAC"/>
              <w:rPr>
                <w:lang w:val="en-US" w:eastAsia="zh-CN"/>
              </w:rPr>
            </w:pPr>
          </w:p>
        </w:tc>
      </w:tr>
      <w:tr w:rsidR="00280DCA" w14:paraId="790D77BF"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DE22F62" w14:textId="77777777" w:rsidR="00280DCA" w:rsidRDefault="00280DCA" w:rsidP="00280DCA">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6940CA5F" w14:textId="77777777" w:rsidR="00280DCA" w:rsidRDefault="00280DCA" w:rsidP="00280DCA">
            <w:pPr>
              <w:pStyle w:val="TAC"/>
              <w:rPr>
                <w:lang w:eastAsia="zh-CN"/>
              </w:rPr>
            </w:pPr>
            <w:r>
              <w:t>-</w:t>
            </w:r>
          </w:p>
        </w:tc>
        <w:tc>
          <w:tcPr>
            <w:tcW w:w="743" w:type="dxa"/>
            <w:tcBorders>
              <w:left w:val="single" w:sz="4" w:space="0" w:color="auto"/>
              <w:bottom w:val="single" w:sz="4" w:space="0" w:color="auto"/>
              <w:right w:val="single" w:sz="4" w:space="0" w:color="auto"/>
            </w:tcBorders>
          </w:tcPr>
          <w:p w14:paraId="75A07D71" w14:textId="77777777" w:rsidR="00280DCA" w:rsidRDefault="00280DCA" w:rsidP="00280DCA">
            <w:pPr>
              <w:pStyle w:val="TAC"/>
              <w:rPr>
                <w:lang w:val="en-US" w:eastAsia="zh-CN"/>
              </w:rPr>
            </w:pPr>
            <w:r>
              <w:t>n25</w:t>
            </w:r>
          </w:p>
        </w:tc>
        <w:tc>
          <w:tcPr>
            <w:tcW w:w="597" w:type="dxa"/>
            <w:tcBorders>
              <w:top w:val="single" w:sz="4" w:space="0" w:color="auto"/>
              <w:left w:val="single" w:sz="4" w:space="0" w:color="auto"/>
              <w:bottom w:val="single" w:sz="4" w:space="0" w:color="auto"/>
              <w:right w:val="single" w:sz="4" w:space="0" w:color="auto"/>
            </w:tcBorders>
          </w:tcPr>
          <w:p w14:paraId="28F95D93" w14:textId="77777777" w:rsidR="00280DCA" w:rsidRDefault="00280DCA" w:rsidP="00280DC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1879E42" w14:textId="77777777" w:rsidR="00280DCA" w:rsidRDefault="00280DCA" w:rsidP="00280DC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ACEF2E3" w14:textId="77777777" w:rsidR="00280DCA" w:rsidRDefault="00280DCA" w:rsidP="00280DC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048CF0E" w14:textId="77777777" w:rsidR="00280DCA" w:rsidRDefault="00280DCA" w:rsidP="00280DC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3BE9D6" w14:textId="77777777" w:rsidR="00280DCA" w:rsidRDefault="00280DCA" w:rsidP="00280DC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9866E7E" w14:textId="77777777" w:rsidR="00280DCA" w:rsidRDefault="00280DCA" w:rsidP="00280DC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499F05" w14:textId="77777777" w:rsidR="00280DCA" w:rsidRDefault="00280DCA" w:rsidP="00280DC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663BCC"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0F36A"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6F3C3"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D259E7"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CFD97E"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D7AA3D"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8AABC7A" w14:textId="77777777" w:rsidR="00280DCA" w:rsidRDefault="00280DCA" w:rsidP="00280DCA">
            <w:pPr>
              <w:pStyle w:val="TAC"/>
              <w:rPr>
                <w:lang w:val="en-US" w:eastAsia="zh-CN"/>
              </w:rPr>
            </w:pPr>
            <w:r>
              <w:rPr>
                <w:lang w:val="en-US" w:eastAsia="zh-CN"/>
              </w:rPr>
              <w:t>0</w:t>
            </w:r>
          </w:p>
        </w:tc>
      </w:tr>
      <w:tr w:rsidR="00280DCA" w14:paraId="24838B8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4B7DC04"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804238" w14:textId="77777777" w:rsidR="00280DCA" w:rsidRDefault="00280DCA" w:rsidP="00280DCA">
            <w:pPr>
              <w:pStyle w:val="TAC"/>
              <w:rPr>
                <w:lang w:eastAsia="zh-CN"/>
              </w:rPr>
            </w:pPr>
          </w:p>
        </w:tc>
        <w:tc>
          <w:tcPr>
            <w:tcW w:w="743" w:type="dxa"/>
            <w:tcBorders>
              <w:left w:val="single" w:sz="4" w:space="0" w:color="auto"/>
              <w:bottom w:val="single" w:sz="4" w:space="0" w:color="auto"/>
              <w:right w:val="single" w:sz="4" w:space="0" w:color="auto"/>
            </w:tcBorders>
          </w:tcPr>
          <w:p w14:paraId="0F79441A" w14:textId="77777777" w:rsidR="00280DCA" w:rsidRDefault="00280DCA" w:rsidP="00280DCA">
            <w:pPr>
              <w:pStyle w:val="TAC"/>
              <w:rPr>
                <w:lang w:val="en-US" w:eastAsia="zh-CN"/>
              </w:rPr>
            </w:pPr>
            <w:r>
              <w:t>n29</w:t>
            </w:r>
          </w:p>
        </w:tc>
        <w:tc>
          <w:tcPr>
            <w:tcW w:w="597" w:type="dxa"/>
            <w:tcBorders>
              <w:top w:val="single" w:sz="4" w:space="0" w:color="auto"/>
              <w:left w:val="single" w:sz="4" w:space="0" w:color="auto"/>
              <w:bottom w:val="single" w:sz="4" w:space="0" w:color="auto"/>
              <w:right w:val="single" w:sz="4" w:space="0" w:color="auto"/>
            </w:tcBorders>
          </w:tcPr>
          <w:p w14:paraId="3A364055" w14:textId="77777777" w:rsidR="00280DCA" w:rsidRDefault="00280DCA" w:rsidP="00280DC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E4EE122" w14:textId="77777777" w:rsidR="00280DCA" w:rsidRDefault="00280DCA" w:rsidP="00280DC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1FB08A" w14:textId="77777777" w:rsidR="00280DCA" w:rsidRDefault="00280DCA" w:rsidP="00280DCA">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C47A25" w14:textId="77777777" w:rsidR="00280DCA" w:rsidRDefault="00280DCA" w:rsidP="00280DC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98EB961"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A9335"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9E3158"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D7D5AF"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D76D0"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3D40A"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E5A7299"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EB5829"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A1EB0B" w14:textId="77777777" w:rsidR="00280DCA" w:rsidRDefault="00280DCA" w:rsidP="00280DC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FC2F024" w14:textId="77777777" w:rsidR="00280DCA" w:rsidRDefault="00280DCA" w:rsidP="00280DCA">
            <w:pPr>
              <w:pStyle w:val="TAC"/>
              <w:rPr>
                <w:lang w:val="en-US" w:eastAsia="zh-CN"/>
              </w:rPr>
            </w:pPr>
          </w:p>
        </w:tc>
      </w:tr>
      <w:tr w:rsidR="00280DCA" w14:paraId="03502A3A"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58D0DB7" w14:textId="77777777" w:rsidR="00280DCA" w:rsidRDefault="00280DCA" w:rsidP="00280DC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F54047D" w14:textId="77777777" w:rsidR="00280DCA" w:rsidRDefault="00280DCA" w:rsidP="00280DC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43" w:type="dxa"/>
            <w:tcBorders>
              <w:left w:val="single" w:sz="4" w:space="0" w:color="auto"/>
              <w:bottom w:val="single" w:sz="4" w:space="0" w:color="auto"/>
              <w:right w:val="single" w:sz="4" w:space="0" w:color="auto"/>
            </w:tcBorders>
          </w:tcPr>
          <w:p w14:paraId="053D158B" w14:textId="77777777" w:rsidR="00280DCA" w:rsidRDefault="00280DCA" w:rsidP="00280DCA">
            <w:pPr>
              <w:pStyle w:val="TAC"/>
              <w:rPr>
                <w:lang w:val="en-US" w:eastAsia="zh-CN"/>
              </w:rPr>
            </w:pPr>
            <w:r>
              <w:rPr>
                <w:rFonts w:hint="eastAsia"/>
                <w:lang w:val="en-US" w:eastAsia="zh-CN"/>
              </w:rPr>
              <w:t>n</w:t>
            </w:r>
            <w:r>
              <w:rPr>
                <w:lang w:val="en-US" w:eastAsia="zh-CN"/>
              </w:rPr>
              <w:t>25</w:t>
            </w:r>
          </w:p>
        </w:tc>
        <w:tc>
          <w:tcPr>
            <w:tcW w:w="597" w:type="dxa"/>
            <w:tcBorders>
              <w:top w:val="single" w:sz="4" w:space="0" w:color="auto"/>
              <w:left w:val="single" w:sz="4" w:space="0" w:color="auto"/>
              <w:bottom w:val="single" w:sz="4" w:space="0" w:color="auto"/>
              <w:right w:val="single" w:sz="4" w:space="0" w:color="auto"/>
            </w:tcBorders>
          </w:tcPr>
          <w:p w14:paraId="137018CA" w14:textId="77777777" w:rsidR="00280DCA" w:rsidRDefault="00280DCA" w:rsidP="00280DC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73C610" w14:textId="77777777" w:rsidR="00280DCA" w:rsidRDefault="00280DCA" w:rsidP="00280DC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8234FF" w14:textId="77777777" w:rsidR="00280DCA" w:rsidRDefault="00280DCA" w:rsidP="00280DC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37E4AC" w14:textId="77777777" w:rsidR="00280DCA" w:rsidRDefault="00280DCA" w:rsidP="00280DC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4C3947"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3E4BBC"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EC4597" w14:textId="77777777" w:rsidR="00280DCA" w:rsidRDefault="00280DCA" w:rsidP="00280DC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36609D"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527B2"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0CE80"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AEE17D"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0D3BD8"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BDB997" w14:textId="77777777" w:rsidR="00280DCA" w:rsidRDefault="00280DCA" w:rsidP="00280DC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B85B3D0" w14:textId="77777777" w:rsidR="00280DCA" w:rsidRDefault="00280DCA" w:rsidP="00280DCA">
            <w:pPr>
              <w:pStyle w:val="TAC"/>
              <w:rPr>
                <w:lang w:val="en-US" w:eastAsia="zh-CN"/>
              </w:rPr>
            </w:pPr>
            <w:r>
              <w:rPr>
                <w:rFonts w:hint="eastAsia"/>
                <w:lang w:val="en-US" w:eastAsia="zh-CN"/>
              </w:rPr>
              <w:t>0</w:t>
            </w:r>
          </w:p>
        </w:tc>
      </w:tr>
      <w:tr w:rsidR="00280DCA" w14:paraId="4DC22B7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570A9B2"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E2AD51A"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0C3E2336" w14:textId="77777777" w:rsidR="00280DCA" w:rsidRDefault="00280DCA" w:rsidP="00280DCA">
            <w:pPr>
              <w:pStyle w:val="TAC"/>
              <w:rPr>
                <w:lang w:val="en-US" w:eastAsia="zh-CN"/>
              </w:rPr>
            </w:pPr>
            <w:r>
              <w:rPr>
                <w:rFonts w:hint="eastAsia"/>
                <w:lang w:val="en-US" w:eastAsia="zh-CN"/>
              </w:rPr>
              <w:t>n</w:t>
            </w:r>
            <w:r>
              <w:rPr>
                <w:lang w:val="en-US" w:eastAsia="zh-CN"/>
              </w:rPr>
              <w:t>38</w:t>
            </w:r>
          </w:p>
        </w:tc>
        <w:tc>
          <w:tcPr>
            <w:tcW w:w="597" w:type="dxa"/>
            <w:tcBorders>
              <w:top w:val="single" w:sz="4" w:space="0" w:color="auto"/>
              <w:left w:val="single" w:sz="4" w:space="0" w:color="auto"/>
              <w:bottom w:val="single" w:sz="4" w:space="0" w:color="auto"/>
              <w:right w:val="single" w:sz="4" w:space="0" w:color="auto"/>
            </w:tcBorders>
          </w:tcPr>
          <w:p w14:paraId="46D97D26" w14:textId="77777777" w:rsidR="00280DCA" w:rsidRDefault="00280DCA" w:rsidP="00280DC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A2ECEE" w14:textId="77777777" w:rsidR="00280DCA" w:rsidRDefault="00280DCA" w:rsidP="00280DC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81CF0" w14:textId="77777777" w:rsidR="00280DCA" w:rsidRDefault="00280DCA" w:rsidP="00280DC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2AD8B0" w14:textId="77777777" w:rsidR="00280DCA" w:rsidRDefault="00280DCA" w:rsidP="00280DC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C7A5F0"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35C567"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E2B265" w14:textId="77777777" w:rsidR="00280DCA" w:rsidRDefault="00280DCA" w:rsidP="00280DC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E2AC73"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E96DC"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EE6305"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597C47"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0171E1"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7AA686" w14:textId="77777777" w:rsidR="00280DCA" w:rsidRDefault="00280DCA" w:rsidP="00280DC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B5317BB" w14:textId="77777777" w:rsidR="00280DCA" w:rsidRDefault="00280DCA" w:rsidP="00280DCA">
            <w:pPr>
              <w:pStyle w:val="TAC"/>
              <w:rPr>
                <w:lang w:val="en-US" w:eastAsia="zh-CN"/>
              </w:rPr>
            </w:pPr>
          </w:p>
        </w:tc>
      </w:tr>
      <w:tr w:rsidR="00280DCA" w14:paraId="4FE08612"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D0B29FC" w14:textId="77777777" w:rsidR="00280DCA" w:rsidRDefault="00280DCA" w:rsidP="00280DCA">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20567EA4" w14:textId="77777777" w:rsidR="00280DCA" w:rsidRDefault="00280DCA" w:rsidP="00280DC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43" w:type="dxa"/>
            <w:tcBorders>
              <w:left w:val="single" w:sz="4" w:space="0" w:color="auto"/>
              <w:bottom w:val="single" w:sz="4" w:space="0" w:color="auto"/>
              <w:right w:val="single" w:sz="4" w:space="0" w:color="auto"/>
            </w:tcBorders>
          </w:tcPr>
          <w:p w14:paraId="3145281B" w14:textId="77777777" w:rsidR="00280DCA" w:rsidRDefault="00280DCA" w:rsidP="00280DCA">
            <w:pPr>
              <w:pStyle w:val="TAC"/>
              <w:rPr>
                <w:lang w:val="en-US" w:eastAsia="zh-CN"/>
              </w:rPr>
            </w:pPr>
            <w:r>
              <w:rPr>
                <w:rFonts w:hint="eastAsia"/>
                <w:lang w:val="en-US" w:eastAsia="zh-CN"/>
              </w:rPr>
              <w:t>n</w:t>
            </w:r>
            <w:r>
              <w:rPr>
                <w:lang w:val="en-US" w:eastAsia="zh-CN"/>
              </w:rPr>
              <w:t>25</w:t>
            </w:r>
          </w:p>
        </w:tc>
        <w:tc>
          <w:tcPr>
            <w:tcW w:w="8667" w:type="dxa"/>
            <w:gridSpan w:val="23"/>
            <w:tcBorders>
              <w:top w:val="single" w:sz="4" w:space="0" w:color="auto"/>
              <w:left w:val="single" w:sz="4" w:space="0" w:color="auto"/>
              <w:bottom w:val="single" w:sz="4" w:space="0" w:color="auto"/>
              <w:right w:val="single" w:sz="4" w:space="0" w:color="auto"/>
            </w:tcBorders>
          </w:tcPr>
          <w:p w14:paraId="45205512" w14:textId="77777777" w:rsidR="00280DCA" w:rsidRDefault="00280DCA" w:rsidP="00280DCA">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046C7566" w14:textId="77777777" w:rsidR="00280DCA" w:rsidRDefault="00280DCA" w:rsidP="00280DCA">
            <w:pPr>
              <w:pStyle w:val="TAC"/>
              <w:rPr>
                <w:lang w:val="en-US" w:eastAsia="zh-CN"/>
              </w:rPr>
            </w:pPr>
            <w:r>
              <w:rPr>
                <w:rFonts w:hint="eastAsia"/>
                <w:lang w:val="en-US" w:eastAsia="zh-CN"/>
              </w:rPr>
              <w:t>0</w:t>
            </w:r>
          </w:p>
        </w:tc>
      </w:tr>
      <w:tr w:rsidR="00280DCA" w14:paraId="78027E7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3844D55" w14:textId="77777777" w:rsidR="00280DCA" w:rsidRDefault="00280DCA" w:rsidP="00280DC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597AC31"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16B5A673" w14:textId="77777777" w:rsidR="00280DCA" w:rsidRDefault="00280DCA" w:rsidP="00280DCA">
            <w:pPr>
              <w:pStyle w:val="TAC"/>
              <w:rPr>
                <w:lang w:val="en-US" w:eastAsia="zh-CN"/>
              </w:rPr>
            </w:pPr>
            <w:r>
              <w:rPr>
                <w:rFonts w:hint="eastAsia"/>
                <w:lang w:val="en-US" w:eastAsia="zh-CN"/>
              </w:rPr>
              <w:t>n</w:t>
            </w:r>
            <w:r>
              <w:rPr>
                <w:lang w:val="en-US" w:eastAsia="zh-CN"/>
              </w:rPr>
              <w:t>38</w:t>
            </w:r>
          </w:p>
        </w:tc>
        <w:tc>
          <w:tcPr>
            <w:tcW w:w="597" w:type="dxa"/>
            <w:tcBorders>
              <w:top w:val="single" w:sz="4" w:space="0" w:color="auto"/>
              <w:left w:val="single" w:sz="4" w:space="0" w:color="auto"/>
              <w:bottom w:val="single" w:sz="4" w:space="0" w:color="auto"/>
              <w:right w:val="single" w:sz="4" w:space="0" w:color="auto"/>
            </w:tcBorders>
          </w:tcPr>
          <w:p w14:paraId="51BF4AAA" w14:textId="77777777" w:rsidR="00280DCA" w:rsidRDefault="00280DCA" w:rsidP="00280DC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A04123" w14:textId="77777777" w:rsidR="00280DCA" w:rsidRDefault="00280DCA" w:rsidP="00280DC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EFAC56" w14:textId="77777777" w:rsidR="00280DCA" w:rsidRDefault="00280DCA" w:rsidP="00280DC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B34A2B" w14:textId="77777777" w:rsidR="00280DCA" w:rsidRDefault="00280DCA" w:rsidP="00280DC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310ED0"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122E6F"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78C2F3E" w14:textId="77777777" w:rsidR="00280DCA" w:rsidRDefault="00280DCA" w:rsidP="00280DC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FD2BFA"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8CD01D"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8CE83"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B75999"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9F50C88"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EEC853" w14:textId="77777777" w:rsidR="00280DCA" w:rsidRDefault="00280DCA" w:rsidP="00280DC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B87E901" w14:textId="77777777" w:rsidR="00280DCA" w:rsidRDefault="00280DCA" w:rsidP="00280DCA">
            <w:pPr>
              <w:pStyle w:val="TAC"/>
              <w:rPr>
                <w:lang w:val="en-US" w:eastAsia="zh-CN"/>
              </w:rPr>
            </w:pPr>
          </w:p>
        </w:tc>
      </w:tr>
      <w:tr w:rsidR="00280DCA" w14:paraId="60163175" w14:textId="77777777" w:rsidTr="00A503E3">
        <w:trPr>
          <w:trHeight w:val="187"/>
        </w:trPr>
        <w:tc>
          <w:tcPr>
            <w:tcW w:w="1642" w:type="dxa"/>
            <w:tcBorders>
              <w:left w:val="single" w:sz="4" w:space="0" w:color="auto"/>
              <w:bottom w:val="nil"/>
              <w:right w:val="single" w:sz="4" w:space="0" w:color="auto"/>
            </w:tcBorders>
            <w:shd w:val="clear" w:color="auto" w:fill="auto"/>
          </w:tcPr>
          <w:p w14:paraId="12BA706D" w14:textId="77777777" w:rsidR="00280DCA" w:rsidRDefault="00280DCA" w:rsidP="00280DCA">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1577CD4F" w14:textId="77777777" w:rsidR="00280DCA" w:rsidRDefault="00280DCA" w:rsidP="00280DCA">
            <w:pPr>
              <w:pStyle w:val="TAC"/>
              <w:rPr>
                <w:lang w:val="en-US"/>
              </w:rPr>
            </w:pPr>
            <w:r>
              <w:rPr>
                <w:rFonts w:hint="eastAsia"/>
                <w:lang w:val="en-US" w:eastAsia="zh-CN"/>
              </w:rPr>
              <w:t>CA_n25A-n41A</w:t>
            </w:r>
          </w:p>
        </w:tc>
        <w:tc>
          <w:tcPr>
            <w:tcW w:w="743" w:type="dxa"/>
            <w:tcBorders>
              <w:left w:val="single" w:sz="4" w:space="0" w:color="auto"/>
              <w:bottom w:val="single" w:sz="4" w:space="0" w:color="auto"/>
              <w:right w:val="single" w:sz="4" w:space="0" w:color="auto"/>
            </w:tcBorders>
          </w:tcPr>
          <w:p w14:paraId="300BFCA8" w14:textId="77777777" w:rsidR="00280DCA" w:rsidRDefault="00280DCA" w:rsidP="00280DCA">
            <w:pPr>
              <w:pStyle w:val="TAC"/>
              <w:rPr>
                <w:lang w:val="en-US"/>
              </w:rPr>
            </w:pPr>
            <w:r>
              <w:rPr>
                <w:rFonts w:hint="eastAsia"/>
                <w:lang w:val="en-US" w:eastAsia="zh-CN"/>
              </w:rPr>
              <w:t>n25</w:t>
            </w:r>
          </w:p>
        </w:tc>
        <w:tc>
          <w:tcPr>
            <w:tcW w:w="597" w:type="dxa"/>
            <w:tcBorders>
              <w:top w:val="single" w:sz="4" w:space="0" w:color="auto"/>
              <w:left w:val="single" w:sz="4" w:space="0" w:color="auto"/>
              <w:bottom w:val="single" w:sz="4" w:space="0" w:color="auto"/>
              <w:right w:val="single" w:sz="4" w:space="0" w:color="auto"/>
            </w:tcBorders>
          </w:tcPr>
          <w:p w14:paraId="56E89245" w14:textId="77777777" w:rsidR="00280DCA" w:rsidRDefault="00280DCA" w:rsidP="00280DC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4047B8"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0C31D7"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E0D056"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A534CE"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79A34"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138EC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59A351"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DB1C4A"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D90FC3"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3E6D41"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AF2200B"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C42023" w14:textId="77777777" w:rsidR="00280DCA" w:rsidRDefault="00280DCA" w:rsidP="00280DCA">
            <w:pPr>
              <w:pStyle w:val="TAC"/>
              <w:rPr>
                <w:rFonts w:eastAsia="Yu Mincho"/>
              </w:rPr>
            </w:pPr>
          </w:p>
        </w:tc>
        <w:tc>
          <w:tcPr>
            <w:tcW w:w="1485" w:type="dxa"/>
            <w:tcBorders>
              <w:left w:val="single" w:sz="4" w:space="0" w:color="auto"/>
              <w:bottom w:val="nil"/>
              <w:right w:val="single" w:sz="4" w:space="0" w:color="auto"/>
            </w:tcBorders>
            <w:shd w:val="clear" w:color="auto" w:fill="auto"/>
          </w:tcPr>
          <w:p w14:paraId="2011A5E6" w14:textId="77777777" w:rsidR="00280DCA" w:rsidRDefault="00280DCA" w:rsidP="00280DCA">
            <w:pPr>
              <w:pStyle w:val="TAC"/>
              <w:rPr>
                <w:lang w:eastAsia="zh-CN"/>
              </w:rPr>
            </w:pPr>
            <w:r>
              <w:rPr>
                <w:rFonts w:hint="eastAsia"/>
                <w:lang w:eastAsia="zh-CN"/>
              </w:rPr>
              <w:t>0</w:t>
            </w:r>
          </w:p>
        </w:tc>
      </w:tr>
      <w:tr w:rsidR="00280DCA" w14:paraId="4D2C0EA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E744B97"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E84C3E2"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265BA1C0" w14:textId="77777777" w:rsidR="00280DCA" w:rsidRDefault="00280DCA" w:rsidP="00280DCA">
            <w:pPr>
              <w:pStyle w:val="TAC"/>
              <w:rPr>
                <w:lang w:val="en-US"/>
              </w:rPr>
            </w:pPr>
            <w:r>
              <w:rPr>
                <w:rFonts w:hint="eastAsia"/>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245904C4" w14:textId="77777777" w:rsidR="00280DCA" w:rsidRDefault="00280DCA" w:rsidP="00280DC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1887A8"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18F133"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EA2212"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29DFC8"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7AF44A"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FAA5CE"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B7B165"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1D3633"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B5197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9DF8DE"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26116F2" w14:textId="77777777" w:rsidR="00280DCA" w:rsidRDefault="00280DCA" w:rsidP="00280DC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BA0188" w14:textId="77777777" w:rsidR="00280DCA" w:rsidRDefault="00280DCA" w:rsidP="00280DC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7D97A0C" w14:textId="77777777" w:rsidR="00280DCA" w:rsidRDefault="00280DCA" w:rsidP="00280DCA">
            <w:pPr>
              <w:pStyle w:val="TAC"/>
              <w:rPr>
                <w:rFonts w:eastAsia="Yu Mincho"/>
              </w:rPr>
            </w:pPr>
          </w:p>
        </w:tc>
      </w:tr>
      <w:tr w:rsidR="00280DCA" w14:paraId="565782C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E3BFE68"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E9BA36A"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43D8E5DC" w14:textId="77777777" w:rsidR="00280DCA" w:rsidRDefault="00280DCA" w:rsidP="00280DCA">
            <w:pPr>
              <w:pStyle w:val="TAC"/>
              <w:rPr>
                <w:lang w:val="en-US" w:eastAsia="zh-CN"/>
              </w:rPr>
            </w:pPr>
            <w:r>
              <w:t>n25</w:t>
            </w:r>
          </w:p>
        </w:tc>
        <w:tc>
          <w:tcPr>
            <w:tcW w:w="597" w:type="dxa"/>
            <w:tcBorders>
              <w:top w:val="single" w:sz="4" w:space="0" w:color="auto"/>
              <w:left w:val="single" w:sz="4" w:space="0" w:color="auto"/>
              <w:bottom w:val="single" w:sz="4" w:space="0" w:color="auto"/>
              <w:right w:val="single" w:sz="4" w:space="0" w:color="auto"/>
            </w:tcBorders>
          </w:tcPr>
          <w:p w14:paraId="72F70648" w14:textId="77777777" w:rsidR="00280DCA" w:rsidRDefault="00280DCA" w:rsidP="00280DCA">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09B8DE70"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43A1FEB" w14:textId="77777777" w:rsidR="00280DCA" w:rsidRDefault="00280DCA" w:rsidP="00280DC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4E73AD0" w14:textId="77777777" w:rsidR="00280DCA" w:rsidRDefault="00280DCA" w:rsidP="00280DC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5C7F922" w14:textId="77777777" w:rsidR="00280DCA" w:rsidRDefault="00280DCA" w:rsidP="00280DC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3AD5056" w14:textId="77777777" w:rsidR="00280DCA" w:rsidRDefault="00280DCA" w:rsidP="00280DC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AEFDBEC" w14:textId="77777777" w:rsidR="00280DCA" w:rsidRDefault="00280DCA" w:rsidP="00280DC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ED496B2"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5F9B7"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69AD28"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24C2E7"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55FCFF"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79DC1" w14:textId="77777777" w:rsidR="00280DCA" w:rsidRDefault="00280DCA" w:rsidP="00280DC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23CBA3CC" w14:textId="77777777" w:rsidR="00280DCA" w:rsidRDefault="00280DCA" w:rsidP="00280DCA">
            <w:pPr>
              <w:pStyle w:val="TAC"/>
              <w:rPr>
                <w:rFonts w:eastAsia="Yu Mincho"/>
              </w:rPr>
            </w:pPr>
            <w:r>
              <w:rPr>
                <w:rFonts w:eastAsia="Yu Mincho"/>
              </w:rPr>
              <w:t>1</w:t>
            </w:r>
          </w:p>
        </w:tc>
      </w:tr>
      <w:tr w:rsidR="00280DCA" w14:paraId="0490456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641ED6D"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A3E7192"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2897DB5C" w14:textId="77777777" w:rsidR="00280DCA" w:rsidRDefault="00280DCA" w:rsidP="00280DCA">
            <w:pPr>
              <w:pStyle w:val="TAC"/>
              <w:rPr>
                <w:lang w:val="en-US" w:eastAsia="zh-CN"/>
              </w:rPr>
            </w:pPr>
            <w:r>
              <w:t>n41</w:t>
            </w:r>
          </w:p>
        </w:tc>
        <w:tc>
          <w:tcPr>
            <w:tcW w:w="597" w:type="dxa"/>
            <w:tcBorders>
              <w:top w:val="single" w:sz="4" w:space="0" w:color="auto"/>
              <w:left w:val="single" w:sz="4" w:space="0" w:color="auto"/>
              <w:bottom w:val="single" w:sz="4" w:space="0" w:color="auto"/>
              <w:right w:val="single" w:sz="4" w:space="0" w:color="auto"/>
            </w:tcBorders>
          </w:tcPr>
          <w:p w14:paraId="64C732C9" w14:textId="77777777" w:rsidR="00280DCA" w:rsidRDefault="00280DCA" w:rsidP="00280DC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F4251B" w14:textId="77777777" w:rsidR="00280DCA" w:rsidRDefault="00280DCA" w:rsidP="00280DC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9405FB6" w14:textId="77777777" w:rsidR="00280DCA" w:rsidRDefault="00280DCA" w:rsidP="00280DC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5A4C055" w14:textId="77777777" w:rsidR="00280DCA" w:rsidRDefault="00280DCA" w:rsidP="00280DC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C732FFA"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48561" w14:textId="77777777" w:rsidR="00280DCA" w:rsidRDefault="00280DCA" w:rsidP="00280DC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A7DA1F2" w14:textId="77777777" w:rsidR="00280DCA" w:rsidRDefault="00280DCA" w:rsidP="00280DC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0BA943D" w14:textId="77777777" w:rsidR="00280DCA" w:rsidRDefault="00280DCA" w:rsidP="00280DC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0D59B0A" w14:textId="77777777" w:rsidR="00280DCA" w:rsidRDefault="00280DCA" w:rsidP="00280DC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DA98EEC" w14:textId="77777777" w:rsidR="00280DCA" w:rsidRDefault="00280DCA" w:rsidP="00280DC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CDCD33C" w14:textId="77777777" w:rsidR="00280DCA" w:rsidRDefault="00280DCA" w:rsidP="00280DC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EA0586C" w14:textId="77777777" w:rsidR="00280DCA" w:rsidRDefault="00280DCA" w:rsidP="00280DCA">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486D06D8" w14:textId="77777777" w:rsidR="00280DCA" w:rsidRDefault="00280DCA" w:rsidP="00280DC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19AC5D9E" w14:textId="77777777" w:rsidR="00280DCA" w:rsidRDefault="00280DCA" w:rsidP="00280DCA">
            <w:pPr>
              <w:pStyle w:val="TAC"/>
              <w:rPr>
                <w:rFonts w:eastAsia="Yu Mincho"/>
              </w:rPr>
            </w:pPr>
          </w:p>
        </w:tc>
      </w:tr>
      <w:tr w:rsidR="00280DCA" w14:paraId="740C97CE" w14:textId="77777777" w:rsidTr="00A503E3">
        <w:trPr>
          <w:trHeight w:val="187"/>
        </w:trPr>
        <w:tc>
          <w:tcPr>
            <w:tcW w:w="1642" w:type="dxa"/>
            <w:tcBorders>
              <w:left w:val="single" w:sz="4" w:space="0" w:color="auto"/>
              <w:bottom w:val="nil"/>
              <w:right w:val="single" w:sz="4" w:space="0" w:color="auto"/>
            </w:tcBorders>
            <w:shd w:val="clear" w:color="auto" w:fill="auto"/>
          </w:tcPr>
          <w:p w14:paraId="2DC23896" w14:textId="77777777" w:rsidR="00280DCA" w:rsidRDefault="00280DCA" w:rsidP="00280DCA">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0F019BA0" w14:textId="77777777" w:rsidR="00280DCA" w:rsidRDefault="00280DCA" w:rsidP="00280DCA">
            <w:pPr>
              <w:pStyle w:val="TAC"/>
              <w:rPr>
                <w:lang w:val="en-US"/>
              </w:rPr>
            </w:pPr>
            <w:r>
              <w:rPr>
                <w:rFonts w:hint="eastAsia"/>
                <w:lang w:val="en-US" w:eastAsia="zh-CN"/>
              </w:rPr>
              <w:t>CA_n25A-n41A</w:t>
            </w:r>
          </w:p>
        </w:tc>
        <w:tc>
          <w:tcPr>
            <w:tcW w:w="743" w:type="dxa"/>
            <w:tcBorders>
              <w:left w:val="single" w:sz="4" w:space="0" w:color="auto"/>
              <w:bottom w:val="single" w:sz="4" w:space="0" w:color="auto"/>
              <w:right w:val="single" w:sz="4" w:space="0" w:color="auto"/>
            </w:tcBorders>
          </w:tcPr>
          <w:p w14:paraId="4BBC0764" w14:textId="77777777" w:rsidR="00280DCA" w:rsidRDefault="00280DCA" w:rsidP="00280DCA">
            <w:pPr>
              <w:pStyle w:val="TAC"/>
              <w:rPr>
                <w:lang w:val="en-US"/>
              </w:rPr>
            </w:pPr>
            <w:r>
              <w:rPr>
                <w:rFonts w:hint="eastAsia"/>
                <w:lang w:val="en-US" w:eastAsia="zh-CN"/>
              </w:rPr>
              <w:t>n25</w:t>
            </w:r>
          </w:p>
        </w:tc>
        <w:tc>
          <w:tcPr>
            <w:tcW w:w="8667" w:type="dxa"/>
            <w:gridSpan w:val="23"/>
            <w:tcBorders>
              <w:top w:val="single" w:sz="4" w:space="0" w:color="auto"/>
              <w:left w:val="single" w:sz="4" w:space="0" w:color="auto"/>
              <w:bottom w:val="single" w:sz="4" w:space="0" w:color="auto"/>
              <w:right w:val="single" w:sz="4" w:space="0" w:color="auto"/>
            </w:tcBorders>
          </w:tcPr>
          <w:p w14:paraId="07745EFF" w14:textId="77777777" w:rsidR="00280DCA" w:rsidRDefault="00280DCA" w:rsidP="00280DCA">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166D240C" w14:textId="77777777" w:rsidR="00280DCA" w:rsidRDefault="00280DCA" w:rsidP="00280DCA">
            <w:pPr>
              <w:pStyle w:val="TAC"/>
              <w:rPr>
                <w:lang w:eastAsia="zh-CN"/>
              </w:rPr>
            </w:pPr>
            <w:r>
              <w:rPr>
                <w:rFonts w:hint="eastAsia"/>
                <w:lang w:eastAsia="zh-CN"/>
              </w:rPr>
              <w:t>0</w:t>
            </w:r>
          </w:p>
        </w:tc>
      </w:tr>
      <w:tr w:rsidR="00280DCA" w14:paraId="4F25FFF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228A390"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178A2E"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7E1CC965" w14:textId="77777777" w:rsidR="00280DCA" w:rsidRDefault="00280DCA" w:rsidP="00280DCA">
            <w:pPr>
              <w:pStyle w:val="TAC"/>
              <w:rPr>
                <w:lang w:val="en-US"/>
              </w:rPr>
            </w:pPr>
            <w:r>
              <w:rPr>
                <w:rFonts w:hint="eastAsia"/>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31671ADB" w14:textId="77777777" w:rsidR="00280DCA" w:rsidRDefault="00280DCA" w:rsidP="00280DC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B7E2471"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48D793"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82D1AF"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B2F1A7"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ED6DA8"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94A5A4"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A355BA"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1C8F8B"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BBB291"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BE542B"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CAFDA40" w14:textId="77777777" w:rsidR="00280DCA" w:rsidRDefault="00280DCA" w:rsidP="00280DC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54A0FD" w14:textId="77777777" w:rsidR="00280DCA" w:rsidRDefault="00280DCA" w:rsidP="00280DC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6B0FEA7" w14:textId="77777777" w:rsidR="00280DCA" w:rsidRDefault="00280DCA" w:rsidP="00280DCA">
            <w:pPr>
              <w:pStyle w:val="TAC"/>
              <w:rPr>
                <w:rFonts w:eastAsia="Yu Mincho"/>
              </w:rPr>
            </w:pPr>
          </w:p>
        </w:tc>
      </w:tr>
      <w:tr w:rsidR="00280DCA" w14:paraId="4633E2A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FDA9D5E" w14:textId="77777777" w:rsidR="00280DCA" w:rsidRDefault="00280DCA" w:rsidP="00280DCA">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00D42726" w14:textId="77777777" w:rsidR="00280DCA" w:rsidRDefault="00280DCA" w:rsidP="00280DCA">
            <w:pPr>
              <w:pStyle w:val="TAC"/>
              <w:rPr>
                <w:lang w:val="en-US" w:eastAsia="zh-CN"/>
              </w:rPr>
            </w:pPr>
            <w:r>
              <w:rPr>
                <w:rFonts w:hint="eastAsia"/>
                <w:lang w:val="en-US" w:eastAsia="zh-CN"/>
              </w:rPr>
              <w:t>CA_n25A-n41A</w:t>
            </w:r>
          </w:p>
          <w:p w14:paraId="65EE83FD" w14:textId="77777777" w:rsidR="00280DCA" w:rsidRDefault="00280DCA" w:rsidP="00280DCA">
            <w:pPr>
              <w:pStyle w:val="TAC"/>
              <w:rPr>
                <w:lang w:val="en-US" w:eastAsia="zh-CN"/>
              </w:rPr>
            </w:pPr>
            <w:r>
              <w:rPr>
                <w:rFonts w:cs="Arial"/>
              </w:rPr>
              <w:t>CA_n41C</w:t>
            </w:r>
          </w:p>
        </w:tc>
        <w:tc>
          <w:tcPr>
            <w:tcW w:w="743" w:type="dxa"/>
            <w:tcBorders>
              <w:top w:val="single" w:sz="4" w:space="0" w:color="auto"/>
              <w:left w:val="single" w:sz="4" w:space="0" w:color="auto"/>
              <w:right w:val="single" w:sz="4" w:space="0" w:color="auto"/>
            </w:tcBorders>
          </w:tcPr>
          <w:p w14:paraId="0A4A810B" w14:textId="77777777" w:rsidR="00280DCA" w:rsidRDefault="00280DCA" w:rsidP="00280DCA">
            <w:pPr>
              <w:pStyle w:val="TAC"/>
              <w:rPr>
                <w:lang w:val="en-US" w:eastAsia="zh-CN"/>
              </w:rPr>
            </w:pPr>
            <w:r>
              <w:rPr>
                <w:rFonts w:hint="eastAsia"/>
                <w:lang w:val="en-US" w:eastAsia="zh-CN"/>
              </w:rPr>
              <w:t>n25</w:t>
            </w:r>
          </w:p>
        </w:tc>
        <w:tc>
          <w:tcPr>
            <w:tcW w:w="597" w:type="dxa"/>
            <w:tcBorders>
              <w:top w:val="single" w:sz="4" w:space="0" w:color="auto"/>
              <w:left w:val="single" w:sz="4" w:space="0" w:color="auto"/>
              <w:bottom w:val="single" w:sz="4" w:space="0" w:color="auto"/>
              <w:right w:val="single" w:sz="4" w:space="0" w:color="auto"/>
            </w:tcBorders>
          </w:tcPr>
          <w:p w14:paraId="674532CC"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BAB7F7"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30623C"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357A07"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973D66"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B709C"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BBE27F"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ECE31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D1226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22A29C"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C533E8"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8652139"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B86EA9"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07A12E6" w14:textId="77777777" w:rsidR="00280DCA" w:rsidRDefault="00280DCA" w:rsidP="00280DCA">
            <w:pPr>
              <w:pStyle w:val="TAC"/>
              <w:rPr>
                <w:lang w:val="en-US" w:eastAsia="zh-CN"/>
              </w:rPr>
            </w:pPr>
            <w:r>
              <w:rPr>
                <w:rFonts w:hint="eastAsia"/>
                <w:lang w:val="en-US" w:eastAsia="zh-CN"/>
              </w:rPr>
              <w:t>0</w:t>
            </w:r>
          </w:p>
        </w:tc>
      </w:tr>
      <w:tr w:rsidR="00280DCA" w14:paraId="437B541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F8B56D1"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F8E7F92" w14:textId="77777777" w:rsidR="00280DCA" w:rsidRDefault="00280DCA" w:rsidP="00280DCA">
            <w:pPr>
              <w:pStyle w:val="TAC"/>
              <w:rPr>
                <w:lang w:val="en-US" w:eastAsia="zh-CN"/>
              </w:rPr>
            </w:pPr>
          </w:p>
        </w:tc>
        <w:tc>
          <w:tcPr>
            <w:tcW w:w="743" w:type="dxa"/>
            <w:tcBorders>
              <w:top w:val="single" w:sz="4" w:space="0" w:color="auto"/>
              <w:left w:val="single" w:sz="4" w:space="0" w:color="auto"/>
              <w:right w:val="single" w:sz="4" w:space="0" w:color="auto"/>
            </w:tcBorders>
          </w:tcPr>
          <w:p w14:paraId="08C0D03F" w14:textId="77777777" w:rsidR="00280DCA" w:rsidRDefault="00280DCA" w:rsidP="00280DCA">
            <w:pPr>
              <w:pStyle w:val="TAC"/>
              <w:rPr>
                <w:lang w:val="en-US" w:eastAsia="zh-CN"/>
              </w:rPr>
            </w:pPr>
            <w:r>
              <w:rPr>
                <w:rFonts w:hint="eastAsia"/>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6801A9F2" w14:textId="77777777" w:rsidR="00280DCA" w:rsidRDefault="00280DCA" w:rsidP="00280DCA">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2E1976F" w14:textId="77777777" w:rsidR="00280DCA" w:rsidRDefault="00280DCA" w:rsidP="00280DCA">
            <w:pPr>
              <w:pStyle w:val="TAC"/>
              <w:rPr>
                <w:lang w:val="en-US" w:eastAsia="zh-CN"/>
              </w:rPr>
            </w:pPr>
          </w:p>
        </w:tc>
      </w:tr>
      <w:tr w:rsidR="00280DCA" w14:paraId="496640F5"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D55DD3B"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150956" w14:textId="77777777" w:rsidR="00280DCA" w:rsidRDefault="00280DCA" w:rsidP="00280DCA">
            <w:pPr>
              <w:pStyle w:val="TAC"/>
              <w:rPr>
                <w:lang w:val="en-US" w:eastAsia="zh-CN"/>
              </w:rPr>
            </w:pPr>
          </w:p>
        </w:tc>
        <w:tc>
          <w:tcPr>
            <w:tcW w:w="743" w:type="dxa"/>
            <w:tcBorders>
              <w:top w:val="single" w:sz="4" w:space="0" w:color="auto"/>
              <w:left w:val="single" w:sz="4" w:space="0" w:color="auto"/>
              <w:right w:val="single" w:sz="4" w:space="0" w:color="auto"/>
            </w:tcBorders>
          </w:tcPr>
          <w:p w14:paraId="4C13E71B" w14:textId="77777777" w:rsidR="00280DCA" w:rsidRDefault="00280DCA" w:rsidP="00280DCA">
            <w:pPr>
              <w:pStyle w:val="TAC"/>
              <w:rPr>
                <w:lang w:val="en-US" w:eastAsia="zh-CN"/>
              </w:rPr>
            </w:pPr>
            <w:r>
              <w:rPr>
                <w:rFonts w:cs="Arial"/>
              </w:rPr>
              <w:t>n25</w:t>
            </w:r>
          </w:p>
        </w:tc>
        <w:tc>
          <w:tcPr>
            <w:tcW w:w="597" w:type="dxa"/>
            <w:tcBorders>
              <w:top w:val="single" w:sz="4" w:space="0" w:color="auto"/>
              <w:left w:val="single" w:sz="4" w:space="0" w:color="auto"/>
              <w:bottom w:val="single" w:sz="4" w:space="0" w:color="auto"/>
              <w:right w:val="single" w:sz="4" w:space="0" w:color="auto"/>
            </w:tcBorders>
          </w:tcPr>
          <w:p w14:paraId="3295DFDC" w14:textId="77777777" w:rsidR="00280DCA" w:rsidRDefault="00280DCA" w:rsidP="00280DCA">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B9C7B9" w14:textId="77777777" w:rsidR="00280DCA" w:rsidRDefault="00280DCA" w:rsidP="00280DCA">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2FE505" w14:textId="77777777" w:rsidR="00280DCA" w:rsidRDefault="00280DCA" w:rsidP="00280DCA">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719801" w14:textId="77777777" w:rsidR="00280DCA" w:rsidRDefault="00280DCA" w:rsidP="00280DCA">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E13820"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73314B2"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ADA7E3" w14:textId="77777777" w:rsidR="00280DCA" w:rsidRDefault="00280DCA" w:rsidP="00280DCA">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0E8449"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5AFAD"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613A71"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0BDC89" w14:textId="77777777" w:rsidR="00280DCA" w:rsidRDefault="00280DCA" w:rsidP="00280DCA">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186BA8" w14:textId="77777777" w:rsidR="00280DCA" w:rsidRDefault="00280DCA" w:rsidP="00280DC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6D77C" w14:textId="77777777" w:rsidR="00280DCA" w:rsidRDefault="00280DCA" w:rsidP="00280DCA">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5DE58683" w14:textId="77777777" w:rsidR="00280DCA" w:rsidRDefault="00280DCA" w:rsidP="00280DCA">
            <w:pPr>
              <w:pStyle w:val="TAC"/>
              <w:rPr>
                <w:lang w:val="en-US" w:eastAsia="zh-CN"/>
              </w:rPr>
            </w:pPr>
            <w:r>
              <w:rPr>
                <w:lang w:val="en-US" w:eastAsia="zh-CN"/>
              </w:rPr>
              <w:t>1</w:t>
            </w:r>
          </w:p>
        </w:tc>
      </w:tr>
      <w:tr w:rsidR="00280DCA" w14:paraId="0162348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2D6CA06"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112BE9" w14:textId="77777777" w:rsidR="00280DCA" w:rsidRDefault="00280DCA" w:rsidP="00280DCA">
            <w:pPr>
              <w:pStyle w:val="TAC"/>
              <w:rPr>
                <w:lang w:val="en-US" w:eastAsia="zh-CN"/>
              </w:rPr>
            </w:pPr>
          </w:p>
        </w:tc>
        <w:tc>
          <w:tcPr>
            <w:tcW w:w="743" w:type="dxa"/>
            <w:tcBorders>
              <w:top w:val="single" w:sz="4" w:space="0" w:color="auto"/>
              <w:left w:val="single" w:sz="4" w:space="0" w:color="auto"/>
              <w:right w:val="single" w:sz="4" w:space="0" w:color="auto"/>
            </w:tcBorders>
          </w:tcPr>
          <w:p w14:paraId="6ECE5A7D" w14:textId="77777777" w:rsidR="00280DCA" w:rsidRDefault="00280DCA" w:rsidP="00280DCA">
            <w:pPr>
              <w:pStyle w:val="TAC"/>
              <w:rPr>
                <w:lang w:val="en-US" w:eastAsia="zh-CN"/>
              </w:rPr>
            </w:pPr>
            <w:r>
              <w:rPr>
                <w:rFonts w:cs="Arial"/>
              </w:rPr>
              <w:t>n41</w:t>
            </w:r>
          </w:p>
        </w:tc>
        <w:tc>
          <w:tcPr>
            <w:tcW w:w="8667" w:type="dxa"/>
            <w:gridSpan w:val="23"/>
            <w:tcBorders>
              <w:top w:val="single" w:sz="4" w:space="0" w:color="auto"/>
              <w:left w:val="single" w:sz="4" w:space="0" w:color="auto"/>
              <w:bottom w:val="single" w:sz="4" w:space="0" w:color="auto"/>
              <w:right w:val="single" w:sz="4" w:space="0" w:color="auto"/>
            </w:tcBorders>
          </w:tcPr>
          <w:p w14:paraId="7D726D3C" w14:textId="77777777" w:rsidR="00280DCA" w:rsidRDefault="00280DCA" w:rsidP="00280DCA">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9D59281" w14:textId="77777777" w:rsidR="00280DCA" w:rsidRDefault="00280DCA" w:rsidP="00280DCA">
            <w:pPr>
              <w:pStyle w:val="TAC"/>
              <w:rPr>
                <w:lang w:val="en-US" w:eastAsia="zh-CN"/>
              </w:rPr>
            </w:pPr>
          </w:p>
        </w:tc>
      </w:tr>
      <w:tr w:rsidR="00280DCA" w14:paraId="0924422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F852A4E" w14:textId="77777777" w:rsidR="00280DCA" w:rsidRDefault="00280DCA" w:rsidP="00280DCA">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22B4CC54" w14:textId="77777777" w:rsidR="00280DCA" w:rsidRDefault="00280DCA" w:rsidP="00280DCA">
            <w:pPr>
              <w:pStyle w:val="TAC"/>
              <w:rPr>
                <w:rFonts w:eastAsia="PMingLiU" w:cs="Arial"/>
                <w:lang w:eastAsia="zh-TW"/>
              </w:rPr>
            </w:pPr>
            <w:r>
              <w:rPr>
                <w:rFonts w:hint="eastAsia"/>
                <w:lang w:val="en-US" w:eastAsia="zh-CN"/>
              </w:rPr>
              <w:t>CA_n25A-n41A</w:t>
            </w:r>
          </w:p>
        </w:tc>
        <w:tc>
          <w:tcPr>
            <w:tcW w:w="743" w:type="dxa"/>
            <w:tcBorders>
              <w:left w:val="single" w:sz="4" w:space="0" w:color="auto"/>
              <w:right w:val="single" w:sz="4" w:space="0" w:color="auto"/>
            </w:tcBorders>
          </w:tcPr>
          <w:p w14:paraId="0D0F7744" w14:textId="77777777" w:rsidR="00280DCA" w:rsidRDefault="00280DCA" w:rsidP="00280DCA">
            <w:pPr>
              <w:pStyle w:val="TAC"/>
              <w:rPr>
                <w:rFonts w:cs="Arial"/>
                <w:kern w:val="2"/>
                <w:lang w:val="en-US"/>
              </w:rPr>
            </w:pPr>
            <w:r>
              <w:rPr>
                <w:rFonts w:cs="Arial"/>
                <w:lang w:val="en-US" w:eastAsia="zh-CN"/>
              </w:rPr>
              <w:t>n25</w:t>
            </w:r>
          </w:p>
        </w:tc>
        <w:tc>
          <w:tcPr>
            <w:tcW w:w="597" w:type="dxa"/>
            <w:tcBorders>
              <w:top w:val="single" w:sz="4" w:space="0" w:color="auto"/>
              <w:left w:val="single" w:sz="4" w:space="0" w:color="auto"/>
              <w:bottom w:val="single" w:sz="4" w:space="0" w:color="auto"/>
              <w:right w:val="single" w:sz="4" w:space="0" w:color="auto"/>
            </w:tcBorders>
          </w:tcPr>
          <w:p w14:paraId="255F2523" w14:textId="77777777" w:rsidR="00280DCA" w:rsidRDefault="00280DCA" w:rsidP="00280DC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207F1A" w14:textId="77777777" w:rsidR="00280DCA" w:rsidRDefault="00280DCA" w:rsidP="00280DC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B8E04C" w14:textId="77777777" w:rsidR="00280DCA" w:rsidRDefault="00280DCA" w:rsidP="00280DC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81AFA9" w14:textId="77777777" w:rsidR="00280DCA" w:rsidRDefault="00280DCA" w:rsidP="00280DC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3C9706" w14:textId="77777777" w:rsidR="00280DCA" w:rsidRDefault="00280DCA" w:rsidP="00280DC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7A9699" w14:textId="77777777" w:rsidR="00280DCA" w:rsidRDefault="00280DCA" w:rsidP="00280DCA">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70F05F1E" w14:textId="77777777" w:rsidR="00280DCA" w:rsidRDefault="00280DCA" w:rsidP="00280DCA">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7E058C"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A7AB3F"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614C20"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3B26953"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E7F7F2C"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C3EBC02" w14:textId="77777777" w:rsidR="00280DCA" w:rsidRDefault="00280DCA" w:rsidP="00280DC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0DBF90D7" w14:textId="77777777" w:rsidR="00280DCA" w:rsidRDefault="00280DCA" w:rsidP="00280DCA">
            <w:pPr>
              <w:pStyle w:val="TAC"/>
              <w:rPr>
                <w:rFonts w:cs="Arial"/>
                <w:lang w:eastAsia="zh-CN"/>
              </w:rPr>
            </w:pPr>
            <w:r>
              <w:rPr>
                <w:rFonts w:cs="Arial" w:hint="eastAsia"/>
                <w:lang w:eastAsia="zh-CN"/>
              </w:rPr>
              <w:t>0</w:t>
            </w:r>
          </w:p>
        </w:tc>
      </w:tr>
      <w:tr w:rsidR="00280DCA" w14:paraId="0050F76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F0B896B" w14:textId="77777777" w:rsidR="00280DCA" w:rsidRDefault="00280DCA" w:rsidP="00280DC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8A3BC3F" w14:textId="77777777" w:rsidR="00280DCA" w:rsidRDefault="00280DCA" w:rsidP="00280DCA">
            <w:pPr>
              <w:pStyle w:val="TAC"/>
              <w:rPr>
                <w:rFonts w:eastAsia="PMingLiU" w:cs="Arial"/>
                <w:lang w:eastAsia="zh-TW"/>
              </w:rPr>
            </w:pPr>
          </w:p>
        </w:tc>
        <w:tc>
          <w:tcPr>
            <w:tcW w:w="743" w:type="dxa"/>
            <w:tcBorders>
              <w:left w:val="single" w:sz="4" w:space="0" w:color="auto"/>
              <w:right w:val="single" w:sz="4" w:space="0" w:color="auto"/>
            </w:tcBorders>
          </w:tcPr>
          <w:p w14:paraId="0C795F5B" w14:textId="77777777" w:rsidR="00280DCA" w:rsidRDefault="00280DCA" w:rsidP="00280DCA">
            <w:pPr>
              <w:pStyle w:val="TAC"/>
              <w:rPr>
                <w:rFonts w:cs="Arial"/>
                <w:kern w:val="2"/>
                <w:lang w:val="en-US"/>
              </w:rPr>
            </w:pPr>
            <w:r>
              <w:rPr>
                <w:rFonts w:cs="Arial"/>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274BEED1" w14:textId="77777777" w:rsidR="00280DCA" w:rsidRDefault="00280DCA" w:rsidP="00280DCA">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71589B7" w14:textId="77777777" w:rsidR="00280DCA" w:rsidRDefault="00280DCA" w:rsidP="00280DCA">
            <w:pPr>
              <w:pStyle w:val="TAC"/>
              <w:rPr>
                <w:rFonts w:eastAsia="Yu Mincho" w:cs="Arial"/>
              </w:rPr>
            </w:pPr>
          </w:p>
        </w:tc>
      </w:tr>
      <w:tr w:rsidR="00280DCA" w14:paraId="36622E72"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D2F7CDD" w14:textId="77777777" w:rsidR="00280DCA" w:rsidRDefault="00280DCA" w:rsidP="00280DCA">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61D5F357" w14:textId="77777777" w:rsidR="00280DCA" w:rsidRDefault="00280DCA" w:rsidP="00280DCA">
            <w:pPr>
              <w:pStyle w:val="TAC"/>
              <w:rPr>
                <w:rFonts w:eastAsia="PMingLiU" w:cs="Arial"/>
                <w:lang w:eastAsia="zh-TW"/>
              </w:rPr>
            </w:pPr>
            <w:r>
              <w:rPr>
                <w:lang w:val="en-US" w:eastAsia="zh-CN"/>
              </w:rPr>
              <w:t>CA_n25A-n48A</w:t>
            </w:r>
          </w:p>
        </w:tc>
        <w:tc>
          <w:tcPr>
            <w:tcW w:w="743" w:type="dxa"/>
            <w:tcBorders>
              <w:left w:val="single" w:sz="4" w:space="0" w:color="auto"/>
              <w:right w:val="single" w:sz="4" w:space="0" w:color="auto"/>
            </w:tcBorders>
          </w:tcPr>
          <w:p w14:paraId="67E53CA6" w14:textId="77777777" w:rsidR="00280DCA" w:rsidRDefault="00280DCA" w:rsidP="00280DCA">
            <w:pPr>
              <w:pStyle w:val="TAC"/>
              <w:rPr>
                <w:rFonts w:cs="Arial"/>
                <w:lang w:val="en-US" w:eastAsia="zh-CN"/>
              </w:rPr>
            </w:pPr>
            <w:r>
              <w:rPr>
                <w:lang w:val="en-US" w:eastAsia="zh-CN"/>
              </w:rPr>
              <w:t>n25</w:t>
            </w:r>
          </w:p>
        </w:tc>
        <w:tc>
          <w:tcPr>
            <w:tcW w:w="597" w:type="dxa"/>
            <w:tcBorders>
              <w:top w:val="single" w:sz="4" w:space="0" w:color="auto"/>
              <w:left w:val="single" w:sz="4" w:space="0" w:color="auto"/>
              <w:bottom w:val="single" w:sz="4" w:space="0" w:color="auto"/>
              <w:right w:val="single" w:sz="4" w:space="0" w:color="auto"/>
            </w:tcBorders>
          </w:tcPr>
          <w:p w14:paraId="6054A9A8" w14:textId="77777777" w:rsidR="00280DCA" w:rsidRDefault="00280DCA" w:rsidP="00280DC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FD8DD0" w14:textId="77777777" w:rsidR="00280DCA" w:rsidRDefault="00280DCA" w:rsidP="00280DC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364119" w14:textId="77777777" w:rsidR="00280DCA" w:rsidRDefault="00280DCA" w:rsidP="00280DC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6C4270" w14:textId="77777777" w:rsidR="00280DCA" w:rsidRDefault="00280DCA" w:rsidP="00280DC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3D7ACF"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D32E9" w14:textId="77777777" w:rsidR="00280DCA" w:rsidRDefault="00280DCA" w:rsidP="00280DC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B6FB12"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AC6FE"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0D5DE"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596616"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E3BEC" w14:textId="77777777" w:rsidR="00280DCA" w:rsidRDefault="00280DCA" w:rsidP="00280DC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3DB615" w14:textId="77777777" w:rsidR="00280DCA" w:rsidRDefault="00280DCA" w:rsidP="00280DC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7F2C4D" w14:textId="77777777" w:rsidR="00280DCA" w:rsidRDefault="00280DCA" w:rsidP="00280DCA">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72D37CA8" w14:textId="77777777" w:rsidR="00280DCA" w:rsidRDefault="00280DCA" w:rsidP="00280DCA">
            <w:pPr>
              <w:pStyle w:val="TAC"/>
              <w:rPr>
                <w:rFonts w:eastAsia="Yu Mincho" w:cs="Arial"/>
              </w:rPr>
            </w:pPr>
            <w:r>
              <w:rPr>
                <w:rFonts w:hint="eastAsia"/>
                <w:lang w:val="en-US" w:eastAsia="zh-CN"/>
              </w:rPr>
              <w:t>0</w:t>
            </w:r>
          </w:p>
        </w:tc>
      </w:tr>
      <w:tr w:rsidR="00280DCA" w14:paraId="40A25541"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F9C972A" w14:textId="77777777" w:rsidR="00280DCA" w:rsidRDefault="00280DCA" w:rsidP="00280DC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65601899" w14:textId="77777777" w:rsidR="00280DCA" w:rsidRDefault="00280DCA" w:rsidP="00280DCA">
            <w:pPr>
              <w:pStyle w:val="TAC"/>
              <w:rPr>
                <w:rFonts w:eastAsia="PMingLiU" w:cs="Arial"/>
                <w:lang w:eastAsia="zh-TW"/>
              </w:rPr>
            </w:pPr>
          </w:p>
        </w:tc>
        <w:tc>
          <w:tcPr>
            <w:tcW w:w="743" w:type="dxa"/>
            <w:tcBorders>
              <w:left w:val="single" w:sz="4" w:space="0" w:color="auto"/>
              <w:right w:val="single" w:sz="4" w:space="0" w:color="auto"/>
            </w:tcBorders>
          </w:tcPr>
          <w:p w14:paraId="329C869E" w14:textId="77777777" w:rsidR="00280DCA" w:rsidRDefault="00280DCA" w:rsidP="00280DCA">
            <w:pPr>
              <w:pStyle w:val="TAC"/>
              <w:rPr>
                <w:rFonts w:cs="Arial"/>
                <w:lang w:val="en-US" w:eastAsia="zh-CN"/>
              </w:rPr>
            </w:pPr>
            <w:r>
              <w:rPr>
                <w:lang w:val="en-US" w:eastAsia="zh-CN"/>
              </w:rPr>
              <w:t>n48</w:t>
            </w:r>
          </w:p>
        </w:tc>
        <w:tc>
          <w:tcPr>
            <w:tcW w:w="597" w:type="dxa"/>
            <w:tcBorders>
              <w:top w:val="single" w:sz="4" w:space="0" w:color="auto"/>
              <w:left w:val="single" w:sz="4" w:space="0" w:color="auto"/>
              <w:bottom w:val="single" w:sz="4" w:space="0" w:color="auto"/>
              <w:right w:val="single" w:sz="4" w:space="0" w:color="auto"/>
            </w:tcBorders>
          </w:tcPr>
          <w:p w14:paraId="39E5177E" w14:textId="77777777" w:rsidR="00280DCA" w:rsidRDefault="00280DCA" w:rsidP="00280DC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C30A2D" w14:textId="77777777" w:rsidR="00280DCA" w:rsidRDefault="00280DCA" w:rsidP="00280DC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A2C2C" w14:textId="77777777" w:rsidR="00280DCA" w:rsidRDefault="00280DCA" w:rsidP="00280DC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2D8D4C" w14:textId="77777777" w:rsidR="00280DCA" w:rsidRDefault="00280DCA" w:rsidP="00280DC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925302"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7489F" w14:textId="77777777" w:rsidR="00280DCA" w:rsidRDefault="00280DCA" w:rsidP="00280DC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F9CDE1" w14:textId="77777777" w:rsidR="00280DCA" w:rsidRDefault="00280DCA" w:rsidP="00280DCA">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5C33F0" w14:textId="77777777" w:rsidR="00280DCA" w:rsidRDefault="00280DCA" w:rsidP="00280DCA">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415A20" w14:textId="77777777" w:rsidR="00280DCA" w:rsidRDefault="00280DCA" w:rsidP="00280DCA">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B2B5298"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C6A50" w14:textId="77777777" w:rsidR="00280DCA" w:rsidRDefault="00280DCA" w:rsidP="00280DCA">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57316A" w14:textId="77777777" w:rsidR="00280DCA" w:rsidRDefault="00280DCA" w:rsidP="00280DCA">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F0F8BBF" w14:textId="77777777" w:rsidR="00280DCA" w:rsidRDefault="00280DCA" w:rsidP="00280DCA">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270E8DF" w14:textId="77777777" w:rsidR="00280DCA" w:rsidRDefault="00280DCA" w:rsidP="00280DCA">
            <w:pPr>
              <w:pStyle w:val="TAC"/>
              <w:rPr>
                <w:rFonts w:eastAsia="Yu Mincho" w:cs="Arial"/>
              </w:rPr>
            </w:pPr>
          </w:p>
        </w:tc>
      </w:tr>
      <w:tr w:rsidR="00280DCA" w14:paraId="71DAEBC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EAD78D5" w14:textId="77777777" w:rsidR="00280DCA" w:rsidRDefault="00280DCA" w:rsidP="00280DC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001422B" w14:textId="77777777" w:rsidR="00280DCA" w:rsidRDefault="00280DCA" w:rsidP="00280DCA">
            <w:pPr>
              <w:pStyle w:val="TAC"/>
              <w:rPr>
                <w:rFonts w:eastAsia="PMingLiU" w:cs="Arial"/>
                <w:lang w:eastAsia="zh-TW"/>
              </w:rPr>
            </w:pPr>
          </w:p>
        </w:tc>
        <w:tc>
          <w:tcPr>
            <w:tcW w:w="743" w:type="dxa"/>
            <w:tcBorders>
              <w:left w:val="single" w:sz="4" w:space="0" w:color="auto"/>
              <w:right w:val="single" w:sz="4" w:space="0" w:color="auto"/>
            </w:tcBorders>
            <w:vAlign w:val="center"/>
          </w:tcPr>
          <w:p w14:paraId="5B544DB3" w14:textId="77777777" w:rsidR="00280DCA" w:rsidRDefault="00280DCA" w:rsidP="00280DCA">
            <w:pPr>
              <w:keepNext/>
              <w:keepLines/>
              <w:spacing w:after="0"/>
              <w:jc w:val="center"/>
              <w:rPr>
                <w:lang w:val="en-US" w:eastAsia="zh-CN"/>
              </w:rPr>
            </w:pPr>
            <w:r>
              <w:rPr>
                <w:rFonts w:ascii="Arial" w:eastAsia="SimSun" w:hAnsi="Arial"/>
                <w:sz w:val="18"/>
                <w:lang w:val="en-US" w:eastAsia="zh-CN"/>
              </w:rPr>
              <w:t>n25</w:t>
            </w:r>
          </w:p>
        </w:tc>
        <w:tc>
          <w:tcPr>
            <w:tcW w:w="597" w:type="dxa"/>
            <w:tcBorders>
              <w:top w:val="single" w:sz="4" w:space="0" w:color="auto"/>
              <w:left w:val="single" w:sz="4" w:space="0" w:color="auto"/>
              <w:bottom w:val="single" w:sz="4" w:space="0" w:color="auto"/>
              <w:right w:val="single" w:sz="4" w:space="0" w:color="auto"/>
            </w:tcBorders>
            <w:vAlign w:val="center"/>
          </w:tcPr>
          <w:p w14:paraId="4C35C350" w14:textId="77777777" w:rsidR="00280DCA" w:rsidRDefault="00280DCA" w:rsidP="00280DC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592B47F" w14:textId="77777777" w:rsidR="00280DCA" w:rsidRDefault="00280DCA" w:rsidP="00280DC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33D36" w14:textId="77777777" w:rsidR="00280DCA" w:rsidRDefault="00280DCA" w:rsidP="00280DC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F0089F" w14:textId="77777777" w:rsidR="00280DCA" w:rsidRDefault="00280DCA" w:rsidP="00280DC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587AAF5" w14:textId="77777777" w:rsidR="00280DCA" w:rsidRDefault="00280DCA" w:rsidP="00280DC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B641C3" w14:textId="77777777" w:rsidR="00280DCA" w:rsidRDefault="00280DCA" w:rsidP="00280DC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0597A1" w14:textId="77777777" w:rsidR="00280DCA" w:rsidRDefault="00280DCA" w:rsidP="00280DC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96C165" w14:textId="77777777" w:rsidR="00280DCA" w:rsidRDefault="00280DCA" w:rsidP="00280DC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862B97" w14:textId="77777777" w:rsidR="00280DCA" w:rsidRDefault="00280DCA" w:rsidP="00280DC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4308E9" w14:textId="77777777" w:rsidR="00280DCA" w:rsidRDefault="00280DCA" w:rsidP="00280DC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B9B04E" w14:textId="77777777" w:rsidR="00280DCA" w:rsidRDefault="00280DCA" w:rsidP="00280DC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D7C1F" w14:textId="77777777" w:rsidR="00280DCA" w:rsidRDefault="00280DCA" w:rsidP="00280DC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7F9EA9" w14:textId="77777777" w:rsidR="00280DCA" w:rsidRDefault="00280DCA" w:rsidP="00280DC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8F6745E" w14:textId="77777777" w:rsidR="00280DCA" w:rsidRDefault="00280DCA" w:rsidP="00280DCA">
            <w:pPr>
              <w:pStyle w:val="TAC"/>
              <w:rPr>
                <w:rFonts w:cs="Arial"/>
                <w:lang w:val="en-US" w:eastAsia="zh-CN"/>
              </w:rPr>
            </w:pPr>
            <w:r>
              <w:rPr>
                <w:rFonts w:cs="Arial" w:hint="eastAsia"/>
                <w:lang w:val="en-US" w:eastAsia="zh-CN"/>
              </w:rPr>
              <w:t>1</w:t>
            </w:r>
          </w:p>
        </w:tc>
      </w:tr>
      <w:tr w:rsidR="00280DCA" w14:paraId="1D86B7D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6930807" w14:textId="77777777" w:rsidR="00280DCA" w:rsidRDefault="00280DCA" w:rsidP="00280DC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1A7E850" w14:textId="77777777" w:rsidR="00280DCA" w:rsidRDefault="00280DCA" w:rsidP="00280DCA">
            <w:pPr>
              <w:pStyle w:val="TAC"/>
              <w:rPr>
                <w:rFonts w:eastAsia="PMingLiU" w:cs="Arial"/>
                <w:lang w:eastAsia="zh-TW"/>
              </w:rPr>
            </w:pPr>
          </w:p>
        </w:tc>
        <w:tc>
          <w:tcPr>
            <w:tcW w:w="743" w:type="dxa"/>
            <w:tcBorders>
              <w:left w:val="single" w:sz="4" w:space="0" w:color="auto"/>
              <w:right w:val="single" w:sz="4" w:space="0" w:color="auto"/>
            </w:tcBorders>
            <w:vAlign w:val="center"/>
          </w:tcPr>
          <w:p w14:paraId="2187EA9B" w14:textId="77777777" w:rsidR="00280DCA" w:rsidRDefault="00280DCA" w:rsidP="00280DCA">
            <w:pPr>
              <w:keepNext/>
              <w:keepLines/>
              <w:spacing w:after="0"/>
              <w:jc w:val="center"/>
              <w:rPr>
                <w:lang w:val="en-US" w:eastAsia="zh-CN"/>
              </w:rPr>
            </w:pPr>
            <w:r>
              <w:rPr>
                <w:rFonts w:ascii="Arial" w:eastAsia="SimSun" w:hAnsi="Arial"/>
                <w:sz w:val="18"/>
                <w:lang w:val="en-US" w:eastAsia="zh-CN"/>
              </w:rPr>
              <w:t>n48</w:t>
            </w:r>
          </w:p>
        </w:tc>
        <w:tc>
          <w:tcPr>
            <w:tcW w:w="597" w:type="dxa"/>
            <w:tcBorders>
              <w:top w:val="single" w:sz="4" w:space="0" w:color="auto"/>
              <w:left w:val="single" w:sz="4" w:space="0" w:color="auto"/>
              <w:bottom w:val="single" w:sz="4" w:space="0" w:color="auto"/>
              <w:right w:val="single" w:sz="4" w:space="0" w:color="auto"/>
            </w:tcBorders>
            <w:vAlign w:val="center"/>
          </w:tcPr>
          <w:p w14:paraId="763FEFDC" w14:textId="77777777" w:rsidR="00280DCA" w:rsidRDefault="00280DCA" w:rsidP="00280DC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DE1AF11" w14:textId="77777777" w:rsidR="00280DCA" w:rsidRDefault="00280DCA" w:rsidP="00280DC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5DCD8" w14:textId="77777777" w:rsidR="00280DCA" w:rsidRDefault="00280DCA" w:rsidP="00280DC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F610C0" w14:textId="77777777" w:rsidR="00280DCA" w:rsidRDefault="00280DCA" w:rsidP="00280DC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FED7E1F" w14:textId="77777777" w:rsidR="00280DCA" w:rsidRDefault="00280DCA" w:rsidP="00280DC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0C6C70" w14:textId="77777777" w:rsidR="00280DCA" w:rsidRDefault="00280DCA" w:rsidP="00280DCA">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A8E438" w14:textId="77777777" w:rsidR="00280DCA" w:rsidRDefault="00280DCA" w:rsidP="00280DC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4828E2" w14:textId="77777777" w:rsidR="00280DCA" w:rsidRDefault="00280DCA" w:rsidP="00280DCA">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555F90" w14:textId="77777777" w:rsidR="00280DCA" w:rsidRDefault="00280DCA" w:rsidP="00280DCA">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FDBA6" w14:textId="77777777" w:rsidR="00280DCA" w:rsidRDefault="00280DCA" w:rsidP="00280DC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A3BF5" w14:textId="77777777" w:rsidR="00280DCA" w:rsidRDefault="00280DCA" w:rsidP="00280DCA">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3AF8DF" w14:textId="77777777" w:rsidR="00280DCA" w:rsidRDefault="00280DCA" w:rsidP="00280DCA">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436A7F2B" w14:textId="77777777" w:rsidR="00280DCA" w:rsidRDefault="00280DCA" w:rsidP="00280DCA">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679D6DB5" w14:textId="77777777" w:rsidR="00280DCA" w:rsidRDefault="00280DCA" w:rsidP="00280DCA">
            <w:pPr>
              <w:pStyle w:val="TAC"/>
              <w:rPr>
                <w:rFonts w:eastAsia="Yu Mincho" w:cs="Arial"/>
              </w:rPr>
            </w:pPr>
          </w:p>
        </w:tc>
      </w:tr>
      <w:tr w:rsidR="00280DCA" w14:paraId="2813512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447429D" w14:textId="77777777" w:rsidR="00280DCA" w:rsidRDefault="00280DCA" w:rsidP="00280DCA">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4CD371E0" w14:textId="77777777" w:rsidR="00280DCA" w:rsidRDefault="00280DCA" w:rsidP="00280DCA">
            <w:pPr>
              <w:pStyle w:val="TAC"/>
              <w:rPr>
                <w:rFonts w:eastAsia="PMingLiU" w:cs="Arial"/>
                <w:lang w:eastAsia="zh-TW"/>
              </w:rPr>
            </w:pPr>
            <w:r>
              <w:rPr>
                <w:lang w:val="en-US" w:eastAsia="zh-CN"/>
              </w:rPr>
              <w:t>CA_n25A-n48A</w:t>
            </w:r>
          </w:p>
        </w:tc>
        <w:tc>
          <w:tcPr>
            <w:tcW w:w="743" w:type="dxa"/>
            <w:tcBorders>
              <w:left w:val="single" w:sz="4" w:space="0" w:color="auto"/>
              <w:right w:val="single" w:sz="4" w:space="0" w:color="auto"/>
            </w:tcBorders>
          </w:tcPr>
          <w:p w14:paraId="66C48D57" w14:textId="77777777" w:rsidR="00280DCA" w:rsidRDefault="00280DCA" w:rsidP="00280DCA">
            <w:pPr>
              <w:pStyle w:val="TAC"/>
              <w:rPr>
                <w:rFonts w:cs="Arial"/>
                <w:lang w:val="en-US" w:eastAsia="zh-CN"/>
              </w:rPr>
            </w:pPr>
            <w:r>
              <w:rPr>
                <w:lang w:val="en-US" w:eastAsia="zh-CN"/>
              </w:rPr>
              <w:t>n25</w:t>
            </w:r>
          </w:p>
        </w:tc>
        <w:tc>
          <w:tcPr>
            <w:tcW w:w="597" w:type="dxa"/>
            <w:tcBorders>
              <w:top w:val="single" w:sz="4" w:space="0" w:color="auto"/>
              <w:left w:val="single" w:sz="4" w:space="0" w:color="auto"/>
              <w:bottom w:val="single" w:sz="4" w:space="0" w:color="auto"/>
              <w:right w:val="single" w:sz="4" w:space="0" w:color="auto"/>
            </w:tcBorders>
          </w:tcPr>
          <w:p w14:paraId="1D6F432F" w14:textId="77777777" w:rsidR="00280DCA" w:rsidRDefault="00280DCA" w:rsidP="00280DC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713039" w14:textId="77777777" w:rsidR="00280DCA" w:rsidRDefault="00280DCA" w:rsidP="00280DC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53E5DB" w14:textId="77777777" w:rsidR="00280DCA" w:rsidRDefault="00280DCA" w:rsidP="00280DC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A5D2A9" w14:textId="77777777" w:rsidR="00280DCA" w:rsidRDefault="00280DCA" w:rsidP="00280DC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F578A"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E212D" w14:textId="77777777" w:rsidR="00280DCA" w:rsidRDefault="00280DCA" w:rsidP="00280DC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EB7F3D"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7CEA01"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9ED9A"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8CF121"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0B6410" w14:textId="77777777" w:rsidR="00280DCA" w:rsidRDefault="00280DCA" w:rsidP="00280DC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0ABB4B" w14:textId="77777777" w:rsidR="00280DCA" w:rsidRDefault="00280DCA" w:rsidP="00280DC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FDAED" w14:textId="77777777" w:rsidR="00280DCA" w:rsidRDefault="00280DCA" w:rsidP="00280DC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C3E9629" w14:textId="77777777" w:rsidR="00280DCA" w:rsidRDefault="00280DCA" w:rsidP="00280DCA">
            <w:pPr>
              <w:pStyle w:val="TAC"/>
              <w:rPr>
                <w:rFonts w:eastAsia="Yu Mincho" w:cs="Arial"/>
              </w:rPr>
            </w:pPr>
            <w:r>
              <w:rPr>
                <w:rFonts w:hint="eastAsia"/>
                <w:lang w:val="en-US" w:eastAsia="zh-CN"/>
              </w:rPr>
              <w:t>0</w:t>
            </w:r>
          </w:p>
        </w:tc>
      </w:tr>
      <w:tr w:rsidR="00280DCA" w14:paraId="3794FC95"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81C153D" w14:textId="77777777" w:rsidR="00280DCA" w:rsidRDefault="00280DCA" w:rsidP="00280DC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38678C1E" w14:textId="77777777" w:rsidR="00280DCA" w:rsidRDefault="00280DCA" w:rsidP="00280DCA">
            <w:pPr>
              <w:pStyle w:val="TAC"/>
              <w:rPr>
                <w:rFonts w:eastAsia="PMingLiU" w:cs="Arial"/>
                <w:lang w:eastAsia="zh-TW"/>
              </w:rPr>
            </w:pPr>
          </w:p>
        </w:tc>
        <w:tc>
          <w:tcPr>
            <w:tcW w:w="743" w:type="dxa"/>
            <w:tcBorders>
              <w:left w:val="single" w:sz="4" w:space="0" w:color="auto"/>
              <w:right w:val="single" w:sz="4" w:space="0" w:color="auto"/>
            </w:tcBorders>
          </w:tcPr>
          <w:p w14:paraId="77773542" w14:textId="77777777" w:rsidR="00280DCA" w:rsidRDefault="00280DCA" w:rsidP="00280DCA">
            <w:pPr>
              <w:pStyle w:val="TAC"/>
              <w:rPr>
                <w:rFonts w:cs="Arial"/>
                <w:lang w:val="en-US" w:eastAsia="zh-CN"/>
              </w:rPr>
            </w:pPr>
            <w:r>
              <w:rPr>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3343276E" w14:textId="77777777" w:rsidR="00280DCA" w:rsidRDefault="00280DCA" w:rsidP="00280DCA">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24C6394" w14:textId="77777777" w:rsidR="00280DCA" w:rsidRDefault="00280DCA" w:rsidP="00280DCA">
            <w:pPr>
              <w:pStyle w:val="TAC"/>
              <w:rPr>
                <w:rFonts w:eastAsia="Yu Mincho" w:cs="Arial"/>
              </w:rPr>
            </w:pPr>
          </w:p>
        </w:tc>
      </w:tr>
      <w:tr w:rsidR="00280DCA" w14:paraId="34C5EEB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9AAB578"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500B886" w14:textId="77777777" w:rsidR="00280DCA" w:rsidRDefault="00280DCA" w:rsidP="00280DCA">
            <w:pPr>
              <w:pStyle w:val="TAC"/>
              <w:rPr>
                <w:lang w:val="en-US" w:eastAsia="zh-CN"/>
              </w:rPr>
            </w:pPr>
          </w:p>
        </w:tc>
        <w:tc>
          <w:tcPr>
            <w:tcW w:w="743" w:type="dxa"/>
            <w:tcBorders>
              <w:left w:val="single" w:sz="4" w:space="0" w:color="auto"/>
              <w:right w:val="single" w:sz="4" w:space="0" w:color="auto"/>
            </w:tcBorders>
            <w:vAlign w:val="center"/>
          </w:tcPr>
          <w:p w14:paraId="17B3D728" w14:textId="77777777" w:rsidR="00280DCA" w:rsidRDefault="00280DCA" w:rsidP="00280DCA">
            <w:pPr>
              <w:keepNext/>
              <w:keepLines/>
              <w:spacing w:after="0"/>
              <w:jc w:val="center"/>
              <w:rPr>
                <w:lang w:val="en-US" w:eastAsia="zh-CN"/>
              </w:rPr>
            </w:pPr>
            <w:r>
              <w:rPr>
                <w:rFonts w:ascii="Arial" w:eastAsia="SimSun" w:hAnsi="Arial"/>
                <w:sz w:val="18"/>
                <w:lang w:val="en-US" w:eastAsia="zh-CN"/>
              </w:rPr>
              <w:t>n25</w:t>
            </w:r>
          </w:p>
        </w:tc>
        <w:tc>
          <w:tcPr>
            <w:tcW w:w="597" w:type="dxa"/>
            <w:tcBorders>
              <w:top w:val="single" w:sz="4" w:space="0" w:color="auto"/>
              <w:left w:val="single" w:sz="4" w:space="0" w:color="auto"/>
              <w:bottom w:val="single" w:sz="4" w:space="0" w:color="auto"/>
              <w:right w:val="single" w:sz="4" w:space="0" w:color="auto"/>
            </w:tcBorders>
            <w:vAlign w:val="center"/>
          </w:tcPr>
          <w:p w14:paraId="6951D147" w14:textId="77777777" w:rsidR="00280DCA" w:rsidRDefault="00280DCA" w:rsidP="00280DC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2D67008" w14:textId="77777777" w:rsidR="00280DCA" w:rsidRDefault="00280DCA" w:rsidP="00280DC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949135" w14:textId="77777777" w:rsidR="00280DCA" w:rsidRDefault="00280DCA" w:rsidP="00280DC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93A834" w14:textId="77777777" w:rsidR="00280DCA" w:rsidRDefault="00280DCA" w:rsidP="00280DC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50A8865E" w14:textId="77777777" w:rsidR="00280DCA" w:rsidRDefault="00280DCA" w:rsidP="00280DC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795D1" w14:textId="77777777" w:rsidR="00280DCA" w:rsidRDefault="00280DCA" w:rsidP="00280DC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7B72AE" w14:textId="77777777" w:rsidR="00280DCA" w:rsidRDefault="00280DCA" w:rsidP="00280DC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EB4B83" w14:textId="77777777" w:rsidR="00280DCA" w:rsidRDefault="00280DCA" w:rsidP="00280DC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CB350" w14:textId="77777777" w:rsidR="00280DCA" w:rsidRDefault="00280DCA" w:rsidP="00280DC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7CBEB" w14:textId="77777777" w:rsidR="00280DCA" w:rsidRDefault="00280DCA" w:rsidP="00280DC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96D7A1" w14:textId="77777777" w:rsidR="00280DCA" w:rsidRDefault="00280DCA" w:rsidP="00280DC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DB0CA3" w14:textId="77777777" w:rsidR="00280DCA" w:rsidRDefault="00280DCA" w:rsidP="00280DC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809831" w14:textId="77777777" w:rsidR="00280DCA" w:rsidRDefault="00280DCA" w:rsidP="00280DC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25B5482" w14:textId="77777777" w:rsidR="00280DCA" w:rsidRDefault="00280DCA" w:rsidP="00280DCA">
            <w:pPr>
              <w:pStyle w:val="TAC"/>
              <w:rPr>
                <w:lang w:val="en-US" w:eastAsia="zh-CN"/>
              </w:rPr>
            </w:pPr>
            <w:r>
              <w:rPr>
                <w:rFonts w:cs="Arial" w:hint="eastAsia"/>
                <w:lang w:val="en-US" w:eastAsia="zh-CN"/>
              </w:rPr>
              <w:t>1</w:t>
            </w:r>
          </w:p>
        </w:tc>
      </w:tr>
      <w:tr w:rsidR="00280DCA" w14:paraId="57C4F78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863ED79"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9A12A0" w14:textId="77777777" w:rsidR="00280DCA" w:rsidRDefault="00280DCA" w:rsidP="00280DCA">
            <w:pPr>
              <w:pStyle w:val="TAC"/>
              <w:rPr>
                <w:lang w:val="en-US" w:eastAsia="zh-CN"/>
              </w:rPr>
            </w:pPr>
          </w:p>
        </w:tc>
        <w:tc>
          <w:tcPr>
            <w:tcW w:w="743" w:type="dxa"/>
            <w:tcBorders>
              <w:left w:val="single" w:sz="4" w:space="0" w:color="auto"/>
              <w:right w:val="single" w:sz="4" w:space="0" w:color="auto"/>
            </w:tcBorders>
            <w:vAlign w:val="center"/>
          </w:tcPr>
          <w:p w14:paraId="5DC94B88" w14:textId="77777777" w:rsidR="00280DCA" w:rsidRDefault="00280DCA" w:rsidP="00280DCA">
            <w:pPr>
              <w:keepNext/>
              <w:keepLines/>
              <w:spacing w:after="0"/>
              <w:jc w:val="center"/>
              <w:rPr>
                <w:lang w:val="en-US" w:eastAsia="zh-CN"/>
              </w:rPr>
            </w:pPr>
            <w:r>
              <w:rPr>
                <w:rFonts w:ascii="Arial" w:eastAsia="SimSun" w:hAnsi="Arial"/>
                <w:sz w:val="18"/>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0E637E38" w14:textId="77777777" w:rsidR="00280DCA" w:rsidRDefault="00280DCA" w:rsidP="00280DCA">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9EDEDB5" w14:textId="77777777" w:rsidR="00280DCA" w:rsidRDefault="00280DCA" w:rsidP="00280DCA">
            <w:pPr>
              <w:pStyle w:val="TAC"/>
              <w:rPr>
                <w:lang w:val="en-US" w:eastAsia="zh-CN"/>
              </w:rPr>
            </w:pPr>
          </w:p>
        </w:tc>
      </w:tr>
      <w:tr w:rsidR="00280DCA" w14:paraId="02380E6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A597194" w14:textId="77777777" w:rsidR="00280DCA" w:rsidRDefault="00280DCA" w:rsidP="00280DCA">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14670BB1" w14:textId="77777777" w:rsidR="00280DCA" w:rsidRDefault="00280DCA" w:rsidP="00280DCA">
            <w:pPr>
              <w:pStyle w:val="TAC"/>
              <w:rPr>
                <w:rFonts w:eastAsia="PMingLiU" w:cs="Arial"/>
                <w:lang w:eastAsia="zh-TW"/>
              </w:rPr>
            </w:pPr>
            <w:r>
              <w:rPr>
                <w:lang w:val="en-US" w:eastAsia="zh-CN"/>
              </w:rPr>
              <w:t>CA_n25A-n48A</w:t>
            </w:r>
          </w:p>
        </w:tc>
        <w:tc>
          <w:tcPr>
            <w:tcW w:w="743" w:type="dxa"/>
            <w:tcBorders>
              <w:left w:val="single" w:sz="4" w:space="0" w:color="auto"/>
              <w:right w:val="single" w:sz="4" w:space="0" w:color="auto"/>
            </w:tcBorders>
          </w:tcPr>
          <w:p w14:paraId="50383F5F" w14:textId="77777777" w:rsidR="00280DCA" w:rsidRDefault="00280DCA" w:rsidP="00280DCA">
            <w:pPr>
              <w:pStyle w:val="TAC"/>
              <w:rPr>
                <w:rFonts w:cs="Arial"/>
                <w:lang w:val="en-US" w:eastAsia="zh-CN"/>
              </w:rPr>
            </w:pPr>
            <w:r>
              <w:rPr>
                <w:lang w:val="en-US" w:eastAsia="zh-CN"/>
              </w:rPr>
              <w:t>n25</w:t>
            </w:r>
          </w:p>
        </w:tc>
        <w:tc>
          <w:tcPr>
            <w:tcW w:w="597" w:type="dxa"/>
            <w:tcBorders>
              <w:top w:val="single" w:sz="4" w:space="0" w:color="auto"/>
              <w:left w:val="single" w:sz="4" w:space="0" w:color="auto"/>
              <w:bottom w:val="single" w:sz="4" w:space="0" w:color="auto"/>
              <w:right w:val="single" w:sz="4" w:space="0" w:color="auto"/>
            </w:tcBorders>
          </w:tcPr>
          <w:p w14:paraId="18E3F096" w14:textId="77777777" w:rsidR="00280DCA" w:rsidRDefault="00280DCA" w:rsidP="00280DC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91727F" w14:textId="77777777" w:rsidR="00280DCA" w:rsidRDefault="00280DCA" w:rsidP="00280DC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E26155" w14:textId="77777777" w:rsidR="00280DCA" w:rsidRDefault="00280DCA" w:rsidP="00280DC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BCC2A3" w14:textId="77777777" w:rsidR="00280DCA" w:rsidRDefault="00280DCA" w:rsidP="00280DC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83A900"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75146" w14:textId="77777777" w:rsidR="00280DCA" w:rsidRDefault="00280DCA" w:rsidP="00280DC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F5B009"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6F3FA9"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9E992"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26234"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E2866" w14:textId="77777777" w:rsidR="00280DCA" w:rsidRDefault="00280DCA" w:rsidP="00280DC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10C425" w14:textId="77777777" w:rsidR="00280DCA" w:rsidRDefault="00280DCA" w:rsidP="00280DC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19949" w14:textId="77777777" w:rsidR="00280DCA" w:rsidRDefault="00280DCA" w:rsidP="00280DC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DA230D3" w14:textId="77777777" w:rsidR="00280DCA" w:rsidRDefault="00280DCA" w:rsidP="00280DCA">
            <w:pPr>
              <w:pStyle w:val="TAC"/>
              <w:rPr>
                <w:rFonts w:eastAsia="Yu Mincho" w:cs="Arial"/>
              </w:rPr>
            </w:pPr>
            <w:r>
              <w:rPr>
                <w:rFonts w:hint="eastAsia"/>
                <w:lang w:val="en-US" w:eastAsia="zh-CN"/>
              </w:rPr>
              <w:t>0</w:t>
            </w:r>
          </w:p>
        </w:tc>
      </w:tr>
      <w:tr w:rsidR="00280DCA" w14:paraId="05935BD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B8D7A15" w14:textId="77777777" w:rsidR="00280DCA" w:rsidRDefault="00280DCA" w:rsidP="00280DC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3D914A5A" w14:textId="77777777" w:rsidR="00280DCA" w:rsidRDefault="00280DCA" w:rsidP="00280DCA">
            <w:pPr>
              <w:pStyle w:val="TAC"/>
              <w:rPr>
                <w:rFonts w:eastAsia="PMingLiU" w:cs="Arial"/>
                <w:lang w:eastAsia="zh-TW"/>
              </w:rPr>
            </w:pPr>
          </w:p>
        </w:tc>
        <w:tc>
          <w:tcPr>
            <w:tcW w:w="743" w:type="dxa"/>
            <w:tcBorders>
              <w:left w:val="single" w:sz="4" w:space="0" w:color="auto"/>
              <w:right w:val="single" w:sz="4" w:space="0" w:color="auto"/>
            </w:tcBorders>
          </w:tcPr>
          <w:p w14:paraId="09DE3D8F" w14:textId="77777777" w:rsidR="00280DCA" w:rsidRDefault="00280DCA" w:rsidP="00280DCA">
            <w:pPr>
              <w:pStyle w:val="TAC"/>
              <w:rPr>
                <w:rFonts w:cs="Arial"/>
                <w:lang w:val="en-US" w:eastAsia="zh-CN"/>
              </w:rPr>
            </w:pPr>
            <w:r>
              <w:rPr>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2DEC48C7" w14:textId="77777777" w:rsidR="00280DCA" w:rsidRDefault="00280DCA" w:rsidP="00280DCA">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CB0CC1D" w14:textId="77777777" w:rsidR="00280DCA" w:rsidRDefault="00280DCA" w:rsidP="00280DCA">
            <w:pPr>
              <w:pStyle w:val="TAC"/>
              <w:rPr>
                <w:rFonts w:eastAsia="Yu Mincho" w:cs="Arial"/>
              </w:rPr>
            </w:pPr>
          </w:p>
        </w:tc>
      </w:tr>
      <w:tr w:rsidR="00280DCA" w14:paraId="003E61DB"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137F346" w14:textId="77777777" w:rsidR="00280DCA" w:rsidRDefault="00280DCA" w:rsidP="00280DC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A7C6A91" w14:textId="77777777" w:rsidR="00280DCA" w:rsidRDefault="00280DCA" w:rsidP="00280DCA">
            <w:pPr>
              <w:pStyle w:val="TAC"/>
              <w:rPr>
                <w:rFonts w:eastAsia="PMingLiU" w:cs="Arial"/>
                <w:lang w:eastAsia="zh-TW"/>
              </w:rPr>
            </w:pPr>
          </w:p>
        </w:tc>
        <w:tc>
          <w:tcPr>
            <w:tcW w:w="743" w:type="dxa"/>
            <w:tcBorders>
              <w:left w:val="single" w:sz="4" w:space="0" w:color="auto"/>
              <w:right w:val="single" w:sz="4" w:space="0" w:color="auto"/>
            </w:tcBorders>
            <w:vAlign w:val="center"/>
          </w:tcPr>
          <w:p w14:paraId="721127F9" w14:textId="77777777" w:rsidR="00280DCA" w:rsidRDefault="00280DCA" w:rsidP="00280DCA">
            <w:pPr>
              <w:keepNext/>
              <w:keepLines/>
              <w:spacing w:after="0"/>
              <w:jc w:val="center"/>
              <w:rPr>
                <w:rFonts w:cs="Arial"/>
                <w:kern w:val="2"/>
                <w:lang w:val="en-US"/>
              </w:rPr>
            </w:pPr>
            <w:r>
              <w:rPr>
                <w:rFonts w:ascii="Arial" w:eastAsia="SimSun" w:hAnsi="Arial"/>
                <w:sz w:val="18"/>
                <w:lang w:val="en-US" w:eastAsia="zh-CN"/>
              </w:rPr>
              <w:t>n25</w:t>
            </w:r>
          </w:p>
        </w:tc>
        <w:tc>
          <w:tcPr>
            <w:tcW w:w="597" w:type="dxa"/>
            <w:tcBorders>
              <w:top w:val="single" w:sz="4" w:space="0" w:color="auto"/>
              <w:left w:val="single" w:sz="4" w:space="0" w:color="auto"/>
              <w:bottom w:val="single" w:sz="4" w:space="0" w:color="auto"/>
              <w:right w:val="single" w:sz="4" w:space="0" w:color="auto"/>
            </w:tcBorders>
            <w:vAlign w:val="center"/>
          </w:tcPr>
          <w:p w14:paraId="173764F5" w14:textId="77777777" w:rsidR="00280DCA" w:rsidRDefault="00280DCA" w:rsidP="00280DC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328DB41" w14:textId="77777777" w:rsidR="00280DCA" w:rsidRDefault="00280DCA" w:rsidP="00280DC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7014B3" w14:textId="77777777" w:rsidR="00280DCA" w:rsidRDefault="00280DCA" w:rsidP="00280DC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D6C077" w14:textId="77777777" w:rsidR="00280DCA" w:rsidRDefault="00280DCA" w:rsidP="00280DC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0A259DE" w14:textId="77777777" w:rsidR="00280DCA" w:rsidRDefault="00280DCA" w:rsidP="00280DC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5E5BCF" w14:textId="77777777" w:rsidR="00280DCA" w:rsidRDefault="00280DCA" w:rsidP="00280DCA">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F4FCF3" w14:textId="77777777" w:rsidR="00280DCA" w:rsidRDefault="00280DCA" w:rsidP="00280DCA">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8CD91" w14:textId="77777777" w:rsidR="00280DCA" w:rsidRDefault="00280DCA" w:rsidP="00280DC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324F7" w14:textId="77777777" w:rsidR="00280DCA" w:rsidRDefault="00280DCA" w:rsidP="00280DC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7E0A26" w14:textId="77777777" w:rsidR="00280DCA" w:rsidRDefault="00280DCA" w:rsidP="00280DC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8155D" w14:textId="77777777" w:rsidR="00280DCA" w:rsidRDefault="00280DCA" w:rsidP="00280DCA">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388E83" w14:textId="77777777" w:rsidR="00280DCA" w:rsidRDefault="00280DCA" w:rsidP="00280DC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CC02FD9" w14:textId="77777777" w:rsidR="00280DCA" w:rsidRDefault="00280DCA" w:rsidP="00280DCA">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53F88620" w14:textId="77777777" w:rsidR="00280DCA" w:rsidRDefault="00280DCA" w:rsidP="00280DCA">
            <w:pPr>
              <w:pStyle w:val="TAC"/>
              <w:rPr>
                <w:lang w:eastAsia="zh-CN"/>
              </w:rPr>
            </w:pPr>
            <w:r>
              <w:rPr>
                <w:rFonts w:cs="Arial" w:hint="eastAsia"/>
                <w:lang w:val="en-US" w:eastAsia="zh-CN"/>
              </w:rPr>
              <w:t>1</w:t>
            </w:r>
          </w:p>
        </w:tc>
      </w:tr>
      <w:tr w:rsidR="00280DCA" w14:paraId="52A573A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43CB512" w14:textId="77777777" w:rsidR="00280DCA" w:rsidRDefault="00280DCA" w:rsidP="00280DC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7FB5B51" w14:textId="77777777" w:rsidR="00280DCA" w:rsidRDefault="00280DCA" w:rsidP="00280DCA">
            <w:pPr>
              <w:pStyle w:val="TAC"/>
              <w:rPr>
                <w:rFonts w:eastAsia="PMingLiU" w:cs="Arial"/>
                <w:lang w:eastAsia="zh-TW"/>
              </w:rPr>
            </w:pPr>
          </w:p>
        </w:tc>
        <w:tc>
          <w:tcPr>
            <w:tcW w:w="743" w:type="dxa"/>
            <w:tcBorders>
              <w:left w:val="single" w:sz="4" w:space="0" w:color="auto"/>
              <w:right w:val="single" w:sz="4" w:space="0" w:color="auto"/>
            </w:tcBorders>
            <w:vAlign w:val="center"/>
          </w:tcPr>
          <w:p w14:paraId="60EB0A51" w14:textId="77777777" w:rsidR="00280DCA" w:rsidRDefault="00280DCA" w:rsidP="00280DCA">
            <w:pPr>
              <w:keepNext/>
              <w:keepLines/>
              <w:spacing w:after="0"/>
              <w:jc w:val="center"/>
              <w:rPr>
                <w:rFonts w:cs="Arial"/>
                <w:kern w:val="2"/>
                <w:lang w:val="en-US"/>
              </w:rPr>
            </w:pPr>
            <w:r>
              <w:rPr>
                <w:rFonts w:ascii="Arial" w:eastAsia="SimSun" w:hAnsi="Arial"/>
                <w:sz w:val="18"/>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33F7A1BD" w14:textId="77777777" w:rsidR="00280DCA" w:rsidRDefault="00280DCA" w:rsidP="00280DCA">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E04A11C" w14:textId="77777777" w:rsidR="00280DCA" w:rsidRDefault="00280DCA" w:rsidP="00280DCA">
            <w:pPr>
              <w:pStyle w:val="TAC"/>
              <w:rPr>
                <w:lang w:eastAsia="zh-CN"/>
              </w:rPr>
            </w:pPr>
          </w:p>
        </w:tc>
      </w:tr>
      <w:tr w:rsidR="00280DCA" w14:paraId="44618D5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052CE9F" w14:textId="77777777" w:rsidR="00280DCA" w:rsidRDefault="00280DCA" w:rsidP="00280DCA">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73CD7463" w14:textId="77777777" w:rsidR="00280DCA" w:rsidRDefault="00280DCA" w:rsidP="00280DCA">
            <w:pPr>
              <w:pStyle w:val="TAC"/>
              <w:rPr>
                <w:lang w:val="en-US" w:eastAsia="zh-CN"/>
              </w:rPr>
            </w:pPr>
            <w:r>
              <w:rPr>
                <w:rFonts w:eastAsia="PMingLiU" w:cs="Arial"/>
                <w:lang w:eastAsia="zh-TW"/>
              </w:rPr>
              <w:t>CA_n25A-n66A</w:t>
            </w:r>
          </w:p>
        </w:tc>
        <w:tc>
          <w:tcPr>
            <w:tcW w:w="743" w:type="dxa"/>
            <w:tcBorders>
              <w:left w:val="single" w:sz="4" w:space="0" w:color="auto"/>
              <w:right w:val="single" w:sz="4" w:space="0" w:color="auto"/>
            </w:tcBorders>
          </w:tcPr>
          <w:p w14:paraId="2BF6F6DF" w14:textId="77777777" w:rsidR="00280DCA" w:rsidRDefault="00280DCA" w:rsidP="00280DCA">
            <w:pPr>
              <w:pStyle w:val="TAC"/>
              <w:rPr>
                <w:lang w:val="en-US" w:eastAsia="zh-CN"/>
              </w:rPr>
            </w:pPr>
            <w:r>
              <w:rPr>
                <w:rFonts w:cs="Arial"/>
                <w:kern w:val="2"/>
                <w:lang w:val="en-US"/>
              </w:rPr>
              <w:t>n25</w:t>
            </w:r>
          </w:p>
        </w:tc>
        <w:tc>
          <w:tcPr>
            <w:tcW w:w="597" w:type="dxa"/>
            <w:tcBorders>
              <w:top w:val="single" w:sz="4" w:space="0" w:color="auto"/>
              <w:left w:val="single" w:sz="4" w:space="0" w:color="auto"/>
              <w:bottom w:val="single" w:sz="4" w:space="0" w:color="auto"/>
              <w:right w:val="single" w:sz="4" w:space="0" w:color="auto"/>
            </w:tcBorders>
          </w:tcPr>
          <w:p w14:paraId="3C699B0F" w14:textId="77777777" w:rsidR="00280DCA" w:rsidRDefault="00280DCA" w:rsidP="00280DC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6E6451" w14:textId="77777777" w:rsidR="00280DCA" w:rsidRDefault="00280DCA" w:rsidP="00280DC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0B5769" w14:textId="77777777" w:rsidR="00280DCA" w:rsidRDefault="00280DCA" w:rsidP="00280DC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2524C6" w14:textId="77777777" w:rsidR="00280DCA" w:rsidRDefault="00280DCA" w:rsidP="00280DC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007A4C" w14:textId="77777777" w:rsidR="00280DCA" w:rsidRDefault="00280DCA" w:rsidP="00280DC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60A28D" w14:textId="77777777" w:rsidR="00280DCA" w:rsidRDefault="00280DCA" w:rsidP="00280DC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48FF9F" w14:textId="77777777" w:rsidR="00280DCA" w:rsidRDefault="00280DCA" w:rsidP="00280DC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834F1A"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87E7835"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6D641F9"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ADDA8E"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CA63F0B"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0CD7172" w14:textId="77777777" w:rsidR="00280DCA" w:rsidRDefault="00280DCA" w:rsidP="00280DC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24860459" w14:textId="77777777" w:rsidR="00280DCA" w:rsidRDefault="00280DCA" w:rsidP="00280DCA">
            <w:pPr>
              <w:pStyle w:val="TAC"/>
              <w:rPr>
                <w:lang w:eastAsia="zh-CN"/>
              </w:rPr>
            </w:pPr>
            <w:r>
              <w:rPr>
                <w:rFonts w:hint="eastAsia"/>
                <w:lang w:eastAsia="zh-CN"/>
              </w:rPr>
              <w:t>0</w:t>
            </w:r>
          </w:p>
        </w:tc>
      </w:tr>
      <w:tr w:rsidR="00280DCA" w14:paraId="1E6CDA3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D774519"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3A2C6C5"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66B0429D" w14:textId="77777777" w:rsidR="00280DCA" w:rsidRDefault="00280DCA" w:rsidP="00280DCA">
            <w:pPr>
              <w:pStyle w:val="TAC"/>
              <w:rPr>
                <w:lang w:val="en-US" w:eastAsia="zh-CN"/>
              </w:rPr>
            </w:pPr>
            <w:r>
              <w:rPr>
                <w:rFonts w:cs="Arial"/>
                <w:kern w:val="2"/>
                <w:lang w:val="en-US"/>
              </w:rPr>
              <w:t>n66</w:t>
            </w:r>
          </w:p>
        </w:tc>
        <w:tc>
          <w:tcPr>
            <w:tcW w:w="597" w:type="dxa"/>
            <w:tcBorders>
              <w:top w:val="single" w:sz="4" w:space="0" w:color="auto"/>
              <w:left w:val="single" w:sz="4" w:space="0" w:color="auto"/>
              <w:bottom w:val="single" w:sz="4" w:space="0" w:color="auto"/>
              <w:right w:val="single" w:sz="4" w:space="0" w:color="auto"/>
            </w:tcBorders>
          </w:tcPr>
          <w:p w14:paraId="12F87314" w14:textId="77777777" w:rsidR="00280DCA" w:rsidRDefault="00280DCA" w:rsidP="00280DC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638B46" w14:textId="77777777" w:rsidR="00280DCA" w:rsidRDefault="00280DCA" w:rsidP="00280DC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E2E16E" w14:textId="77777777" w:rsidR="00280DCA" w:rsidRDefault="00280DCA" w:rsidP="00280DC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EF3378" w14:textId="77777777" w:rsidR="00280DCA" w:rsidRDefault="00280DCA" w:rsidP="00280DC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65BC2"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4B0129" w14:textId="77777777" w:rsidR="00280DCA" w:rsidRDefault="00280DCA" w:rsidP="00280DC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785A02" w14:textId="77777777" w:rsidR="00280DCA" w:rsidRDefault="00280DCA" w:rsidP="00280DC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21EFF2"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FEDBFF"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4AB19C"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D8C7DB1"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1BEEF34"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4EB7A20" w14:textId="77777777" w:rsidR="00280DCA" w:rsidRDefault="00280DCA" w:rsidP="00280DC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68B90E77" w14:textId="77777777" w:rsidR="00280DCA" w:rsidRDefault="00280DCA" w:rsidP="00280DCA">
            <w:pPr>
              <w:pStyle w:val="TAC"/>
              <w:rPr>
                <w:rFonts w:eastAsia="Yu Mincho"/>
              </w:rPr>
            </w:pPr>
          </w:p>
        </w:tc>
      </w:tr>
      <w:tr w:rsidR="00280DCA" w14:paraId="3150540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0FBB0BE"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2B8372C"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50297E22" w14:textId="77777777" w:rsidR="00280DCA" w:rsidRDefault="00280DCA" w:rsidP="00280DCA">
            <w:pPr>
              <w:pStyle w:val="TAC"/>
              <w:rPr>
                <w:rFonts w:cs="Arial"/>
                <w:kern w:val="2"/>
                <w:lang w:val="en-US"/>
              </w:rPr>
            </w:pPr>
            <w:r>
              <w:rPr>
                <w:rFonts w:cs="Arial"/>
                <w:kern w:val="2"/>
                <w:lang w:val="en-US"/>
              </w:rPr>
              <w:t>n25</w:t>
            </w:r>
          </w:p>
        </w:tc>
        <w:tc>
          <w:tcPr>
            <w:tcW w:w="597" w:type="dxa"/>
            <w:tcBorders>
              <w:top w:val="single" w:sz="4" w:space="0" w:color="auto"/>
              <w:left w:val="single" w:sz="4" w:space="0" w:color="auto"/>
              <w:bottom w:val="single" w:sz="4" w:space="0" w:color="auto"/>
              <w:right w:val="single" w:sz="4" w:space="0" w:color="auto"/>
            </w:tcBorders>
          </w:tcPr>
          <w:p w14:paraId="62D8AE73" w14:textId="77777777" w:rsidR="00280DCA" w:rsidRDefault="00280DCA" w:rsidP="00280DC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A95249" w14:textId="77777777" w:rsidR="00280DCA" w:rsidRDefault="00280DCA" w:rsidP="00280DC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C6928F" w14:textId="77777777" w:rsidR="00280DCA" w:rsidRDefault="00280DCA" w:rsidP="00280DC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3F16234" w14:textId="77777777" w:rsidR="00280DCA" w:rsidRDefault="00280DCA" w:rsidP="00280DC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5107BB" w14:textId="77777777" w:rsidR="00280DCA" w:rsidRDefault="00280DCA" w:rsidP="00280DC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5A27C87" w14:textId="77777777" w:rsidR="00280DCA" w:rsidRDefault="00280DCA" w:rsidP="00280DC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9040F4" w14:textId="77777777" w:rsidR="00280DCA" w:rsidRDefault="00280DCA" w:rsidP="00280DC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18986C"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9C4187"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8A86CC"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622723"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2843A30"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5B9206C" w14:textId="77777777" w:rsidR="00280DCA" w:rsidRDefault="00280DCA" w:rsidP="00280DC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A1DB909" w14:textId="77777777" w:rsidR="00280DCA" w:rsidRDefault="00280DCA" w:rsidP="00280DCA">
            <w:pPr>
              <w:pStyle w:val="TAC"/>
              <w:rPr>
                <w:rFonts w:eastAsia="Yu Mincho"/>
              </w:rPr>
            </w:pPr>
            <w:r>
              <w:rPr>
                <w:rFonts w:hint="eastAsia"/>
                <w:lang w:val="en-US" w:eastAsia="zh-CN"/>
              </w:rPr>
              <w:t>1</w:t>
            </w:r>
          </w:p>
        </w:tc>
      </w:tr>
      <w:tr w:rsidR="00280DCA" w14:paraId="23AB2D5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1B46E80"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2001C29"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49452DE1" w14:textId="77777777" w:rsidR="00280DCA" w:rsidRDefault="00280DCA" w:rsidP="00280DCA">
            <w:pPr>
              <w:pStyle w:val="TAC"/>
              <w:rPr>
                <w:rFonts w:cs="Arial"/>
                <w:kern w:val="2"/>
                <w:lang w:val="en-US"/>
              </w:rPr>
            </w:pPr>
            <w:r>
              <w:rPr>
                <w:rFonts w:hint="eastAsia"/>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7DFDFA89" w14:textId="77777777" w:rsidR="00280DCA" w:rsidRDefault="00280DCA" w:rsidP="00280DC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8145E5" w14:textId="77777777" w:rsidR="00280DCA" w:rsidRDefault="00280DCA" w:rsidP="00280DC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6319DD" w14:textId="77777777" w:rsidR="00280DCA" w:rsidRDefault="00280DCA" w:rsidP="00280DC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E40B8D" w14:textId="77777777" w:rsidR="00280DCA" w:rsidRDefault="00280DCA" w:rsidP="00280DC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9BF904" w14:textId="77777777" w:rsidR="00280DCA" w:rsidRDefault="00280DCA" w:rsidP="00280DC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ACCB4C" w14:textId="77777777" w:rsidR="00280DCA" w:rsidRDefault="00280DCA" w:rsidP="00280DC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FFE8F9" w14:textId="77777777" w:rsidR="00280DCA" w:rsidRDefault="00280DCA" w:rsidP="00280DC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993B13"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27C1E99"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EAE8D21"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68F1A5"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A0B2BCC"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99BF752" w14:textId="77777777" w:rsidR="00280DCA" w:rsidRDefault="00280DCA" w:rsidP="00280DC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F6BBFD5" w14:textId="77777777" w:rsidR="00280DCA" w:rsidRDefault="00280DCA" w:rsidP="00280DCA">
            <w:pPr>
              <w:pStyle w:val="TAC"/>
              <w:rPr>
                <w:rFonts w:eastAsia="Yu Mincho"/>
              </w:rPr>
            </w:pPr>
          </w:p>
        </w:tc>
      </w:tr>
      <w:tr w:rsidR="00280DCA" w14:paraId="0135A1FB" w14:textId="77777777" w:rsidTr="00A503E3">
        <w:trPr>
          <w:trHeight w:val="187"/>
        </w:trPr>
        <w:tc>
          <w:tcPr>
            <w:tcW w:w="1642" w:type="dxa"/>
            <w:tcBorders>
              <w:left w:val="single" w:sz="4" w:space="0" w:color="auto"/>
              <w:bottom w:val="nil"/>
              <w:right w:val="single" w:sz="4" w:space="0" w:color="auto"/>
            </w:tcBorders>
            <w:shd w:val="clear" w:color="auto" w:fill="auto"/>
          </w:tcPr>
          <w:p w14:paraId="78F63538" w14:textId="77777777" w:rsidR="00280DCA" w:rsidRDefault="00280DCA" w:rsidP="00280DCA">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18649969" w14:textId="77777777" w:rsidR="00280DCA" w:rsidRDefault="00280DCA" w:rsidP="00280DCA">
            <w:pPr>
              <w:pStyle w:val="TAC"/>
              <w:rPr>
                <w:lang w:val="en-US" w:eastAsia="zh-CN"/>
              </w:rPr>
            </w:pPr>
            <w:r>
              <w:rPr>
                <w:rFonts w:eastAsia="PMingLiU" w:cs="Arial"/>
                <w:lang w:eastAsia="zh-TW"/>
              </w:rPr>
              <w:t>CA_n25A-n66A</w:t>
            </w:r>
          </w:p>
        </w:tc>
        <w:tc>
          <w:tcPr>
            <w:tcW w:w="743" w:type="dxa"/>
            <w:tcBorders>
              <w:left w:val="single" w:sz="4" w:space="0" w:color="auto"/>
              <w:right w:val="single" w:sz="4" w:space="0" w:color="auto"/>
            </w:tcBorders>
          </w:tcPr>
          <w:p w14:paraId="665E128E" w14:textId="77777777" w:rsidR="00280DCA" w:rsidRDefault="00280DCA" w:rsidP="00280DCA">
            <w:pPr>
              <w:pStyle w:val="TAC"/>
              <w:rPr>
                <w:lang w:val="en-US" w:eastAsia="zh-CN"/>
              </w:rPr>
            </w:pPr>
            <w:r>
              <w:rPr>
                <w:rFonts w:eastAsia="Yu Mincho" w:cs="Arial"/>
                <w:kern w:val="2"/>
                <w:lang w:val="en-US" w:eastAsia="ja-JP"/>
              </w:rPr>
              <w:t>n25</w:t>
            </w:r>
          </w:p>
        </w:tc>
        <w:tc>
          <w:tcPr>
            <w:tcW w:w="597" w:type="dxa"/>
            <w:tcBorders>
              <w:top w:val="single" w:sz="4" w:space="0" w:color="auto"/>
              <w:left w:val="single" w:sz="4" w:space="0" w:color="auto"/>
              <w:bottom w:val="single" w:sz="4" w:space="0" w:color="auto"/>
              <w:right w:val="single" w:sz="4" w:space="0" w:color="auto"/>
            </w:tcBorders>
          </w:tcPr>
          <w:p w14:paraId="41FAC161" w14:textId="77777777" w:rsidR="00280DCA" w:rsidRDefault="00280DCA" w:rsidP="00280DC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98060" w14:textId="77777777" w:rsidR="00280DCA" w:rsidRDefault="00280DCA" w:rsidP="00280DC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1ED06B" w14:textId="77777777" w:rsidR="00280DCA" w:rsidRDefault="00280DCA" w:rsidP="00280DC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2E8824" w14:textId="77777777" w:rsidR="00280DCA" w:rsidRDefault="00280DCA" w:rsidP="00280DC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299CE0" w14:textId="77777777" w:rsidR="00280DCA" w:rsidRDefault="00280DCA" w:rsidP="00280DC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742860" w14:textId="77777777" w:rsidR="00280DCA" w:rsidRDefault="00280DCA" w:rsidP="00280DC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3DAD0A" w14:textId="77777777" w:rsidR="00280DCA" w:rsidRDefault="00280DCA" w:rsidP="00280DC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241B05"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22D661C"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B31690"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B757CB5"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53E2943"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CC1AC69" w14:textId="77777777" w:rsidR="00280DCA" w:rsidRDefault="00280DCA" w:rsidP="00280DC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7CFFED0A" w14:textId="77777777" w:rsidR="00280DCA" w:rsidRDefault="00280DCA" w:rsidP="00280DCA">
            <w:pPr>
              <w:pStyle w:val="TAC"/>
              <w:rPr>
                <w:lang w:eastAsia="zh-CN"/>
              </w:rPr>
            </w:pPr>
            <w:r>
              <w:rPr>
                <w:rFonts w:hint="eastAsia"/>
                <w:lang w:eastAsia="zh-CN"/>
              </w:rPr>
              <w:t>0</w:t>
            </w:r>
          </w:p>
        </w:tc>
      </w:tr>
      <w:tr w:rsidR="00280DCA" w14:paraId="3187358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193CBB7"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DFAE16F"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3CA715E8" w14:textId="77777777" w:rsidR="00280DCA" w:rsidRDefault="00280DCA" w:rsidP="00280DCA">
            <w:pPr>
              <w:pStyle w:val="TAC"/>
              <w:rPr>
                <w:rFonts w:cs="Arial"/>
                <w:kern w:val="2"/>
                <w:lang w:val="en-US" w:eastAsia="zh-CN"/>
              </w:rPr>
            </w:pPr>
            <w:r>
              <w:rPr>
                <w:rFonts w:cs="Arial"/>
                <w:kern w:val="2"/>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710047C6" w14:textId="77777777" w:rsidR="00280DCA" w:rsidRDefault="00280DCA" w:rsidP="00280DCA">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2CE5B09" w14:textId="77777777" w:rsidR="00280DCA" w:rsidRDefault="00280DCA" w:rsidP="00280DCA">
            <w:pPr>
              <w:pStyle w:val="TAC"/>
              <w:rPr>
                <w:rFonts w:eastAsia="Yu Mincho"/>
              </w:rPr>
            </w:pPr>
          </w:p>
        </w:tc>
      </w:tr>
      <w:tr w:rsidR="00280DCA" w14:paraId="5DCB8DD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B1D1392"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584A33B"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1C76C416" w14:textId="77777777" w:rsidR="00280DCA" w:rsidRDefault="00280DCA" w:rsidP="00280DCA">
            <w:pPr>
              <w:pStyle w:val="TAC"/>
              <w:rPr>
                <w:rFonts w:cs="Arial"/>
                <w:kern w:val="2"/>
                <w:lang w:val="en-US" w:eastAsia="zh-CN"/>
              </w:rPr>
            </w:pPr>
            <w:r>
              <w:rPr>
                <w:rFonts w:cs="Arial"/>
                <w:kern w:val="2"/>
                <w:lang w:val="en-US"/>
              </w:rPr>
              <w:t>n25</w:t>
            </w:r>
          </w:p>
        </w:tc>
        <w:tc>
          <w:tcPr>
            <w:tcW w:w="597" w:type="dxa"/>
            <w:tcBorders>
              <w:top w:val="single" w:sz="4" w:space="0" w:color="auto"/>
              <w:left w:val="single" w:sz="4" w:space="0" w:color="auto"/>
              <w:bottom w:val="single" w:sz="4" w:space="0" w:color="auto"/>
              <w:right w:val="single" w:sz="4" w:space="0" w:color="auto"/>
            </w:tcBorders>
          </w:tcPr>
          <w:p w14:paraId="134D3592" w14:textId="77777777" w:rsidR="00280DCA" w:rsidRDefault="00280DCA" w:rsidP="00280DCA">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0CD0A6" w14:textId="77777777" w:rsidR="00280DCA" w:rsidRDefault="00280DCA" w:rsidP="00280DCA">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AD2308" w14:textId="77777777" w:rsidR="00280DCA" w:rsidRDefault="00280DCA" w:rsidP="00280DCA">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25C29E" w14:textId="77777777" w:rsidR="00280DCA" w:rsidRDefault="00280DCA" w:rsidP="00280DCA">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A82A00" w14:textId="77777777" w:rsidR="00280DCA" w:rsidRDefault="00280DCA" w:rsidP="00280DCA">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600C8E" w14:textId="77777777" w:rsidR="00280DCA" w:rsidRDefault="00280DCA" w:rsidP="00280DCA">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CE732A" w14:textId="77777777" w:rsidR="00280DCA" w:rsidRDefault="00280DCA" w:rsidP="00280DCA">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24C1FC" w14:textId="77777777" w:rsidR="00280DCA" w:rsidRDefault="00280DCA" w:rsidP="00280DC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F32D56F" w14:textId="77777777" w:rsidR="00280DCA" w:rsidRDefault="00280DCA" w:rsidP="00280DC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C32EAF3" w14:textId="77777777" w:rsidR="00280DCA" w:rsidRDefault="00280DCA" w:rsidP="00280DC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86C4E21" w14:textId="77777777" w:rsidR="00280DCA" w:rsidRDefault="00280DCA" w:rsidP="00280DC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DFE50E1" w14:textId="77777777" w:rsidR="00280DCA" w:rsidRDefault="00280DCA" w:rsidP="00280DC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5071C28C" w14:textId="77777777" w:rsidR="00280DCA" w:rsidRDefault="00280DCA" w:rsidP="00280DC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3741439C" w14:textId="77777777" w:rsidR="00280DCA" w:rsidRDefault="00280DCA" w:rsidP="00280DCA">
            <w:pPr>
              <w:pStyle w:val="TAC"/>
              <w:rPr>
                <w:rFonts w:eastAsia="Yu Mincho"/>
              </w:rPr>
            </w:pPr>
            <w:r>
              <w:rPr>
                <w:rFonts w:hint="eastAsia"/>
                <w:lang w:val="en-US" w:eastAsia="zh-CN"/>
              </w:rPr>
              <w:t>1</w:t>
            </w:r>
          </w:p>
        </w:tc>
      </w:tr>
      <w:tr w:rsidR="00280DCA" w14:paraId="2904E67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50D4699"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5A3F16"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2633113A" w14:textId="77777777" w:rsidR="00280DCA" w:rsidRDefault="00280DCA" w:rsidP="00280DCA">
            <w:pPr>
              <w:pStyle w:val="TAC"/>
              <w:rPr>
                <w:rFonts w:cs="Arial"/>
                <w:kern w:val="2"/>
                <w:lang w:val="en-US" w:eastAsia="zh-CN"/>
              </w:rPr>
            </w:pPr>
            <w:r>
              <w:rPr>
                <w:rFonts w:hint="eastAsia"/>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10289692" w14:textId="77777777" w:rsidR="00280DCA" w:rsidRDefault="00280DCA" w:rsidP="00280DCA">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02510DF" w14:textId="77777777" w:rsidR="00280DCA" w:rsidRDefault="00280DCA" w:rsidP="00280DCA">
            <w:pPr>
              <w:pStyle w:val="TAC"/>
              <w:rPr>
                <w:rFonts w:eastAsia="Yu Mincho"/>
              </w:rPr>
            </w:pPr>
          </w:p>
        </w:tc>
      </w:tr>
      <w:tr w:rsidR="00280DCA" w14:paraId="274082AA" w14:textId="77777777" w:rsidTr="00A503E3">
        <w:trPr>
          <w:trHeight w:val="187"/>
        </w:trPr>
        <w:tc>
          <w:tcPr>
            <w:tcW w:w="1642" w:type="dxa"/>
            <w:tcBorders>
              <w:left w:val="single" w:sz="4" w:space="0" w:color="auto"/>
              <w:bottom w:val="nil"/>
              <w:right w:val="single" w:sz="4" w:space="0" w:color="auto"/>
            </w:tcBorders>
            <w:shd w:val="clear" w:color="auto" w:fill="auto"/>
          </w:tcPr>
          <w:p w14:paraId="3C0A70EC" w14:textId="77777777" w:rsidR="00280DCA" w:rsidRDefault="00280DCA" w:rsidP="00280DCA">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779AE21A" w14:textId="77777777" w:rsidR="00280DCA" w:rsidRDefault="00280DCA" w:rsidP="00280DCA">
            <w:pPr>
              <w:pStyle w:val="TAC"/>
              <w:rPr>
                <w:lang w:val="en-US" w:eastAsia="zh-CN"/>
              </w:rPr>
            </w:pPr>
            <w:r>
              <w:rPr>
                <w:rFonts w:eastAsia="PMingLiU" w:cs="Arial"/>
                <w:lang w:eastAsia="zh-TW"/>
              </w:rPr>
              <w:t>CA_n25A-n66A</w:t>
            </w:r>
          </w:p>
        </w:tc>
        <w:tc>
          <w:tcPr>
            <w:tcW w:w="743" w:type="dxa"/>
            <w:tcBorders>
              <w:left w:val="single" w:sz="4" w:space="0" w:color="auto"/>
              <w:right w:val="single" w:sz="4" w:space="0" w:color="auto"/>
            </w:tcBorders>
          </w:tcPr>
          <w:p w14:paraId="0BE0ED85" w14:textId="77777777" w:rsidR="00280DCA" w:rsidRDefault="00280DCA" w:rsidP="00280DCA">
            <w:pPr>
              <w:pStyle w:val="TAC"/>
              <w:rPr>
                <w:lang w:val="en-US" w:eastAsia="zh-CN"/>
              </w:rPr>
            </w:pPr>
            <w:r>
              <w:rPr>
                <w:rFonts w:cs="Arial"/>
                <w:kern w:val="2"/>
                <w:lang w:val="en-US" w:eastAsia="zh-CN"/>
              </w:rPr>
              <w:t>n25</w:t>
            </w:r>
          </w:p>
        </w:tc>
        <w:tc>
          <w:tcPr>
            <w:tcW w:w="8667" w:type="dxa"/>
            <w:gridSpan w:val="23"/>
            <w:tcBorders>
              <w:top w:val="single" w:sz="4" w:space="0" w:color="auto"/>
              <w:left w:val="single" w:sz="4" w:space="0" w:color="auto"/>
              <w:bottom w:val="single" w:sz="4" w:space="0" w:color="auto"/>
              <w:right w:val="single" w:sz="4" w:space="0" w:color="auto"/>
            </w:tcBorders>
          </w:tcPr>
          <w:p w14:paraId="4F04B459" w14:textId="77777777" w:rsidR="00280DCA" w:rsidRDefault="00280DCA" w:rsidP="00280DCA">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02879A8B" w14:textId="77777777" w:rsidR="00280DCA" w:rsidRDefault="00280DCA" w:rsidP="00280DCA">
            <w:pPr>
              <w:pStyle w:val="TAC"/>
              <w:rPr>
                <w:lang w:eastAsia="zh-CN"/>
              </w:rPr>
            </w:pPr>
            <w:r>
              <w:rPr>
                <w:rFonts w:hint="eastAsia"/>
                <w:lang w:eastAsia="zh-CN"/>
              </w:rPr>
              <w:t>0</w:t>
            </w:r>
          </w:p>
        </w:tc>
      </w:tr>
      <w:tr w:rsidR="00280DCA" w14:paraId="3F29652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0E18820"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73038B3"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2FFBF548" w14:textId="77777777" w:rsidR="00280DCA" w:rsidRDefault="00280DCA" w:rsidP="00280DCA">
            <w:pPr>
              <w:pStyle w:val="TAC"/>
              <w:rPr>
                <w:lang w:val="en-US" w:eastAsia="zh-CN"/>
              </w:rPr>
            </w:pPr>
            <w:r>
              <w:rPr>
                <w:rFonts w:cs="Arial"/>
                <w:kern w:val="2"/>
                <w:lang w:val="en-US"/>
              </w:rPr>
              <w:t>n66</w:t>
            </w:r>
          </w:p>
        </w:tc>
        <w:tc>
          <w:tcPr>
            <w:tcW w:w="597" w:type="dxa"/>
            <w:tcBorders>
              <w:top w:val="single" w:sz="4" w:space="0" w:color="auto"/>
              <w:left w:val="single" w:sz="4" w:space="0" w:color="auto"/>
              <w:bottom w:val="single" w:sz="4" w:space="0" w:color="auto"/>
              <w:right w:val="single" w:sz="4" w:space="0" w:color="auto"/>
            </w:tcBorders>
          </w:tcPr>
          <w:p w14:paraId="6FFDA538"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0B83BEB" w14:textId="77777777" w:rsidR="00280DCA" w:rsidRDefault="00280DCA" w:rsidP="00280DC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DF99D5" w14:textId="77777777" w:rsidR="00280DCA" w:rsidRDefault="00280DCA" w:rsidP="00280DC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D7D23" w14:textId="77777777" w:rsidR="00280DCA" w:rsidRDefault="00280DCA" w:rsidP="00280DC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66BC0" w14:textId="77777777" w:rsidR="00280DCA" w:rsidRDefault="00280DCA" w:rsidP="00280DC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07BE3" w14:textId="77777777" w:rsidR="00280DCA" w:rsidRDefault="00280DCA" w:rsidP="00280DC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4DBD30" w14:textId="77777777" w:rsidR="00280DCA" w:rsidRDefault="00280DCA" w:rsidP="00280DC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5F8884"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0524FE"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268F37A"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514293"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B73BE2B"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2535D61" w14:textId="77777777" w:rsidR="00280DCA" w:rsidRDefault="00280DCA" w:rsidP="00280DC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331F8FA" w14:textId="77777777" w:rsidR="00280DCA" w:rsidRDefault="00280DCA" w:rsidP="00280DCA">
            <w:pPr>
              <w:pStyle w:val="TAC"/>
              <w:rPr>
                <w:rFonts w:eastAsia="Yu Mincho"/>
              </w:rPr>
            </w:pPr>
          </w:p>
        </w:tc>
      </w:tr>
      <w:tr w:rsidR="00280DCA" w14:paraId="418785C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219EA26"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7388601"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3E7991CE" w14:textId="77777777" w:rsidR="00280DCA" w:rsidRDefault="00280DCA" w:rsidP="00280DCA">
            <w:pPr>
              <w:pStyle w:val="TAC"/>
              <w:rPr>
                <w:rFonts w:cs="Arial"/>
                <w:kern w:val="2"/>
                <w:lang w:val="en-US"/>
              </w:rPr>
            </w:pPr>
            <w:r>
              <w:rPr>
                <w:rFonts w:cs="Arial"/>
                <w:kern w:val="2"/>
                <w:lang w:val="en-US"/>
              </w:rPr>
              <w:t>n25</w:t>
            </w:r>
          </w:p>
        </w:tc>
        <w:tc>
          <w:tcPr>
            <w:tcW w:w="8667" w:type="dxa"/>
            <w:gridSpan w:val="23"/>
            <w:tcBorders>
              <w:top w:val="single" w:sz="4" w:space="0" w:color="auto"/>
              <w:left w:val="single" w:sz="4" w:space="0" w:color="auto"/>
              <w:bottom w:val="single" w:sz="4" w:space="0" w:color="auto"/>
              <w:right w:val="single" w:sz="4" w:space="0" w:color="auto"/>
            </w:tcBorders>
          </w:tcPr>
          <w:p w14:paraId="58DB6393" w14:textId="77777777" w:rsidR="00280DCA" w:rsidRDefault="00280DCA" w:rsidP="00280DCA">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387F323" w14:textId="77777777" w:rsidR="00280DCA" w:rsidRDefault="00280DCA" w:rsidP="00280DCA">
            <w:pPr>
              <w:pStyle w:val="TAC"/>
              <w:rPr>
                <w:rFonts w:eastAsia="Yu Mincho"/>
              </w:rPr>
            </w:pPr>
            <w:r>
              <w:rPr>
                <w:rFonts w:hint="eastAsia"/>
                <w:lang w:val="en-US" w:eastAsia="zh-CN"/>
              </w:rPr>
              <w:t>1</w:t>
            </w:r>
          </w:p>
        </w:tc>
      </w:tr>
      <w:tr w:rsidR="00280DCA" w14:paraId="2CFB291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7239A61"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E63D79"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4AD13AAD" w14:textId="77777777" w:rsidR="00280DCA" w:rsidRDefault="00280DCA" w:rsidP="00280DCA">
            <w:pPr>
              <w:pStyle w:val="TAC"/>
              <w:rPr>
                <w:rFonts w:cs="Arial"/>
                <w:kern w:val="2"/>
                <w:lang w:val="en-US"/>
              </w:rPr>
            </w:pPr>
            <w:r>
              <w:rPr>
                <w:rFonts w:hint="eastAsia"/>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57C4D218" w14:textId="77777777" w:rsidR="00280DCA" w:rsidRDefault="00280DCA" w:rsidP="00280DCA">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34BCB4FE" w14:textId="77777777" w:rsidR="00280DCA" w:rsidRDefault="00280DCA" w:rsidP="00280DC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67838AF" w14:textId="77777777" w:rsidR="00280DCA" w:rsidRDefault="00280DCA" w:rsidP="00280DC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D236533" w14:textId="77777777" w:rsidR="00280DCA" w:rsidRDefault="00280DCA" w:rsidP="00280DC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1EDFDEA" w14:textId="77777777" w:rsidR="00280DCA" w:rsidRDefault="00280DCA" w:rsidP="00280DCA">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232D02D" w14:textId="77777777" w:rsidR="00280DCA" w:rsidRDefault="00280DCA" w:rsidP="00280DCA">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26923D8" w14:textId="77777777" w:rsidR="00280DCA" w:rsidRDefault="00280DCA" w:rsidP="00280DC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690D29D"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CEC8CE6"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9E658C8"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E8A2A2"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BB4009C"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3883FC2" w14:textId="77777777" w:rsidR="00280DCA" w:rsidRDefault="00280DCA" w:rsidP="00280DC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D02BC36" w14:textId="77777777" w:rsidR="00280DCA" w:rsidRDefault="00280DCA" w:rsidP="00280DCA">
            <w:pPr>
              <w:pStyle w:val="TAC"/>
              <w:rPr>
                <w:rFonts w:eastAsia="Yu Mincho"/>
              </w:rPr>
            </w:pPr>
          </w:p>
        </w:tc>
      </w:tr>
      <w:tr w:rsidR="00280DCA" w14:paraId="1607EEA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A63A65A" w14:textId="77777777" w:rsidR="00280DCA" w:rsidRDefault="00280DCA" w:rsidP="00280DCA">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1BF1AC7B" w14:textId="77777777" w:rsidR="00280DCA" w:rsidRDefault="00280DCA" w:rsidP="00280DCA">
            <w:pPr>
              <w:pStyle w:val="TAC"/>
              <w:rPr>
                <w:lang w:val="en-US" w:eastAsia="zh-CN"/>
              </w:rPr>
            </w:pPr>
            <w:r>
              <w:rPr>
                <w:lang w:eastAsia="zh-TW"/>
              </w:rPr>
              <w:t>CA_n25A-n66A</w:t>
            </w:r>
          </w:p>
        </w:tc>
        <w:tc>
          <w:tcPr>
            <w:tcW w:w="743" w:type="dxa"/>
            <w:tcBorders>
              <w:left w:val="single" w:sz="4" w:space="0" w:color="auto"/>
              <w:right w:val="single" w:sz="4" w:space="0" w:color="auto"/>
            </w:tcBorders>
          </w:tcPr>
          <w:p w14:paraId="21729FBC" w14:textId="77777777" w:rsidR="00280DCA" w:rsidRDefault="00280DCA" w:rsidP="00280DCA">
            <w:pPr>
              <w:pStyle w:val="TAC"/>
              <w:rPr>
                <w:lang w:val="en-US" w:eastAsia="zh-CN"/>
              </w:rPr>
            </w:pPr>
            <w:r>
              <w:rPr>
                <w:kern w:val="2"/>
                <w:lang w:val="en-US" w:eastAsia="zh-CN"/>
              </w:rPr>
              <w:t>n25</w:t>
            </w:r>
          </w:p>
        </w:tc>
        <w:tc>
          <w:tcPr>
            <w:tcW w:w="8667" w:type="dxa"/>
            <w:gridSpan w:val="23"/>
            <w:tcBorders>
              <w:top w:val="single" w:sz="4" w:space="0" w:color="auto"/>
              <w:left w:val="single" w:sz="4" w:space="0" w:color="auto"/>
              <w:bottom w:val="single" w:sz="4" w:space="0" w:color="auto"/>
              <w:right w:val="single" w:sz="4" w:space="0" w:color="auto"/>
            </w:tcBorders>
          </w:tcPr>
          <w:p w14:paraId="4566B9DA" w14:textId="77777777" w:rsidR="00280DCA" w:rsidRDefault="00280DCA" w:rsidP="00280DCA">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0F4AFC6" w14:textId="77777777" w:rsidR="00280DCA" w:rsidRDefault="00280DCA" w:rsidP="00280DCA">
            <w:pPr>
              <w:pStyle w:val="TAC"/>
              <w:rPr>
                <w:rFonts w:eastAsia="Yu Mincho"/>
              </w:rPr>
            </w:pPr>
            <w:r>
              <w:rPr>
                <w:rFonts w:eastAsia="Yu Mincho"/>
              </w:rPr>
              <w:t>0</w:t>
            </w:r>
          </w:p>
        </w:tc>
      </w:tr>
      <w:tr w:rsidR="00280DCA" w14:paraId="0D88B825"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95B97EB"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9DFF9FF"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00868D7F" w14:textId="77777777" w:rsidR="00280DCA" w:rsidRDefault="00280DCA" w:rsidP="00280DCA">
            <w:pPr>
              <w:pStyle w:val="TAC"/>
              <w:rPr>
                <w:lang w:val="en-US" w:eastAsia="zh-CN"/>
              </w:rPr>
            </w:pPr>
            <w:r>
              <w:rPr>
                <w:kern w:val="2"/>
                <w:lang w:val="en-US"/>
              </w:rPr>
              <w:t>n66</w:t>
            </w:r>
          </w:p>
        </w:tc>
        <w:tc>
          <w:tcPr>
            <w:tcW w:w="8667" w:type="dxa"/>
            <w:gridSpan w:val="23"/>
            <w:tcBorders>
              <w:top w:val="single" w:sz="4" w:space="0" w:color="auto"/>
              <w:left w:val="single" w:sz="4" w:space="0" w:color="auto"/>
              <w:bottom w:val="single" w:sz="4" w:space="0" w:color="auto"/>
              <w:right w:val="single" w:sz="4" w:space="0" w:color="auto"/>
            </w:tcBorders>
          </w:tcPr>
          <w:p w14:paraId="44EEFD28" w14:textId="77777777" w:rsidR="00280DCA" w:rsidRDefault="00280DCA" w:rsidP="00280DCA">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F72ADF8" w14:textId="77777777" w:rsidR="00280DCA" w:rsidRDefault="00280DCA" w:rsidP="00280DCA">
            <w:pPr>
              <w:pStyle w:val="TAC"/>
              <w:rPr>
                <w:rFonts w:eastAsia="Yu Mincho"/>
              </w:rPr>
            </w:pPr>
          </w:p>
        </w:tc>
      </w:tr>
      <w:tr w:rsidR="00280DCA" w14:paraId="608380B5"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10D2DFF"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1AA5F37"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001370B7" w14:textId="77777777" w:rsidR="00280DCA" w:rsidRDefault="00280DCA" w:rsidP="00280DCA">
            <w:pPr>
              <w:pStyle w:val="TAC"/>
              <w:rPr>
                <w:kern w:val="2"/>
                <w:lang w:val="en-US"/>
              </w:rPr>
            </w:pPr>
            <w:r>
              <w:rPr>
                <w:kern w:val="2"/>
                <w:lang w:val="en-US"/>
              </w:rPr>
              <w:t>n25</w:t>
            </w:r>
          </w:p>
        </w:tc>
        <w:tc>
          <w:tcPr>
            <w:tcW w:w="8667" w:type="dxa"/>
            <w:gridSpan w:val="23"/>
            <w:tcBorders>
              <w:top w:val="single" w:sz="4" w:space="0" w:color="auto"/>
              <w:left w:val="single" w:sz="4" w:space="0" w:color="auto"/>
              <w:bottom w:val="single" w:sz="4" w:space="0" w:color="auto"/>
              <w:right w:val="single" w:sz="4" w:space="0" w:color="auto"/>
            </w:tcBorders>
          </w:tcPr>
          <w:p w14:paraId="04D7C4A6" w14:textId="77777777" w:rsidR="00280DCA" w:rsidRDefault="00280DCA" w:rsidP="00280DCA">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649FC633" w14:textId="77777777" w:rsidR="00280DCA" w:rsidRDefault="00280DCA" w:rsidP="00280DCA">
            <w:pPr>
              <w:pStyle w:val="TAC"/>
              <w:rPr>
                <w:rFonts w:eastAsia="Yu Mincho"/>
              </w:rPr>
            </w:pPr>
            <w:r>
              <w:rPr>
                <w:rFonts w:hint="eastAsia"/>
                <w:lang w:val="en-US" w:eastAsia="zh-CN"/>
              </w:rPr>
              <w:t>1</w:t>
            </w:r>
          </w:p>
        </w:tc>
      </w:tr>
      <w:tr w:rsidR="00280DCA" w14:paraId="423FE8D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FED90BF"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D6C5EE" w14:textId="77777777" w:rsidR="00280DCA" w:rsidRDefault="00280DCA" w:rsidP="00280DCA">
            <w:pPr>
              <w:pStyle w:val="TAC"/>
              <w:rPr>
                <w:lang w:val="en-US" w:eastAsia="zh-CN"/>
              </w:rPr>
            </w:pPr>
          </w:p>
        </w:tc>
        <w:tc>
          <w:tcPr>
            <w:tcW w:w="743" w:type="dxa"/>
            <w:tcBorders>
              <w:left w:val="single" w:sz="4" w:space="0" w:color="auto"/>
              <w:right w:val="single" w:sz="4" w:space="0" w:color="auto"/>
            </w:tcBorders>
          </w:tcPr>
          <w:p w14:paraId="15740D6F" w14:textId="77777777" w:rsidR="00280DCA" w:rsidRDefault="00280DCA" w:rsidP="00280DCA">
            <w:pPr>
              <w:pStyle w:val="TAC"/>
              <w:rPr>
                <w:kern w:val="2"/>
                <w:lang w:val="en-US"/>
              </w:rPr>
            </w:pPr>
            <w:r>
              <w:rPr>
                <w:kern w:val="2"/>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20342A3A" w14:textId="77777777" w:rsidR="00280DCA" w:rsidRDefault="00280DCA" w:rsidP="00280DCA">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C44B0D1" w14:textId="77777777" w:rsidR="00280DCA" w:rsidRDefault="00280DCA" w:rsidP="00280DCA">
            <w:pPr>
              <w:pStyle w:val="TAC"/>
              <w:rPr>
                <w:rFonts w:eastAsia="Yu Mincho"/>
              </w:rPr>
            </w:pPr>
          </w:p>
        </w:tc>
      </w:tr>
      <w:tr w:rsidR="00280DCA" w14:paraId="6CAA7A96" w14:textId="77777777" w:rsidTr="00A503E3">
        <w:trPr>
          <w:trHeight w:val="187"/>
        </w:trPr>
        <w:tc>
          <w:tcPr>
            <w:tcW w:w="1642" w:type="dxa"/>
            <w:tcBorders>
              <w:left w:val="single" w:sz="4" w:space="0" w:color="auto"/>
              <w:bottom w:val="nil"/>
              <w:right w:val="single" w:sz="4" w:space="0" w:color="auto"/>
            </w:tcBorders>
            <w:shd w:val="clear" w:color="auto" w:fill="auto"/>
          </w:tcPr>
          <w:p w14:paraId="28D357D1" w14:textId="77777777" w:rsidR="00280DCA" w:rsidRDefault="00280DCA" w:rsidP="00280DCA">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4EDCC81D" w14:textId="77777777" w:rsidR="00280DCA" w:rsidRDefault="00280DCA" w:rsidP="00280DCA">
            <w:pPr>
              <w:pStyle w:val="TAC"/>
              <w:rPr>
                <w:szCs w:val="18"/>
                <w:lang w:val="en-US"/>
              </w:rPr>
            </w:pPr>
            <w:r>
              <w:rPr>
                <w:rFonts w:hint="eastAsia"/>
                <w:szCs w:val="18"/>
                <w:lang w:val="en-US" w:eastAsia="zh-CN"/>
              </w:rPr>
              <w:t>CA_n25A-n71A</w:t>
            </w:r>
          </w:p>
        </w:tc>
        <w:tc>
          <w:tcPr>
            <w:tcW w:w="743" w:type="dxa"/>
            <w:tcBorders>
              <w:left w:val="single" w:sz="4" w:space="0" w:color="auto"/>
              <w:bottom w:val="single" w:sz="4" w:space="0" w:color="auto"/>
              <w:right w:val="single" w:sz="4" w:space="0" w:color="auto"/>
            </w:tcBorders>
          </w:tcPr>
          <w:p w14:paraId="06F5DC8D" w14:textId="77777777" w:rsidR="00280DCA" w:rsidRDefault="00280DCA" w:rsidP="00280DCA">
            <w:pPr>
              <w:pStyle w:val="TAC"/>
              <w:rPr>
                <w:szCs w:val="18"/>
                <w:lang w:val="en-US"/>
              </w:rPr>
            </w:pPr>
            <w:r>
              <w:rPr>
                <w:rFonts w:hint="eastAsia"/>
                <w:szCs w:val="18"/>
                <w:lang w:val="en-US" w:eastAsia="zh-CN"/>
              </w:rPr>
              <w:t>n25</w:t>
            </w:r>
          </w:p>
        </w:tc>
        <w:tc>
          <w:tcPr>
            <w:tcW w:w="597" w:type="dxa"/>
            <w:tcBorders>
              <w:top w:val="single" w:sz="4" w:space="0" w:color="auto"/>
              <w:left w:val="single" w:sz="4" w:space="0" w:color="auto"/>
              <w:bottom w:val="single" w:sz="4" w:space="0" w:color="auto"/>
              <w:right w:val="single" w:sz="4" w:space="0" w:color="auto"/>
            </w:tcBorders>
          </w:tcPr>
          <w:p w14:paraId="211AC2CC"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AFE115"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5A955A"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209CC5"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2B342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D202E"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482DE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168CD3"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57B0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ECB50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EA657A"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43C42C"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C9B76E" w14:textId="77777777" w:rsidR="00280DCA" w:rsidRDefault="00280DCA" w:rsidP="00280DC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88EE316" w14:textId="77777777" w:rsidR="00280DCA" w:rsidRDefault="00280DCA" w:rsidP="00280DCA">
            <w:pPr>
              <w:pStyle w:val="TAC"/>
              <w:rPr>
                <w:szCs w:val="18"/>
                <w:lang w:eastAsia="zh-CN"/>
              </w:rPr>
            </w:pPr>
            <w:r>
              <w:rPr>
                <w:rFonts w:hint="eastAsia"/>
                <w:szCs w:val="18"/>
                <w:lang w:eastAsia="zh-CN"/>
              </w:rPr>
              <w:t>0</w:t>
            </w:r>
          </w:p>
        </w:tc>
      </w:tr>
      <w:tr w:rsidR="00280DCA" w14:paraId="0C66E34A"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32DC427"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DCAE927"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1C5F66F8" w14:textId="77777777" w:rsidR="00280DCA" w:rsidRDefault="00280DCA" w:rsidP="00280DCA">
            <w:pPr>
              <w:pStyle w:val="TAC"/>
              <w:rPr>
                <w:szCs w:val="18"/>
                <w:lang w:val="en-US"/>
              </w:rPr>
            </w:pPr>
            <w:r>
              <w:rPr>
                <w:rFonts w:hint="eastAsia"/>
                <w:szCs w:val="18"/>
                <w:lang w:val="en-US" w:eastAsia="zh-CN"/>
              </w:rPr>
              <w:t>n71</w:t>
            </w:r>
          </w:p>
        </w:tc>
        <w:tc>
          <w:tcPr>
            <w:tcW w:w="597" w:type="dxa"/>
            <w:tcBorders>
              <w:top w:val="single" w:sz="4" w:space="0" w:color="auto"/>
              <w:left w:val="single" w:sz="4" w:space="0" w:color="auto"/>
              <w:bottom w:val="single" w:sz="4" w:space="0" w:color="auto"/>
              <w:right w:val="single" w:sz="4" w:space="0" w:color="auto"/>
            </w:tcBorders>
          </w:tcPr>
          <w:p w14:paraId="12FDFDDB"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007228"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2839D3"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3F56ED"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F6A4EF"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20858"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A6CF30"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75F9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C21E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3DEF0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08352A"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EC60A1"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43C832"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E63F97B" w14:textId="77777777" w:rsidR="00280DCA" w:rsidRDefault="00280DCA" w:rsidP="00280DCA">
            <w:pPr>
              <w:pStyle w:val="TAC"/>
              <w:rPr>
                <w:rFonts w:eastAsia="Yu Mincho"/>
                <w:szCs w:val="18"/>
              </w:rPr>
            </w:pPr>
          </w:p>
        </w:tc>
      </w:tr>
      <w:tr w:rsidR="00280DCA" w14:paraId="1C31938A"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22A4E3F" w14:textId="77777777" w:rsidR="00280DCA" w:rsidRDefault="00280DCA" w:rsidP="00280DC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C08A1DA" w14:textId="77777777" w:rsidR="00280DCA" w:rsidRDefault="00280DCA" w:rsidP="00280DCA">
            <w:pPr>
              <w:pStyle w:val="TAC"/>
              <w:rPr>
                <w:lang w:val="en-US" w:eastAsia="zh-CN"/>
              </w:rPr>
            </w:pPr>
          </w:p>
        </w:tc>
        <w:tc>
          <w:tcPr>
            <w:tcW w:w="743" w:type="dxa"/>
            <w:tcBorders>
              <w:left w:val="single" w:sz="4" w:space="0" w:color="auto"/>
              <w:bottom w:val="single" w:sz="4" w:space="0" w:color="auto"/>
              <w:right w:val="single" w:sz="4" w:space="0" w:color="auto"/>
            </w:tcBorders>
          </w:tcPr>
          <w:p w14:paraId="4235EF4D" w14:textId="77777777" w:rsidR="00280DCA" w:rsidRDefault="00280DCA" w:rsidP="00280DCA">
            <w:pPr>
              <w:pStyle w:val="TAC"/>
              <w:rPr>
                <w:lang w:val="en-US" w:eastAsia="zh-CN"/>
              </w:rPr>
            </w:pPr>
            <w:r>
              <w:t>n25</w:t>
            </w:r>
          </w:p>
        </w:tc>
        <w:tc>
          <w:tcPr>
            <w:tcW w:w="597" w:type="dxa"/>
            <w:tcBorders>
              <w:top w:val="single" w:sz="4" w:space="0" w:color="auto"/>
              <w:left w:val="single" w:sz="4" w:space="0" w:color="auto"/>
              <w:bottom w:val="single" w:sz="4" w:space="0" w:color="auto"/>
              <w:right w:val="single" w:sz="4" w:space="0" w:color="auto"/>
            </w:tcBorders>
          </w:tcPr>
          <w:p w14:paraId="2A2A4546" w14:textId="77777777" w:rsidR="00280DCA" w:rsidRDefault="00280DCA" w:rsidP="00280DC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2B06247" w14:textId="77777777" w:rsidR="00280DCA" w:rsidRDefault="00280DCA" w:rsidP="00280DC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3B6FB16" w14:textId="77777777" w:rsidR="00280DCA" w:rsidRDefault="00280DCA" w:rsidP="00280DC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DCB44CD" w14:textId="77777777" w:rsidR="00280DCA" w:rsidRDefault="00280DCA" w:rsidP="00280DC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A1B1CBA" w14:textId="77777777" w:rsidR="00280DCA" w:rsidRDefault="00280DCA" w:rsidP="00280DC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D29E483" w14:textId="77777777" w:rsidR="00280DCA" w:rsidRDefault="00280DCA" w:rsidP="00280DC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B30405F" w14:textId="77777777" w:rsidR="00280DCA" w:rsidRDefault="00280DCA" w:rsidP="00280DC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5223AA1"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FFC38"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EBBFF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315057"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5E3BDA6"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EF4AF1" w14:textId="77777777" w:rsidR="00280DCA" w:rsidRDefault="00280DCA" w:rsidP="00280DC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31AF4E3" w14:textId="77777777" w:rsidR="00280DCA" w:rsidRDefault="00280DCA" w:rsidP="00280DCA">
            <w:pPr>
              <w:pStyle w:val="TAC"/>
              <w:rPr>
                <w:szCs w:val="18"/>
                <w:lang w:val="en-US" w:eastAsia="zh-CN"/>
              </w:rPr>
            </w:pPr>
            <w:r>
              <w:rPr>
                <w:szCs w:val="18"/>
                <w:lang w:val="en-US" w:eastAsia="zh-CN"/>
              </w:rPr>
              <w:t>1</w:t>
            </w:r>
          </w:p>
        </w:tc>
      </w:tr>
      <w:tr w:rsidR="00280DCA" w14:paraId="288E804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4F5DE44" w14:textId="77777777" w:rsidR="00280DCA" w:rsidRDefault="00280DCA" w:rsidP="00280DC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5C94F8" w14:textId="77777777" w:rsidR="00280DCA" w:rsidRDefault="00280DCA" w:rsidP="00280DCA">
            <w:pPr>
              <w:pStyle w:val="TAC"/>
              <w:rPr>
                <w:lang w:val="en-US" w:eastAsia="zh-CN"/>
              </w:rPr>
            </w:pPr>
          </w:p>
        </w:tc>
        <w:tc>
          <w:tcPr>
            <w:tcW w:w="743" w:type="dxa"/>
            <w:tcBorders>
              <w:left w:val="single" w:sz="4" w:space="0" w:color="auto"/>
              <w:bottom w:val="single" w:sz="4" w:space="0" w:color="auto"/>
              <w:right w:val="single" w:sz="4" w:space="0" w:color="auto"/>
            </w:tcBorders>
          </w:tcPr>
          <w:p w14:paraId="15CBC5C3" w14:textId="77777777" w:rsidR="00280DCA" w:rsidRDefault="00280DCA" w:rsidP="00280DCA">
            <w:pPr>
              <w:pStyle w:val="TAC"/>
              <w:rPr>
                <w:lang w:val="en-US" w:eastAsia="zh-CN"/>
              </w:rPr>
            </w:pPr>
            <w:r>
              <w:t>n71</w:t>
            </w:r>
          </w:p>
        </w:tc>
        <w:tc>
          <w:tcPr>
            <w:tcW w:w="597" w:type="dxa"/>
            <w:tcBorders>
              <w:top w:val="single" w:sz="4" w:space="0" w:color="auto"/>
              <w:left w:val="single" w:sz="4" w:space="0" w:color="auto"/>
              <w:bottom w:val="single" w:sz="4" w:space="0" w:color="auto"/>
              <w:right w:val="single" w:sz="4" w:space="0" w:color="auto"/>
            </w:tcBorders>
          </w:tcPr>
          <w:p w14:paraId="456E913F" w14:textId="77777777" w:rsidR="00280DCA" w:rsidRDefault="00280DCA" w:rsidP="00280DC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DC6FBB3" w14:textId="77777777" w:rsidR="00280DCA" w:rsidRDefault="00280DCA" w:rsidP="00280DC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B2C564" w14:textId="77777777" w:rsidR="00280DCA" w:rsidRDefault="00280DCA" w:rsidP="00280DC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64B4C1F" w14:textId="77777777" w:rsidR="00280DCA" w:rsidRDefault="00280DCA" w:rsidP="00280DC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1B3FCF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CFA1B"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13BE3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762199"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F3B298"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1713A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5B0FB2"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75F874"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C95D58"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A0EE5B0" w14:textId="77777777" w:rsidR="00280DCA" w:rsidRDefault="00280DCA" w:rsidP="00280DCA">
            <w:pPr>
              <w:pStyle w:val="TAC"/>
              <w:rPr>
                <w:szCs w:val="18"/>
                <w:lang w:val="en-US" w:eastAsia="zh-CN"/>
              </w:rPr>
            </w:pPr>
          </w:p>
        </w:tc>
      </w:tr>
      <w:tr w:rsidR="00280DCA" w14:paraId="6DF51CE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DDC20FF" w14:textId="77777777" w:rsidR="00280DCA" w:rsidRDefault="00280DCA" w:rsidP="00280DCA">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00EAC47C" w14:textId="77777777" w:rsidR="00280DCA" w:rsidRDefault="00280DCA" w:rsidP="00280DCA">
            <w:pPr>
              <w:pStyle w:val="TAC"/>
              <w:rPr>
                <w:szCs w:val="18"/>
                <w:lang w:val="en-US"/>
              </w:rPr>
            </w:pPr>
            <w:r>
              <w:rPr>
                <w:rFonts w:eastAsia="SimSun" w:hint="eastAsia"/>
                <w:lang w:val="en-US" w:eastAsia="zh-CN"/>
              </w:rPr>
              <w:t>-</w:t>
            </w:r>
          </w:p>
        </w:tc>
        <w:tc>
          <w:tcPr>
            <w:tcW w:w="743" w:type="dxa"/>
            <w:tcBorders>
              <w:left w:val="single" w:sz="4" w:space="0" w:color="auto"/>
              <w:bottom w:val="single" w:sz="4" w:space="0" w:color="auto"/>
              <w:right w:val="single" w:sz="4" w:space="0" w:color="auto"/>
            </w:tcBorders>
          </w:tcPr>
          <w:p w14:paraId="4980879D" w14:textId="77777777" w:rsidR="00280DCA" w:rsidRDefault="00280DCA" w:rsidP="00280DCA">
            <w:pPr>
              <w:pStyle w:val="TAC"/>
              <w:rPr>
                <w:szCs w:val="18"/>
                <w:lang w:val="en-US" w:eastAsia="zh-CN"/>
              </w:rPr>
            </w:pPr>
            <w:r>
              <w:rPr>
                <w:rFonts w:eastAsia="SimSun" w:hint="eastAsia"/>
                <w:lang w:val="en-US" w:eastAsia="zh-CN"/>
              </w:rPr>
              <w:t>n25</w:t>
            </w:r>
          </w:p>
        </w:tc>
        <w:tc>
          <w:tcPr>
            <w:tcW w:w="597" w:type="dxa"/>
            <w:tcBorders>
              <w:top w:val="single" w:sz="4" w:space="0" w:color="auto"/>
              <w:left w:val="single" w:sz="4" w:space="0" w:color="auto"/>
              <w:bottom w:val="single" w:sz="4" w:space="0" w:color="auto"/>
              <w:right w:val="single" w:sz="4" w:space="0" w:color="auto"/>
            </w:tcBorders>
          </w:tcPr>
          <w:p w14:paraId="62DF5F36" w14:textId="77777777" w:rsidR="00280DCA" w:rsidRDefault="00280DCA" w:rsidP="00280DC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54835E" w14:textId="77777777" w:rsidR="00280DCA" w:rsidRDefault="00280DCA" w:rsidP="00280DC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408470" w14:textId="77777777" w:rsidR="00280DCA" w:rsidRDefault="00280DCA" w:rsidP="00280DC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25ADFA" w14:textId="77777777" w:rsidR="00280DCA" w:rsidRDefault="00280DCA" w:rsidP="00280DC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90423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9DFB9"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18939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2404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C991FB"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F21303"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D04935"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955E7B"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661A3"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4EC7299" w14:textId="77777777" w:rsidR="00280DCA" w:rsidRDefault="00280DCA" w:rsidP="00280DCA">
            <w:pPr>
              <w:pStyle w:val="TAC"/>
              <w:rPr>
                <w:rFonts w:eastAsia="Yu Mincho"/>
                <w:szCs w:val="18"/>
              </w:rPr>
            </w:pPr>
            <w:r>
              <w:rPr>
                <w:rFonts w:hint="eastAsia"/>
                <w:szCs w:val="18"/>
                <w:lang w:val="en-US" w:eastAsia="zh-CN"/>
              </w:rPr>
              <w:t>0</w:t>
            </w:r>
          </w:p>
        </w:tc>
      </w:tr>
      <w:tr w:rsidR="00280DCA" w14:paraId="251F41C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F623157"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0BC0A2"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4EE9BB3A" w14:textId="77777777" w:rsidR="00280DCA" w:rsidRDefault="00280DCA" w:rsidP="00280DCA">
            <w:pPr>
              <w:pStyle w:val="TAC"/>
              <w:rPr>
                <w:szCs w:val="18"/>
                <w:lang w:val="en-US" w:eastAsia="zh-CN"/>
              </w:rPr>
            </w:pPr>
            <w:r>
              <w:rPr>
                <w:rFonts w:eastAsia="SimSun" w:hint="eastAsia"/>
                <w:lang w:val="en-US" w:eastAsia="zh-CN"/>
              </w:rPr>
              <w:t>n71</w:t>
            </w:r>
          </w:p>
        </w:tc>
        <w:tc>
          <w:tcPr>
            <w:tcW w:w="8667" w:type="dxa"/>
            <w:gridSpan w:val="23"/>
            <w:tcBorders>
              <w:top w:val="single" w:sz="4" w:space="0" w:color="auto"/>
              <w:left w:val="single" w:sz="4" w:space="0" w:color="auto"/>
              <w:bottom w:val="single" w:sz="4" w:space="0" w:color="auto"/>
              <w:right w:val="single" w:sz="4" w:space="0" w:color="auto"/>
            </w:tcBorders>
          </w:tcPr>
          <w:p w14:paraId="77C078A2" w14:textId="77777777" w:rsidR="00280DCA" w:rsidRDefault="00280DCA" w:rsidP="00280DCA">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DE0D384" w14:textId="77777777" w:rsidR="00280DCA" w:rsidRDefault="00280DCA" w:rsidP="00280DCA">
            <w:pPr>
              <w:pStyle w:val="TAC"/>
              <w:rPr>
                <w:rFonts w:eastAsia="Yu Mincho"/>
                <w:szCs w:val="18"/>
              </w:rPr>
            </w:pPr>
          </w:p>
        </w:tc>
      </w:tr>
      <w:tr w:rsidR="00280DCA" w14:paraId="123B4DC2" w14:textId="77777777" w:rsidTr="00A503E3">
        <w:trPr>
          <w:trHeight w:val="187"/>
        </w:trPr>
        <w:tc>
          <w:tcPr>
            <w:tcW w:w="1642" w:type="dxa"/>
            <w:tcBorders>
              <w:top w:val="nil"/>
              <w:left w:val="single" w:sz="4" w:space="0" w:color="auto"/>
              <w:bottom w:val="nil"/>
              <w:right w:val="single" w:sz="4" w:space="0" w:color="auto"/>
            </w:tcBorders>
            <w:shd w:val="clear" w:color="auto" w:fill="auto"/>
            <w:vAlign w:val="center"/>
          </w:tcPr>
          <w:p w14:paraId="3B2A3193" w14:textId="77777777" w:rsidR="00280DCA" w:rsidRDefault="00280DCA" w:rsidP="00280DCA">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5CBCB189" w14:textId="77777777" w:rsidR="00280DCA" w:rsidRDefault="00280DCA" w:rsidP="00280DCA">
            <w:pPr>
              <w:keepNext/>
              <w:keepLines/>
              <w:widowControl w:val="0"/>
              <w:spacing w:after="0"/>
              <w:jc w:val="center"/>
              <w:rPr>
                <w:szCs w:val="18"/>
                <w:lang w:eastAsia="zh-CN"/>
              </w:rPr>
            </w:pPr>
            <w:r>
              <w:rPr>
                <w:rFonts w:ascii="Arial" w:hAnsi="Arial" w:cs="Arial"/>
                <w:sz w:val="18"/>
                <w:szCs w:val="18"/>
              </w:rPr>
              <w:t>CA_n25A-n71A</w:t>
            </w:r>
          </w:p>
        </w:tc>
        <w:tc>
          <w:tcPr>
            <w:tcW w:w="743" w:type="dxa"/>
            <w:tcBorders>
              <w:left w:val="single" w:sz="4" w:space="0" w:color="auto"/>
              <w:bottom w:val="single" w:sz="4" w:space="0" w:color="auto"/>
              <w:right w:val="single" w:sz="4" w:space="0" w:color="auto"/>
            </w:tcBorders>
          </w:tcPr>
          <w:p w14:paraId="4DF3CC81" w14:textId="77777777" w:rsidR="00280DCA" w:rsidRDefault="00280DCA" w:rsidP="00280DCA">
            <w:pPr>
              <w:pStyle w:val="TAC"/>
              <w:rPr>
                <w:szCs w:val="18"/>
                <w:lang w:val="en-US" w:eastAsia="zh-CN"/>
              </w:rPr>
            </w:pPr>
            <w:r>
              <w:rPr>
                <w:rFonts w:eastAsia="SimSun" w:hint="eastAsia"/>
                <w:szCs w:val="18"/>
                <w:lang w:val="en-US" w:eastAsia="zh-CN"/>
              </w:rPr>
              <w:t>n25</w:t>
            </w:r>
          </w:p>
        </w:tc>
        <w:tc>
          <w:tcPr>
            <w:tcW w:w="597" w:type="dxa"/>
            <w:tcBorders>
              <w:top w:val="single" w:sz="4" w:space="0" w:color="auto"/>
              <w:left w:val="single" w:sz="4" w:space="0" w:color="auto"/>
              <w:bottom w:val="single" w:sz="4" w:space="0" w:color="auto"/>
              <w:right w:val="single" w:sz="4" w:space="0" w:color="auto"/>
            </w:tcBorders>
          </w:tcPr>
          <w:p w14:paraId="1CF954BF" w14:textId="77777777" w:rsidR="00280DCA" w:rsidRDefault="00280DCA" w:rsidP="00280DCA">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2434DBBC" w14:textId="77777777" w:rsidR="00280DCA" w:rsidRDefault="00280DCA" w:rsidP="00280DC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DE858E" w14:textId="77777777" w:rsidR="00280DCA" w:rsidRDefault="00280DCA" w:rsidP="00280DC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B64C49" w14:textId="77777777" w:rsidR="00280DCA" w:rsidRDefault="00280DCA" w:rsidP="00280DC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997319" w14:textId="77777777" w:rsidR="00280DCA" w:rsidRDefault="00280DCA" w:rsidP="00280DCA">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E1531C" w14:textId="77777777" w:rsidR="00280DCA" w:rsidRDefault="00280DCA" w:rsidP="00280DCA">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3E2886" w14:textId="77777777" w:rsidR="00280DCA" w:rsidRDefault="00280DCA" w:rsidP="00280DCA">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A55DD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0EE88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BB64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8C617D"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84E2E2"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0D649"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C2994B8" w14:textId="77777777" w:rsidR="00280DCA" w:rsidRDefault="00280DCA" w:rsidP="00280DCA">
            <w:pPr>
              <w:pStyle w:val="TAC"/>
              <w:rPr>
                <w:lang w:val="en-US" w:eastAsia="zh-CN"/>
              </w:rPr>
            </w:pPr>
            <w:r>
              <w:rPr>
                <w:rFonts w:hint="eastAsia"/>
                <w:szCs w:val="18"/>
                <w:lang w:val="en-US" w:eastAsia="zh-CN"/>
              </w:rPr>
              <w:t>1</w:t>
            </w:r>
          </w:p>
        </w:tc>
      </w:tr>
      <w:tr w:rsidR="00280DCA" w14:paraId="1DED782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822C925" w14:textId="77777777" w:rsidR="00280DCA" w:rsidRDefault="00280DCA" w:rsidP="00280DCA">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98B56BA" w14:textId="77777777" w:rsidR="00280DCA" w:rsidRDefault="00280DCA" w:rsidP="00280DCA">
            <w:pPr>
              <w:keepNext/>
              <w:keepLines/>
              <w:widowControl w:val="0"/>
              <w:spacing w:after="0"/>
              <w:jc w:val="center"/>
              <w:rPr>
                <w:szCs w:val="18"/>
                <w:lang w:eastAsia="zh-CN"/>
              </w:rPr>
            </w:pPr>
          </w:p>
        </w:tc>
        <w:tc>
          <w:tcPr>
            <w:tcW w:w="743" w:type="dxa"/>
            <w:tcBorders>
              <w:left w:val="single" w:sz="4" w:space="0" w:color="auto"/>
              <w:bottom w:val="single" w:sz="4" w:space="0" w:color="auto"/>
              <w:right w:val="single" w:sz="4" w:space="0" w:color="auto"/>
            </w:tcBorders>
          </w:tcPr>
          <w:p w14:paraId="318ADF95" w14:textId="77777777" w:rsidR="00280DCA" w:rsidRDefault="00280DCA" w:rsidP="00280DCA">
            <w:pPr>
              <w:pStyle w:val="TAC"/>
              <w:rPr>
                <w:szCs w:val="18"/>
                <w:lang w:val="en-US" w:eastAsia="zh-CN"/>
              </w:rPr>
            </w:pPr>
            <w:r>
              <w:rPr>
                <w:rFonts w:eastAsia="SimSun" w:hint="eastAsia"/>
                <w:szCs w:val="18"/>
                <w:lang w:val="en-US" w:eastAsia="zh-CN"/>
              </w:rPr>
              <w:t>n71</w:t>
            </w:r>
          </w:p>
        </w:tc>
        <w:tc>
          <w:tcPr>
            <w:tcW w:w="8667" w:type="dxa"/>
            <w:gridSpan w:val="23"/>
            <w:tcBorders>
              <w:top w:val="single" w:sz="4" w:space="0" w:color="auto"/>
              <w:left w:val="single" w:sz="4" w:space="0" w:color="auto"/>
              <w:bottom w:val="single" w:sz="4" w:space="0" w:color="auto"/>
              <w:right w:val="single" w:sz="4" w:space="0" w:color="auto"/>
            </w:tcBorders>
          </w:tcPr>
          <w:p w14:paraId="37B031F1" w14:textId="77777777" w:rsidR="00280DCA" w:rsidRDefault="00280DCA" w:rsidP="00280DCA">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D78CA15" w14:textId="77777777" w:rsidR="00280DCA" w:rsidRDefault="00280DCA" w:rsidP="00280DCA">
            <w:pPr>
              <w:pStyle w:val="TAC"/>
              <w:rPr>
                <w:lang w:val="en-US" w:eastAsia="zh-CN"/>
              </w:rPr>
            </w:pPr>
          </w:p>
        </w:tc>
      </w:tr>
      <w:tr w:rsidR="00280DCA" w14:paraId="7467DE4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A28033B" w14:textId="77777777" w:rsidR="00280DCA" w:rsidRDefault="00280DCA" w:rsidP="00280DCA">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2C10C0B5" w14:textId="77777777" w:rsidR="00280DCA" w:rsidRDefault="00280DCA" w:rsidP="00280DCA">
            <w:pPr>
              <w:pStyle w:val="TAC"/>
              <w:rPr>
                <w:szCs w:val="18"/>
                <w:lang w:val="en-US"/>
              </w:rPr>
            </w:pPr>
            <w:r>
              <w:rPr>
                <w:szCs w:val="18"/>
                <w:lang w:eastAsia="zh-CN"/>
              </w:rPr>
              <w:t>CA_n25A-n77A</w:t>
            </w:r>
          </w:p>
        </w:tc>
        <w:tc>
          <w:tcPr>
            <w:tcW w:w="743" w:type="dxa"/>
            <w:tcBorders>
              <w:left w:val="single" w:sz="4" w:space="0" w:color="auto"/>
              <w:bottom w:val="single" w:sz="4" w:space="0" w:color="auto"/>
              <w:right w:val="single" w:sz="4" w:space="0" w:color="auto"/>
            </w:tcBorders>
          </w:tcPr>
          <w:p w14:paraId="19BDA42B" w14:textId="77777777" w:rsidR="00280DCA" w:rsidRDefault="00280DCA" w:rsidP="00280DCA">
            <w:pPr>
              <w:pStyle w:val="TAC"/>
              <w:rPr>
                <w:szCs w:val="18"/>
                <w:lang w:val="en-US" w:eastAsia="zh-CN"/>
              </w:rPr>
            </w:pPr>
            <w:r>
              <w:rPr>
                <w:rFonts w:hint="eastAsia"/>
                <w:szCs w:val="18"/>
                <w:lang w:val="en-US" w:eastAsia="zh-CN"/>
              </w:rPr>
              <w:t>n</w:t>
            </w:r>
            <w:r>
              <w:rPr>
                <w:szCs w:val="18"/>
                <w:lang w:val="en-US" w:eastAsia="zh-CN"/>
              </w:rPr>
              <w:t>25</w:t>
            </w:r>
          </w:p>
        </w:tc>
        <w:tc>
          <w:tcPr>
            <w:tcW w:w="597" w:type="dxa"/>
            <w:tcBorders>
              <w:top w:val="single" w:sz="4" w:space="0" w:color="auto"/>
              <w:left w:val="single" w:sz="4" w:space="0" w:color="auto"/>
              <w:bottom w:val="single" w:sz="4" w:space="0" w:color="auto"/>
              <w:right w:val="single" w:sz="4" w:space="0" w:color="auto"/>
            </w:tcBorders>
          </w:tcPr>
          <w:p w14:paraId="1B4FB2E1" w14:textId="77777777" w:rsidR="00280DCA" w:rsidRDefault="00280DCA" w:rsidP="00280DC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8E307D" w14:textId="77777777" w:rsidR="00280DCA" w:rsidRDefault="00280DCA" w:rsidP="00280DC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E70193" w14:textId="77777777" w:rsidR="00280DCA" w:rsidRDefault="00280DCA" w:rsidP="00280DC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346042" w14:textId="77777777" w:rsidR="00280DCA" w:rsidRDefault="00280DCA" w:rsidP="00280DC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5DA78E"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1DBC9"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8988C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50530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8E9B4B"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E8856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52B59B"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0DD872"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55ECA"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88228E6" w14:textId="77777777" w:rsidR="00280DCA" w:rsidRDefault="00280DCA" w:rsidP="00280DCA">
            <w:pPr>
              <w:pStyle w:val="TAC"/>
              <w:rPr>
                <w:rFonts w:eastAsia="Yu Mincho"/>
                <w:szCs w:val="18"/>
              </w:rPr>
            </w:pPr>
            <w:r>
              <w:rPr>
                <w:rFonts w:hint="eastAsia"/>
                <w:lang w:val="en-US" w:eastAsia="zh-CN"/>
              </w:rPr>
              <w:t>0</w:t>
            </w:r>
          </w:p>
        </w:tc>
      </w:tr>
      <w:tr w:rsidR="00280DCA" w14:paraId="4136A3E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FC6A0F5"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19B125"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7EAD9F9F" w14:textId="77777777" w:rsidR="00280DCA" w:rsidRDefault="00280DCA" w:rsidP="00280DCA">
            <w:pPr>
              <w:pStyle w:val="TAC"/>
              <w:rPr>
                <w:szCs w:val="18"/>
                <w:lang w:val="en-US" w:eastAsia="zh-CN"/>
              </w:rPr>
            </w:pPr>
            <w:r>
              <w:rPr>
                <w:rFonts w:hint="eastAsia"/>
                <w:szCs w:val="18"/>
                <w:lang w:val="en-US" w:eastAsia="zh-CN"/>
              </w:rPr>
              <w:t>n</w:t>
            </w:r>
            <w:r>
              <w:rPr>
                <w:szCs w:val="18"/>
                <w:lang w:val="en-US" w:eastAsia="zh-CN"/>
              </w:rPr>
              <w:t>77</w:t>
            </w:r>
          </w:p>
        </w:tc>
        <w:tc>
          <w:tcPr>
            <w:tcW w:w="597" w:type="dxa"/>
            <w:tcBorders>
              <w:top w:val="single" w:sz="4" w:space="0" w:color="auto"/>
              <w:left w:val="single" w:sz="4" w:space="0" w:color="auto"/>
              <w:bottom w:val="single" w:sz="4" w:space="0" w:color="auto"/>
              <w:right w:val="single" w:sz="4" w:space="0" w:color="auto"/>
            </w:tcBorders>
          </w:tcPr>
          <w:p w14:paraId="65D18607" w14:textId="77777777" w:rsidR="00280DCA" w:rsidRDefault="00280DCA" w:rsidP="00280DC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0FB0B5" w14:textId="77777777" w:rsidR="00280DCA" w:rsidRDefault="00280DCA" w:rsidP="00280DC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FAD464" w14:textId="77777777" w:rsidR="00280DCA" w:rsidRDefault="00280DCA" w:rsidP="00280DC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B2C27E" w14:textId="77777777" w:rsidR="00280DCA" w:rsidRDefault="00280DCA" w:rsidP="00280DC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C1E29" w14:textId="77777777" w:rsidR="00280DCA" w:rsidRDefault="00280DCA" w:rsidP="00280DC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A7DE22F" w14:textId="77777777" w:rsidR="00280DCA" w:rsidRDefault="00280DCA" w:rsidP="00280DC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5B165E" w14:textId="77777777" w:rsidR="00280DCA" w:rsidRDefault="00280DCA" w:rsidP="00280DC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375E034" w14:textId="77777777" w:rsidR="00280DCA" w:rsidRDefault="00280DCA" w:rsidP="00280DC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C26EC60" w14:textId="77777777" w:rsidR="00280DCA" w:rsidRDefault="00280DCA" w:rsidP="00280DC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C4715A2" w14:textId="77777777" w:rsidR="00280DCA" w:rsidRDefault="00280DCA" w:rsidP="00280DCA">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E15E44F" w14:textId="77777777" w:rsidR="00280DCA" w:rsidRDefault="00280DCA" w:rsidP="00280DC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38E4794D" w14:textId="77777777" w:rsidR="00280DCA" w:rsidRDefault="00280DCA" w:rsidP="00280DC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00E4734" w14:textId="77777777" w:rsidR="00280DCA" w:rsidRDefault="00280DCA" w:rsidP="00280DCA">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2ECE73A1" w14:textId="77777777" w:rsidR="00280DCA" w:rsidRDefault="00280DCA" w:rsidP="00280DCA">
            <w:pPr>
              <w:pStyle w:val="TAC"/>
              <w:rPr>
                <w:rFonts w:eastAsia="Yu Mincho"/>
                <w:szCs w:val="18"/>
              </w:rPr>
            </w:pPr>
          </w:p>
        </w:tc>
      </w:tr>
      <w:tr w:rsidR="00280DCA" w14:paraId="6CC25313" w14:textId="77777777" w:rsidTr="00A503E3">
        <w:trPr>
          <w:trHeight w:val="187"/>
        </w:trPr>
        <w:tc>
          <w:tcPr>
            <w:tcW w:w="1642" w:type="dxa"/>
            <w:tcBorders>
              <w:left w:val="single" w:sz="4" w:space="0" w:color="auto"/>
              <w:bottom w:val="nil"/>
              <w:right w:val="single" w:sz="4" w:space="0" w:color="auto"/>
            </w:tcBorders>
            <w:shd w:val="clear" w:color="auto" w:fill="auto"/>
          </w:tcPr>
          <w:p w14:paraId="6839D803" w14:textId="77777777" w:rsidR="00280DCA" w:rsidRDefault="00280DCA" w:rsidP="00280DC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0E20CCCD" w14:textId="77777777" w:rsidR="00280DCA" w:rsidRDefault="00280DCA" w:rsidP="00280DC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43" w:type="dxa"/>
            <w:tcBorders>
              <w:left w:val="single" w:sz="4" w:space="0" w:color="auto"/>
              <w:bottom w:val="single" w:sz="4" w:space="0" w:color="auto"/>
              <w:right w:val="single" w:sz="4" w:space="0" w:color="auto"/>
            </w:tcBorders>
          </w:tcPr>
          <w:p w14:paraId="1B5D828E" w14:textId="77777777" w:rsidR="00280DCA" w:rsidRDefault="00280DCA" w:rsidP="00280DCA">
            <w:pPr>
              <w:pStyle w:val="TAC"/>
              <w:rPr>
                <w:szCs w:val="18"/>
                <w:lang w:val="en-US"/>
              </w:rPr>
            </w:pPr>
            <w:r>
              <w:rPr>
                <w:rFonts w:cs="Arial"/>
                <w:kern w:val="2"/>
                <w:szCs w:val="18"/>
                <w:lang w:val="en-US"/>
              </w:rPr>
              <w:t>n25</w:t>
            </w:r>
          </w:p>
        </w:tc>
        <w:tc>
          <w:tcPr>
            <w:tcW w:w="597" w:type="dxa"/>
            <w:tcBorders>
              <w:top w:val="single" w:sz="4" w:space="0" w:color="auto"/>
              <w:left w:val="single" w:sz="4" w:space="0" w:color="auto"/>
              <w:bottom w:val="single" w:sz="4" w:space="0" w:color="auto"/>
              <w:right w:val="single" w:sz="4" w:space="0" w:color="auto"/>
            </w:tcBorders>
          </w:tcPr>
          <w:p w14:paraId="6D665042" w14:textId="77777777" w:rsidR="00280DCA" w:rsidRDefault="00280DCA" w:rsidP="00280DC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21E98B"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092CD2"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095E62"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76DD9A" w14:textId="77777777" w:rsidR="00280DCA" w:rsidRDefault="00280DCA" w:rsidP="00280DC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200423" w14:textId="77777777" w:rsidR="00280DCA" w:rsidRDefault="00280DCA" w:rsidP="00280DC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4B661E" w14:textId="77777777" w:rsidR="00280DCA" w:rsidRDefault="00280DCA" w:rsidP="00280DC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99579B"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C297EB"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AFE92"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14E59C"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B9387D"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B8CA55" w14:textId="77777777" w:rsidR="00280DCA" w:rsidRDefault="00280DCA" w:rsidP="00280DC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2436FE31" w14:textId="77777777" w:rsidR="00280DCA" w:rsidRDefault="00280DCA" w:rsidP="00280DCA">
            <w:pPr>
              <w:pStyle w:val="TAC"/>
              <w:rPr>
                <w:szCs w:val="18"/>
                <w:lang w:eastAsia="zh-CN"/>
              </w:rPr>
            </w:pPr>
            <w:r>
              <w:rPr>
                <w:rFonts w:hint="eastAsia"/>
                <w:szCs w:val="18"/>
                <w:lang w:eastAsia="zh-CN"/>
              </w:rPr>
              <w:t>0</w:t>
            </w:r>
          </w:p>
        </w:tc>
      </w:tr>
      <w:tr w:rsidR="00280DCA" w14:paraId="1B274BF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5F9DF5C"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FAB626"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662A8EAB" w14:textId="77777777" w:rsidR="00280DCA" w:rsidRDefault="00280DCA" w:rsidP="00280DCA">
            <w:pPr>
              <w:pStyle w:val="TAC"/>
              <w:rPr>
                <w:szCs w:val="18"/>
                <w:lang w:val="en-US"/>
              </w:rPr>
            </w:pPr>
            <w:r>
              <w:rPr>
                <w:rFonts w:cs="Arial"/>
                <w:kern w:val="2"/>
                <w:szCs w:val="18"/>
                <w:lang w:val="en-US"/>
              </w:rPr>
              <w:t>n7</w:t>
            </w:r>
            <w:r>
              <w:rPr>
                <w:rFonts w:cs="Arial"/>
                <w:kern w:val="2"/>
                <w:szCs w:val="18"/>
                <w:lang w:val="en-US" w:eastAsia="zh-CN"/>
              </w:rPr>
              <w:t>8</w:t>
            </w:r>
          </w:p>
        </w:tc>
        <w:tc>
          <w:tcPr>
            <w:tcW w:w="597" w:type="dxa"/>
            <w:tcBorders>
              <w:top w:val="single" w:sz="4" w:space="0" w:color="auto"/>
              <w:left w:val="single" w:sz="4" w:space="0" w:color="auto"/>
              <w:bottom w:val="single" w:sz="4" w:space="0" w:color="auto"/>
              <w:right w:val="single" w:sz="4" w:space="0" w:color="auto"/>
            </w:tcBorders>
          </w:tcPr>
          <w:p w14:paraId="09B01F2D" w14:textId="77777777" w:rsidR="00280DCA" w:rsidRDefault="00280DCA" w:rsidP="00280DC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4A8A7C9"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39AAD4"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5B5491"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C81871" w14:textId="77777777" w:rsidR="00280DCA" w:rsidRDefault="00280DCA" w:rsidP="00280DC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5E71C1" w14:textId="77777777" w:rsidR="00280DCA" w:rsidRDefault="00280DCA" w:rsidP="00280DC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3ED6A0" w14:textId="77777777" w:rsidR="00280DCA" w:rsidRDefault="00280DCA" w:rsidP="00280DC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BC85F9" w14:textId="77777777" w:rsidR="00280DCA" w:rsidRDefault="00280DCA" w:rsidP="00280DC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6C9718" w14:textId="77777777" w:rsidR="00280DCA" w:rsidRDefault="00280DCA" w:rsidP="00280DC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ED544D"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C7ECFB" w14:textId="77777777" w:rsidR="00280DCA" w:rsidRDefault="00280DCA" w:rsidP="00280DC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DB3F50" w14:textId="77777777" w:rsidR="00280DCA" w:rsidRDefault="00280DCA" w:rsidP="00280DC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418A9A5" w14:textId="77777777" w:rsidR="00280DCA" w:rsidRDefault="00280DCA" w:rsidP="00280DC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130E0A8" w14:textId="77777777" w:rsidR="00280DCA" w:rsidRDefault="00280DCA" w:rsidP="00280DCA">
            <w:pPr>
              <w:pStyle w:val="TAC"/>
              <w:rPr>
                <w:rFonts w:eastAsia="Yu Mincho"/>
                <w:szCs w:val="18"/>
              </w:rPr>
            </w:pPr>
          </w:p>
        </w:tc>
      </w:tr>
      <w:tr w:rsidR="00280DCA" w14:paraId="016D751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D9A591C"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5597637"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4418FD2A" w14:textId="77777777" w:rsidR="00280DCA" w:rsidRDefault="00280DCA" w:rsidP="00280DCA">
            <w:pPr>
              <w:pStyle w:val="TAC"/>
              <w:rPr>
                <w:rFonts w:cs="Arial"/>
                <w:kern w:val="2"/>
                <w:szCs w:val="18"/>
                <w:lang w:val="en-US"/>
              </w:rPr>
            </w:pPr>
            <w:r>
              <w:rPr>
                <w:rFonts w:cs="Arial"/>
                <w:kern w:val="2"/>
                <w:szCs w:val="18"/>
                <w:lang w:val="en-US"/>
              </w:rPr>
              <w:t>n25</w:t>
            </w:r>
          </w:p>
        </w:tc>
        <w:tc>
          <w:tcPr>
            <w:tcW w:w="597" w:type="dxa"/>
            <w:tcBorders>
              <w:top w:val="single" w:sz="4" w:space="0" w:color="auto"/>
              <w:left w:val="single" w:sz="4" w:space="0" w:color="auto"/>
              <w:bottom w:val="single" w:sz="4" w:space="0" w:color="auto"/>
              <w:right w:val="single" w:sz="4" w:space="0" w:color="auto"/>
            </w:tcBorders>
          </w:tcPr>
          <w:p w14:paraId="0DB4FE4A" w14:textId="77777777" w:rsidR="00280DCA" w:rsidRDefault="00280DCA" w:rsidP="00280DC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8C220A" w14:textId="77777777" w:rsidR="00280DCA" w:rsidRDefault="00280DCA" w:rsidP="00280DC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02CC92" w14:textId="77777777" w:rsidR="00280DCA" w:rsidRDefault="00280DCA" w:rsidP="00280DC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6EEF75" w14:textId="77777777" w:rsidR="00280DCA" w:rsidRDefault="00280DCA" w:rsidP="00280DC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E51CFD" w14:textId="77777777" w:rsidR="00280DCA" w:rsidRDefault="00280DCA" w:rsidP="00280DC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960CAC" w14:textId="77777777" w:rsidR="00280DCA" w:rsidRDefault="00280DCA" w:rsidP="00280DC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170F880" w14:textId="77777777" w:rsidR="00280DCA" w:rsidRDefault="00280DCA" w:rsidP="00280DC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5FA346C"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B9D8B2"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AE6C1"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333588" w14:textId="77777777" w:rsidR="00280DCA" w:rsidRDefault="00280DCA" w:rsidP="00280DC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997DD3"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CABD8" w14:textId="77777777" w:rsidR="00280DCA" w:rsidRDefault="00280DCA" w:rsidP="00280DC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D94D0B" w14:textId="77777777" w:rsidR="00280DCA" w:rsidRDefault="00280DCA" w:rsidP="00280DCA">
            <w:pPr>
              <w:pStyle w:val="TAC"/>
              <w:rPr>
                <w:rFonts w:eastAsia="Yu Mincho"/>
                <w:szCs w:val="18"/>
              </w:rPr>
            </w:pPr>
            <w:r>
              <w:rPr>
                <w:rFonts w:hint="eastAsia"/>
                <w:szCs w:val="18"/>
                <w:lang w:val="en-US" w:eastAsia="zh-CN"/>
              </w:rPr>
              <w:t>1</w:t>
            </w:r>
          </w:p>
        </w:tc>
      </w:tr>
      <w:tr w:rsidR="00280DCA" w14:paraId="4A7AA18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F31C1E1"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E7BC5E"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5F32291B" w14:textId="77777777" w:rsidR="00280DCA" w:rsidRDefault="00280DCA" w:rsidP="00280DC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597" w:type="dxa"/>
            <w:tcBorders>
              <w:top w:val="single" w:sz="4" w:space="0" w:color="auto"/>
              <w:left w:val="single" w:sz="4" w:space="0" w:color="auto"/>
              <w:bottom w:val="single" w:sz="4" w:space="0" w:color="auto"/>
              <w:right w:val="single" w:sz="4" w:space="0" w:color="auto"/>
            </w:tcBorders>
          </w:tcPr>
          <w:p w14:paraId="225FCB2D" w14:textId="77777777" w:rsidR="00280DCA" w:rsidRDefault="00280DCA" w:rsidP="00280DC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0023312" w14:textId="77777777" w:rsidR="00280DCA" w:rsidRDefault="00280DCA" w:rsidP="00280DC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E1C71" w14:textId="77777777" w:rsidR="00280DCA" w:rsidRDefault="00280DCA" w:rsidP="00280DC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461243" w14:textId="77777777" w:rsidR="00280DCA" w:rsidRDefault="00280DCA" w:rsidP="00280DC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376DE2" w14:textId="77777777" w:rsidR="00280DCA" w:rsidRDefault="00280DCA" w:rsidP="00280DC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7F2CE6" w14:textId="77777777" w:rsidR="00280DCA" w:rsidRDefault="00280DCA" w:rsidP="00280DC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7EA5D6E" w14:textId="77777777" w:rsidR="00280DCA" w:rsidRDefault="00280DCA" w:rsidP="00280DC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50F11B0" w14:textId="77777777" w:rsidR="00280DCA" w:rsidRDefault="00280DCA" w:rsidP="00280DCA">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E2666C7" w14:textId="77777777" w:rsidR="00280DCA" w:rsidRDefault="00280DCA" w:rsidP="00280DCA">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241B1F7" w14:textId="77777777" w:rsidR="00280DCA" w:rsidRDefault="00280DCA" w:rsidP="00280DCA">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D552A1E" w14:textId="77777777" w:rsidR="00280DCA" w:rsidRDefault="00280DCA" w:rsidP="00280DCA">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73DB57C" w14:textId="77777777" w:rsidR="00280DCA" w:rsidRDefault="00280DCA" w:rsidP="00280DCA">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1568482A" w14:textId="77777777" w:rsidR="00280DCA" w:rsidRDefault="00280DCA" w:rsidP="00280DCA">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CA53F4F" w14:textId="77777777" w:rsidR="00280DCA" w:rsidRDefault="00280DCA" w:rsidP="00280DCA">
            <w:pPr>
              <w:pStyle w:val="TAC"/>
              <w:rPr>
                <w:szCs w:val="18"/>
                <w:lang w:val="en-US" w:eastAsia="zh-CN"/>
              </w:rPr>
            </w:pPr>
          </w:p>
        </w:tc>
      </w:tr>
      <w:tr w:rsidR="00280DCA" w14:paraId="680C0C7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D946E9F" w14:textId="77777777" w:rsidR="00280DCA" w:rsidRDefault="00280DCA" w:rsidP="00280DC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22649FC8" w14:textId="77777777" w:rsidR="00280DCA" w:rsidRDefault="00280DCA" w:rsidP="00280DC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43" w:type="dxa"/>
            <w:tcBorders>
              <w:left w:val="single" w:sz="4" w:space="0" w:color="auto"/>
              <w:bottom w:val="single" w:sz="4" w:space="0" w:color="auto"/>
              <w:right w:val="single" w:sz="4" w:space="0" w:color="auto"/>
            </w:tcBorders>
          </w:tcPr>
          <w:p w14:paraId="09528337" w14:textId="77777777" w:rsidR="00280DCA" w:rsidRDefault="00280DCA" w:rsidP="00280DCA">
            <w:pPr>
              <w:pStyle w:val="TAC"/>
              <w:rPr>
                <w:szCs w:val="18"/>
                <w:lang w:val="en-US"/>
              </w:rPr>
            </w:pPr>
            <w:r>
              <w:rPr>
                <w:rFonts w:eastAsia="Yu Mincho" w:cs="Arial"/>
                <w:kern w:val="2"/>
                <w:szCs w:val="18"/>
                <w:lang w:val="en-US" w:eastAsia="ja-JP"/>
              </w:rPr>
              <w:t>n25</w:t>
            </w:r>
          </w:p>
        </w:tc>
        <w:tc>
          <w:tcPr>
            <w:tcW w:w="597" w:type="dxa"/>
            <w:tcBorders>
              <w:top w:val="single" w:sz="4" w:space="0" w:color="auto"/>
              <w:left w:val="single" w:sz="4" w:space="0" w:color="auto"/>
              <w:bottom w:val="single" w:sz="4" w:space="0" w:color="auto"/>
              <w:right w:val="single" w:sz="4" w:space="0" w:color="auto"/>
            </w:tcBorders>
          </w:tcPr>
          <w:p w14:paraId="3D809A5D" w14:textId="77777777" w:rsidR="00280DCA" w:rsidRDefault="00280DCA" w:rsidP="00280DC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AEC345"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85ED9C"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F92E58"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73DA67" w14:textId="77777777" w:rsidR="00280DCA" w:rsidRDefault="00280DCA" w:rsidP="00280DC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8EAC1C" w14:textId="77777777" w:rsidR="00280DCA" w:rsidRDefault="00280DCA" w:rsidP="00280DC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6D9068" w14:textId="77777777" w:rsidR="00280DCA" w:rsidRDefault="00280DCA" w:rsidP="00280DC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499E46"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49E1FB"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6F5271"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BAA758"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B2C332"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F7221E" w14:textId="77777777" w:rsidR="00280DCA" w:rsidRDefault="00280DCA" w:rsidP="00280DC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2E4A148" w14:textId="77777777" w:rsidR="00280DCA" w:rsidRDefault="00280DCA" w:rsidP="00280DCA">
            <w:pPr>
              <w:pStyle w:val="TAC"/>
              <w:rPr>
                <w:szCs w:val="18"/>
                <w:lang w:eastAsia="zh-CN"/>
              </w:rPr>
            </w:pPr>
            <w:r>
              <w:rPr>
                <w:rFonts w:hint="eastAsia"/>
                <w:szCs w:val="18"/>
                <w:lang w:eastAsia="zh-CN"/>
              </w:rPr>
              <w:t>0</w:t>
            </w:r>
          </w:p>
        </w:tc>
      </w:tr>
      <w:tr w:rsidR="00280DCA" w14:paraId="4C19A6B2"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1470BBF"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9A620D"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76B04105" w14:textId="77777777" w:rsidR="00280DCA" w:rsidRDefault="00280DCA" w:rsidP="00280DCA">
            <w:pPr>
              <w:pStyle w:val="TAC"/>
              <w:rPr>
                <w:rFonts w:cs="Arial"/>
                <w:kern w:val="2"/>
                <w:szCs w:val="18"/>
                <w:lang w:val="en-US" w:eastAsia="zh-CN"/>
              </w:rPr>
            </w:pPr>
            <w:r>
              <w:rPr>
                <w:rFonts w:cs="Arial"/>
                <w:kern w:val="2"/>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62BB54C6" w14:textId="77777777" w:rsidR="00280DCA" w:rsidRDefault="00280DCA" w:rsidP="00280DC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7B028CA" w14:textId="77777777" w:rsidR="00280DCA" w:rsidRDefault="00280DCA" w:rsidP="00280DCA">
            <w:pPr>
              <w:pStyle w:val="TAC"/>
              <w:rPr>
                <w:rFonts w:eastAsia="Yu Mincho"/>
                <w:szCs w:val="18"/>
              </w:rPr>
            </w:pPr>
          </w:p>
        </w:tc>
      </w:tr>
      <w:tr w:rsidR="00280DCA" w14:paraId="3102F52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F1CE84A"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3080864"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4636D64B" w14:textId="77777777" w:rsidR="00280DCA" w:rsidRDefault="00280DCA" w:rsidP="00280DCA">
            <w:pPr>
              <w:pStyle w:val="TAC"/>
              <w:rPr>
                <w:rFonts w:cs="Arial"/>
                <w:kern w:val="2"/>
                <w:szCs w:val="18"/>
                <w:lang w:val="en-US" w:eastAsia="zh-CN"/>
              </w:rPr>
            </w:pPr>
            <w:r>
              <w:rPr>
                <w:rFonts w:eastAsia="Yu Mincho" w:cs="Arial"/>
                <w:kern w:val="2"/>
                <w:szCs w:val="18"/>
                <w:lang w:val="en-US" w:eastAsia="ja-JP"/>
              </w:rPr>
              <w:t>n25</w:t>
            </w:r>
          </w:p>
        </w:tc>
        <w:tc>
          <w:tcPr>
            <w:tcW w:w="597" w:type="dxa"/>
            <w:tcBorders>
              <w:top w:val="single" w:sz="4" w:space="0" w:color="auto"/>
              <w:left w:val="single" w:sz="4" w:space="0" w:color="auto"/>
              <w:bottom w:val="single" w:sz="4" w:space="0" w:color="auto"/>
              <w:right w:val="single" w:sz="4" w:space="0" w:color="auto"/>
            </w:tcBorders>
          </w:tcPr>
          <w:p w14:paraId="40C7DFA6" w14:textId="77777777" w:rsidR="00280DCA" w:rsidRDefault="00280DCA" w:rsidP="00280DCA">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DBCC6E" w14:textId="77777777" w:rsidR="00280DCA" w:rsidRDefault="00280DCA" w:rsidP="00280DCA">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3E6BBB" w14:textId="77777777" w:rsidR="00280DCA" w:rsidRDefault="00280DCA" w:rsidP="00280DCA">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B7C19F" w14:textId="77777777" w:rsidR="00280DCA" w:rsidRDefault="00280DCA" w:rsidP="00280DCA">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8BBEB0" w14:textId="77777777" w:rsidR="00280DCA" w:rsidRDefault="00280DCA" w:rsidP="00280DCA">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1F3C2E" w14:textId="77777777" w:rsidR="00280DCA" w:rsidRDefault="00280DCA" w:rsidP="00280DCA">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548D2C" w14:textId="77777777" w:rsidR="00280DCA" w:rsidRDefault="00280DCA" w:rsidP="00280DCA">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B8B05E" w14:textId="77777777" w:rsidR="00280DCA" w:rsidRDefault="00280DCA" w:rsidP="00280DC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152E8C0" w14:textId="77777777" w:rsidR="00280DCA" w:rsidRDefault="00280DCA" w:rsidP="00280DC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4B80F74" w14:textId="77777777" w:rsidR="00280DCA" w:rsidRDefault="00280DCA" w:rsidP="00280DC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43598CC" w14:textId="77777777" w:rsidR="00280DCA" w:rsidRDefault="00280DCA" w:rsidP="00280DCA">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4733CB23" w14:textId="77777777" w:rsidR="00280DCA" w:rsidRDefault="00280DCA" w:rsidP="00280DCA">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2904CF77" w14:textId="77777777" w:rsidR="00280DCA" w:rsidRDefault="00280DCA" w:rsidP="00280DCA">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3897C23A" w14:textId="77777777" w:rsidR="00280DCA" w:rsidRDefault="00280DCA" w:rsidP="00280DCA">
            <w:pPr>
              <w:pStyle w:val="TAC"/>
              <w:rPr>
                <w:szCs w:val="18"/>
                <w:lang w:val="en-US" w:eastAsia="zh-CN"/>
              </w:rPr>
            </w:pPr>
            <w:r>
              <w:rPr>
                <w:rFonts w:hint="eastAsia"/>
                <w:szCs w:val="18"/>
                <w:lang w:val="en-US" w:eastAsia="zh-CN"/>
              </w:rPr>
              <w:t>1</w:t>
            </w:r>
          </w:p>
        </w:tc>
      </w:tr>
      <w:tr w:rsidR="00280DCA" w14:paraId="2B23329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9848B79"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E78FC7"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6A839191" w14:textId="77777777" w:rsidR="00280DCA" w:rsidRDefault="00280DCA" w:rsidP="00280DCA">
            <w:pPr>
              <w:pStyle w:val="TAC"/>
              <w:rPr>
                <w:rFonts w:cs="Arial"/>
                <w:kern w:val="2"/>
                <w:szCs w:val="18"/>
                <w:lang w:val="en-US" w:eastAsia="zh-CN"/>
              </w:rPr>
            </w:pPr>
            <w:r>
              <w:rPr>
                <w:rFonts w:cs="Arial"/>
                <w:kern w:val="2"/>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5474646E" w14:textId="77777777" w:rsidR="00280DCA" w:rsidRDefault="00280DCA" w:rsidP="00280DC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03DBA5D" w14:textId="77777777" w:rsidR="00280DCA" w:rsidRDefault="00280DCA" w:rsidP="00280DCA">
            <w:pPr>
              <w:pStyle w:val="TAC"/>
              <w:rPr>
                <w:rFonts w:eastAsia="Yu Mincho"/>
                <w:szCs w:val="18"/>
              </w:rPr>
            </w:pPr>
          </w:p>
        </w:tc>
      </w:tr>
      <w:tr w:rsidR="00280DCA" w14:paraId="733D113C" w14:textId="77777777" w:rsidTr="00A503E3">
        <w:trPr>
          <w:trHeight w:val="187"/>
        </w:trPr>
        <w:tc>
          <w:tcPr>
            <w:tcW w:w="1642" w:type="dxa"/>
            <w:tcBorders>
              <w:left w:val="single" w:sz="4" w:space="0" w:color="auto"/>
              <w:bottom w:val="nil"/>
              <w:right w:val="single" w:sz="4" w:space="0" w:color="auto"/>
            </w:tcBorders>
            <w:shd w:val="clear" w:color="auto" w:fill="auto"/>
          </w:tcPr>
          <w:p w14:paraId="0057A1AC" w14:textId="77777777" w:rsidR="00280DCA" w:rsidRDefault="00280DCA" w:rsidP="00280DCA">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3CE1F16A" w14:textId="77777777" w:rsidR="00280DCA" w:rsidRDefault="00280DCA" w:rsidP="00280DC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43" w:type="dxa"/>
            <w:tcBorders>
              <w:left w:val="single" w:sz="4" w:space="0" w:color="auto"/>
              <w:bottom w:val="single" w:sz="4" w:space="0" w:color="auto"/>
              <w:right w:val="single" w:sz="4" w:space="0" w:color="auto"/>
            </w:tcBorders>
          </w:tcPr>
          <w:p w14:paraId="42F7569C" w14:textId="77777777" w:rsidR="00280DCA" w:rsidRDefault="00280DCA" w:rsidP="00280DCA">
            <w:pPr>
              <w:pStyle w:val="TAC"/>
              <w:rPr>
                <w:szCs w:val="18"/>
                <w:lang w:val="en-US"/>
              </w:rPr>
            </w:pPr>
            <w:r>
              <w:rPr>
                <w:rFonts w:cs="Arial"/>
                <w:kern w:val="2"/>
                <w:szCs w:val="18"/>
                <w:lang w:val="en-US" w:eastAsia="zh-CN"/>
              </w:rPr>
              <w:t>n25</w:t>
            </w:r>
          </w:p>
        </w:tc>
        <w:tc>
          <w:tcPr>
            <w:tcW w:w="8667" w:type="dxa"/>
            <w:gridSpan w:val="23"/>
            <w:tcBorders>
              <w:top w:val="single" w:sz="4" w:space="0" w:color="auto"/>
              <w:left w:val="single" w:sz="4" w:space="0" w:color="auto"/>
              <w:bottom w:val="single" w:sz="4" w:space="0" w:color="auto"/>
              <w:right w:val="single" w:sz="4" w:space="0" w:color="auto"/>
            </w:tcBorders>
          </w:tcPr>
          <w:p w14:paraId="25C28480" w14:textId="77777777" w:rsidR="00280DCA" w:rsidRDefault="00280DCA" w:rsidP="00280DC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3261F692" w14:textId="77777777" w:rsidR="00280DCA" w:rsidRDefault="00280DCA" w:rsidP="00280DCA">
            <w:pPr>
              <w:pStyle w:val="TAC"/>
              <w:rPr>
                <w:szCs w:val="18"/>
                <w:lang w:eastAsia="zh-CN"/>
              </w:rPr>
            </w:pPr>
            <w:r>
              <w:rPr>
                <w:rFonts w:hint="eastAsia"/>
                <w:szCs w:val="18"/>
                <w:lang w:eastAsia="zh-CN"/>
              </w:rPr>
              <w:t>0</w:t>
            </w:r>
          </w:p>
        </w:tc>
      </w:tr>
      <w:tr w:rsidR="00280DCA" w14:paraId="3B9FBC0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8CB0E9B"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0FC01AF"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0ED98B51" w14:textId="77777777" w:rsidR="00280DCA" w:rsidRDefault="00280DCA" w:rsidP="00280DCA">
            <w:pPr>
              <w:pStyle w:val="TAC"/>
              <w:rPr>
                <w:szCs w:val="18"/>
                <w:lang w:val="en-US"/>
              </w:rPr>
            </w:pPr>
            <w:r>
              <w:rPr>
                <w:rFonts w:cs="Arial"/>
                <w:kern w:val="2"/>
                <w:szCs w:val="18"/>
                <w:lang w:val="en-US"/>
              </w:rPr>
              <w:t>n7</w:t>
            </w:r>
            <w:r>
              <w:rPr>
                <w:rFonts w:cs="Arial"/>
                <w:kern w:val="2"/>
                <w:szCs w:val="18"/>
                <w:lang w:val="en-US" w:eastAsia="zh-CN"/>
              </w:rPr>
              <w:t>8</w:t>
            </w:r>
          </w:p>
        </w:tc>
        <w:tc>
          <w:tcPr>
            <w:tcW w:w="597" w:type="dxa"/>
            <w:tcBorders>
              <w:top w:val="single" w:sz="4" w:space="0" w:color="auto"/>
              <w:left w:val="single" w:sz="4" w:space="0" w:color="auto"/>
              <w:bottom w:val="single" w:sz="4" w:space="0" w:color="auto"/>
              <w:right w:val="single" w:sz="4" w:space="0" w:color="auto"/>
            </w:tcBorders>
          </w:tcPr>
          <w:p w14:paraId="4AC255E7" w14:textId="77777777" w:rsidR="00280DCA" w:rsidRDefault="00280DCA" w:rsidP="00280DC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C665098"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2E8A3F"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7A611D"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EC614A" w14:textId="77777777" w:rsidR="00280DCA" w:rsidRDefault="00280DCA" w:rsidP="00280DC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5D1FDC" w14:textId="77777777" w:rsidR="00280DCA" w:rsidRDefault="00280DCA" w:rsidP="00280DC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9C1BCF" w14:textId="77777777" w:rsidR="00280DCA" w:rsidRDefault="00280DCA" w:rsidP="00280DC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E3825A" w14:textId="77777777" w:rsidR="00280DCA" w:rsidRDefault="00280DCA" w:rsidP="00280DC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0CB2B4" w14:textId="77777777" w:rsidR="00280DCA" w:rsidRDefault="00280DCA" w:rsidP="00280DC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306E79"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0ACB96" w14:textId="77777777" w:rsidR="00280DCA" w:rsidRDefault="00280DCA" w:rsidP="00280DC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30F2BC" w14:textId="77777777" w:rsidR="00280DCA" w:rsidRDefault="00280DCA" w:rsidP="00280DC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DD0DCF" w14:textId="77777777" w:rsidR="00280DCA" w:rsidRDefault="00280DCA" w:rsidP="00280DC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C678D2C" w14:textId="77777777" w:rsidR="00280DCA" w:rsidRDefault="00280DCA" w:rsidP="00280DCA">
            <w:pPr>
              <w:pStyle w:val="TAC"/>
              <w:rPr>
                <w:rFonts w:eastAsia="Yu Mincho"/>
                <w:szCs w:val="18"/>
              </w:rPr>
            </w:pPr>
          </w:p>
        </w:tc>
      </w:tr>
      <w:tr w:rsidR="00280DCA" w14:paraId="34C61A9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9FE5493"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CFF9665"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6439786E" w14:textId="77777777" w:rsidR="00280DCA" w:rsidRDefault="00280DCA" w:rsidP="00280DCA">
            <w:pPr>
              <w:pStyle w:val="TAC"/>
              <w:rPr>
                <w:rFonts w:cs="Arial"/>
                <w:kern w:val="2"/>
                <w:szCs w:val="18"/>
                <w:lang w:val="en-US"/>
              </w:rPr>
            </w:pPr>
            <w:r>
              <w:rPr>
                <w:rFonts w:cs="Arial"/>
                <w:kern w:val="2"/>
                <w:szCs w:val="18"/>
                <w:lang w:val="en-US"/>
              </w:rPr>
              <w:t>n25</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0BCE08B4" w14:textId="77777777" w:rsidR="00280DCA" w:rsidRDefault="00280DCA" w:rsidP="00280DC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A3094B7" w14:textId="77777777" w:rsidR="00280DCA" w:rsidRDefault="00280DCA" w:rsidP="00280DCA">
            <w:pPr>
              <w:pStyle w:val="TAC"/>
              <w:rPr>
                <w:rFonts w:eastAsia="Yu Mincho"/>
                <w:szCs w:val="18"/>
              </w:rPr>
            </w:pPr>
            <w:r>
              <w:rPr>
                <w:rFonts w:hint="eastAsia"/>
                <w:szCs w:val="18"/>
                <w:lang w:val="en-US" w:eastAsia="zh-CN"/>
              </w:rPr>
              <w:t>1</w:t>
            </w:r>
          </w:p>
        </w:tc>
      </w:tr>
      <w:tr w:rsidR="00280DCA" w14:paraId="7B9A475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EF68166"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CEF388"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3B617B34" w14:textId="77777777" w:rsidR="00280DCA" w:rsidRDefault="00280DCA" w:rsidP="00280DC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597" w:type="dxa"/>
            <w:tcBorders>
              <w:top w:val="single" w:sz="4" w:space="0" w:color="auto"/>
              <w:left w:val="single" w:sz="4" w:space="0" w:color="auto"/>
              <w:bottom w:val="single" w:sz="4" w:space="0" w:color="auto"/>
              <w:right w:val="single" w:sz="4" w:space="0" w:color="auto"/>
            </w:tcBorders>
          </w:tcPr>
          <w:p w14:paraId="25C048B8" w14:textId="77777777" w:rsidR="00280DCA" w:rsidRDefault="00280DCA" w:rsidP="00280DC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B2719D" w14:textId="77777777" w:rsidR="00280DCA" w:rsidRDefault="00280DCA" w:rsidP="00280DC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BD8BC5" w14:textId="77777777" w:rsidR="00280DCA" w:rsidRDefault="00280DCA" w:rsidP="00280DC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A7E872" w14:textId="77777777" w:rsidR="00280DCA" w:rsidRDefault="00280DCA" w:rsidP="00280DC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8D3C1F" w14:textId="77777777" w:rsidR="00280DCA" w:rsidRDefault="00280DCA" w:rsidP="00280DC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4861E1" w14:textId="77777777" w:rsidR="00280DCA" w:rsidRDefault="00280DCA" w:rsidP="00280DC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DFCECD" w14:textId="77777777" w:rsidR="00280DCA" w:rsidRDefault="00280DCA" w:rsidP="00280DC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30D750E" w14:textId="77777777" w:rsidR="00280DCA" w:rsidRDefault="00280DCA" w:rsidP="00280DCA">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5040D3" w14:textId="77777777" w:rsidR="00280DCA" w:rsidRDefault="00280DCA" w:rsidP="00280DCA">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D3B4F9" w14:textId="77777777" w:rsidR="00280DCA" w:rsidRDefault="00280DCA" w:rsidP="00280DCA">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7D28887" w14:textId="77777777" w:rsidR="00280DCA" w:rsidRDefault="00280DCA" w:rsidP="00280DCA">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22CC753E" w14:textId="77777777" w:rsidR="00280DCA" w:rsidRDefault="00280DCA" w:rsidP="00280DCA">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8BA88F8" w14:textId="77777777" w:rsidR="00280DCA" w:rsidRDefault="00280DCA" w:rsidP="00280DCA">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254379" w14:textId="77777777" w:rsidR="00280DCA" w:rsidRDefault="00280DCA" w:rsidP="00280DCA">
            <w:pPr>
              <w:pStyle w:val="TAC"/>
              <w:rPr>
                <w:rFonts w:eastAsia="Yu Mincho"/>
                <w:szCs w:val="18"/>
              </w:rPr>
            </w:pPr>
          </w:p>
        </w:tc>
      </w:tr>
      <w:tr w:rsidR="00280DCA" w14:paraId="2C60DE0E" w14:textId="77777777" w:rsidTr="00A503E3">
        <w:trPr>
          <w:trHeight w:val="187"/>
        </w:trPr>
        <w:tc>
          <w:tcPr>
            <w:tcW w:w="1642" w:type="dxa"/>
            <w:tcBorders>
              <w:left w:val="single" w:sz="4" w:space="0" w:color="auto"/>
              <w:bottom w:val="nil"/>
              <w:right w:val="single" w:sz="4" w:space="0" w:color="auto"/>
            </w:tcBorders>
            <w:shd w:val="clear" w:color="auto" w:fill="auto"/>
          </w:tcPr>
          <w:p w14:paraId="68AF6191" w14:textId="77777777" w:rsidR="00280DCA" w:rsidRDefault="00280DCA" w:rsidP="00280DCA">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2B3EE1DA" w14:textId="77777777" w:rsidR="00280DCA" w:rsidRDefault="00280DCA" w:rsidP="00280DCA">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43" w:type="dxa"/>
            <w:tcBorders>
              <w:left w:val="single" w:sz="4" w:space="0" w:color="auto"/>
              <w:bottom w:val="single" w:sz="4" w:space="0" w:color="auto"/>
              <w:right w:val="single" w:sz="4" w:space="0" w:color="auto"/>
            </w:tcBorders>
          </w:tcPr>
          <w:p w14:paraId="266B2A6F" w14:textId="77777777" w:rsidR="00280DCA" w:rsidRDefault="00280DCA" w:rsidP="00280DCA">
            <w:pPr>
              <w:pStyle w:val="TAC"/>
              <w:rPr>
                <w:rFonts w:cs="Arial"/>
                <w:szCs w:val="18"/>
                <w:lang w:val="en-US" w:eastAsia="zh-CN"/>
              </w:rPr>
            </w:pPr>
            <w:r>
              <w:rPr>
                <w:rFonts w:cs="Arial"/>
                <w:kern w:val="2"/>
                <w:szCs w:val="18"/>
                <w:lang w:val="en-US" w:eastAsia="zh-CN"/>
              </w:rPr>
              <w:t>n25</w:t>
            </w:r>
          </w:p>
        </w:tc>
        <w:tc>
          <w:tcPr>
            <w:tcW w:w="8667" w:type="dxa"/>
            <w:gridSpan w:val="23"/>
            <w:tcBorders>
              <w:top w:val="single" w:sz="4" w:space="0" w:color="auto"/>
              <w:left w:val="single" w:sz="4" w:space="0" w:color="auto"/>
              <w:bottom w:val="single" w:sz="4" w:space="0" w:color="auto"/>
              <w:right w:val="single" w:sz="4" w:space="0" w:color="auto"/>
            </w:tcBorders>
          </w:tcPr>
          <w:p w14:paraId="7847ADAD" w14:textId="77777777" w:rsidR="00280DCA" w:rsidRDefault="00280DCA" w:rsidP="00280DC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70DEBF61" w14:textId="77777777" w:rsidR="00280DCA" w:rsidRDefault="00280DCA" w:rsidP="00280DCA">
            <w:pPr>
              <w:pStyle w:val="TAC"/>
              <w:rPr>
                <w:rFonts w:eastAsia="Yu Mincho"/>
                <w:szCs w:val="18"/>
              </w:rPr>
            </w:pPr>
            <w:r>
              <w:rPr>
                <w:rFonts w:cs="Arial"/>
                <w:szCs w:val="18"/>
                <w:lang w:val="en-US" w:eastAsia="zh-CN"/>
              </w:rPr>
              <w:t>0</w:t>
            </w:r>
          </w:p>
        </w:tc>
      </w:tr>
      <w:tr w:rsidR="00280DCA" w14:paraId="1CF1148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B3395A1"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001376"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0EF764C5" w14:textId="77777777" w:rsidR="00280DCA" w:rsidRDefault="00280DCA" w:rsidP="00280DCA">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667" w:type="dxa"/>
            <w:gridSpan w:val="23"/>
            <w:tcBorders>
              <w:top w:val="single" w:sz="4" w:space="0" w:color="auto"/>
              <w:left w:val="single" w:sz="4" w:space="0" w:color="auto"/>
              <w:bottom w:val="single" w:sz="4" w:space="0" w:color="auto"/>
              <w:right w:val="single" w:sz="4" w:space="0" w:color="auto"/>
            </w:tcBorders>
          </w:tcPr>
          <w:p w14:paraId="43E1974F" w14:textId="77777777" w:rsidR="00280DCA" w:rsidRDefault="00280DCA" w:rsidP="00280DC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0767EF3" w14:textId="77777777" w:rsidR="00280DCA" w:rsidRDefault="00280DCA" w:rsidP="00280DCA">
            <w:pPr>
              <w:pStyle w:val="TAC"/>
              <w:rPr>
                <w:rFonts w:eastAsia="Yu Mincho"/>
                <w:szCs w:val="18"/>
              </w:rPr>
            </w:pPr>
          </w:p>
        </w:tc>
      </w:tr>
      <w:tr w:rsidR="00280DCA" w14:paraId="556FBAB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7AD8098"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2B233C"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3FF36A5F" w14:textId="77777777" w:rsidR="00280DCA" w:rsidRDefault="00280DCA" w:rsidP="00280DCA">
            <w:pPr>
              <w:pStyle w:val="TAC"/>
              <w:rPr>
                <w:rFonts w:cs="Arial"/>
                <w:kern w:val="2"/>
                <w:szCs w:val="18"/>
                <w:lang w:val="en-US"/>
              </w:rPr>
            </w:pPr>
            <w:r>
              <w:rPr>
                <w:rFonts w:cs="Arial"/>
                <w:kern w:val="2"/>
                <w:szCs w:val="18"/>
                <w:lang w:val="en-US"/>
              </w:rPr>
              <w:t>n25</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7844937A" w14:textId="77777777" w:rsidR="00280DCA" w:rsidRDefault="00280DCA" w:rsidP="00280DCA">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9DAAEC5" w14:textId="77777777" w:rsidR="00280DCA" w:rsidRDefault="00280DCA" w:rsidP="00280DCA">
            <w:pPr>
              <w:pStyle w:val="TAC"/>
              <w:rPr>
                <w:rFonts w:eastAsia="Yu Mincho"/>
                <w:szCs w:val="18"/>
              </w:rPr>
            </w:pPr>
            <w:r>
              <w:rPr>
                <w:rFonts w:hint="eastAsia"/>
                <w:szCs w:val="18"/>
                <w:lang w:val="en-US" w:eastAsia="zh-CN"/>
              </w:rPr>
              <w:t>1</w:t>
            </w:r>
          </w:p>
        </w:tc>
      </w:tr>
      <w:tr w:rsidR="00280DCA" w14:paraId="62E92F3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A5B0820"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5380F3"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0B86D581" w14:textId="77777777" w:rsidR="00280DCA" w:rsidRDefault="00280DCA" w:rsidP="00280DC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4EB96691" w14:textId="77777777" w:rsidR="00280DCA" w:rsidRDefault="00280DCA" w:rsidP="00280DC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9A0A510" w14:textId="77777777" w:rsidR="00280DCA" w:rsidRDefault="00280DCA" w:rsidP="00280DCA">
            <w:pPr>
              <w:pStyle w:val="TAC"/>
              <w:rPr>
                <w:rFonts w:eastAsia="Yu Mincho"/>
                <w:szCs w:val="18"/>
              </w:rPr>
            </w:pPr>
          </w:p>
        </w:tc>
      </w:tr>
      <w:tr w:rsidR="00280DCA" w14:paraId="35FA09E9" w14:textId="77777777" w:rsidTr="00A503E3">
        <w:trPr>
          <w:trHeight w:val="187"/>
        </w:trPr>
        <w:tc>
          <w:tcPr>
            <w:tcW w:w="1642" w:type="dxa"/>
            <w:tcBorders>
              <w:left w:val="single" w:sz="4" w:space="0" w:color="auto"/>
              <w:bottom w:val="nil"/>
              <w:right w:val="single" w:sz="4" w:space="0" w:color="auto"/>
            </w:tcBorders>
            <w:shd w:val="clear" w:color="auto" w:fill="auto"/>
          </w:tcPr>
          <w:p w14:paraId="26C5AACD" w14:textId="77777777" w:rsidR="00280DCA" w:rsidRDefault="00280DCA" w:rsidP="00280DCA">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08362F13" w14:textId="77777777" w:rsidR="00280DCA" w:rsidRDefault="00280DCA" w:rsidP="00280DCA">
            <w:pPr>
              <w:pStyle w:val="TAC"/>
              <w:rPr>
                <w:rFonts w:cs="Arial"/>
                <w:szCs w:val="18"/>
                <w:lang w:val="en-US" w:eastAsia="zh-CN"/>
              </w:rPr>
            </w:pPr>
            <w:r>
              <w:rPr>
                <w:rFonts w:cs="Arial"/>
                <w:szCs w:val="18"/>
                <w:lang w:eastAsia="zh-CN"/>
              </w:rPr>
              <w:t>-</w:t>
            </w:r>
          </w:p>
        </w:tc>
        <w:tc>
          <w:tcPr>
            <w:tcW w:w="743" w:type="dxa"/>
            <w:tcBorders>
              <w:left w:val="single" w:sz="4" w:space="0" w:color="auto"/>
              <w:right w:val="single" w:sz="4" w:space="0" w:color="auto"/>
            </w:tcBorders>
          </w:tcPr>
          <w:p w14:paraId="21B8B303" w14:textId="77777777" w:rsidR="00280DCA" w:rsidRDefault="00280DCA" w:rsidP="00280DCA">
            <w:pPr>
              <w:pStyle w:val="TAC"/>
              <w:rPr>
                <w:rFonts w:cs="Arial"/>
                <w:kern w:val="2"/>
                <w:szCs w:val="18"/>
                <w:lang w:val="en-US" w:eastAsia="zh-CN"/>
              </w:rPr>
            </w:pPr>
            <w:r>
              <w:rPr>
                <w:rFonts w:cs="Arial"/>
                <w:szCs w:val="18"/>
                <w:lang w:val="en-US" w:eastAsia="zh-CN"/>
              </w:rPr>
              <w:t>n25</w:t>
            </w:r>
          </w:p>
        </w:tc>
        <w:tc>
          <w:tcPr>
            <w:tcW w:w="597" w:type="dxa"/>
            <w:tcBorders>
              <w:top w:val="single" w:sz="4" w:space="0" w:color="auto"/>
              <w:left w:val="single" w:sz="4" w:space="0" w:color="auto"/>
              <w:bottom w:val="single" w:sz="4" w:space="0" w:color="auto"/>
              <w:right w:val="single" w:sz="4" w:space="0" w:color="auto"/>
            </w:tcBorders>
          </w:tcPr>
          <w:p w14:paraId="45B83C07" w14:textId="77777777" w:rsidR="00280DCA" w:rsidRDefault="00280DCA" w:rsidP="00280DC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E3AC63" w14:textId="77777777" w:rsidR="00280DCA" w:rsidRDefault="00280DCA" w:rsidP="00280DC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5935A0" w14:textId="77777777" w:rsidR="00280DCA" w:rsidRDefault="00280DCA" w:rsidP="00280DC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6ADE90" w14:textId="77777777" w:rsidR="00280DCA" w:rsidRDefault="00280DCA" w:rsidP="00280DC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E9374B" w14:textId="77777777" w:rsidR="00280DCA" w:rsidRDefault="00280DCA" w:rsidP="00280DC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B1131" w14:textId="77777777" w:rsidR="00280DCA" w:rsidRDefault="00280DCA" w:rsidP="00280DC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CF2938" w14:textId="77777777" w:rsidR="00280DCA" w:rsidRDefault="00280DCA" w:rsidP="00280DC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6D0777"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C40398" w14:textId="77777777" w:rsidR="00280DCA" w:rsidRDefault="00280DCA" w:rsidP="00280DC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AD43C"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3CC41D" w14:textId="77777777" w:rsidR="00280DCA" w:rsidRDefault="00280DCA" w:rsidP="00280DCA">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3C367F"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03752F" w14:textId="77777777" w:rsidR="00280DCA" w:rsidRDefault="00280DCA" w:rsidP="00280DC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9B37E1E" w14:textId="77777777" w:rsidR="00280DCA" w:rsidRDefault="00280DCA" w:rsidP="00280DCA">
            <w:pPr>
              <w:pStyle w:val="TAC"/>
              <w:rPr>
                <w:szCs w:val="18"/>
                <w:lang w:val="en-US" w:eastAsia="zh-CN"/>
              </w:rPr>
            </w:pPr>
            <w:r>
              <w:rPr>
                <w:rFonts w:hint="eastAsia"/>
                <w:szCs w:val="18"/>
                <w:lang w:val="en-US" w:eastAsia="zh-CN"/>
              </w:rPr>
              <w:t>0</w:t>
            </w:r>
          </w:p>
        </w:tc>
      </w:tr>
      <w:tr w:rsidR="00280DCA" w14:paraId="726866D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45AEE49" w14:textId="77777777" w:rsidR="00280DCA" w:rsidRDefault="00280DCA" w:rsidP="00280DC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743AAA" w14:textId="77777777" w:rsidR="00280DCA" w:rsidRDefault="00280DCA" w:rsidP="00280DCA">
            <w:pPr>
              <w:pStyle w:val="TAC"/>
              <w:rPr>
                <w:rFonts w:cs="Arial"/>
                <w:szCs w:val="18"/>
                <w:lang w:val="en-US" w:eastAsia="zh-CN"/>
              </w:rPr>
            </w:pPr>
          </w:p>
        </w:tc>
        <w:tc>
          <w:tcPr>
            <w:tcW w:w="743" w:type="dxa"/>
            <w:tcBorders>
              <w:left w:val="single" w:sz="4" w:space="0" w:color="auto"/>
              <w:right w:val="single" w:sz="4" w:space="0" w:color="auto"/>
            </w:tcBorders>
          </w:tcPr>
          <w:p w14:paraId="68FB64EC" w14:textId="77777777" w:rsidR="00280DCA" w:rsidRDefault="00280DCA" w:rsidP="00280DCA">
            <w:pPr>
              <w:pStyle w:val="TAC"/>
              <w:rPr>
                <w:rFonts w:cs="Arial"/>
                <w:kern w:val="2"/>
                <w:szCs w:val="18"/>
                <w:lang w:val="en-US" w:eastAsia="zh-CN"/>
              </w:rPr>
            </w:pPr>
            <w:r>
              <w:rPr>
                <w:rFonts w:cs="Arial"/>
                <w:szCs w:val="18"/>
                <w:lang w:val="en-US" w:eastAsia="zh-CN"/>
              </w:rPr>
              <w:t>n46</w:t>
            </w:r>
          </w:p>
        </w:tc>
        <w:tc>
          <w:tcPr>
            <w:tcW w:w="597" w:type="dxa"/>
            <w:tcBorders>
              <w:top w:val="single" w:sz="4" w:space="0" w:color="auto"/>
              <w:left w:val="single" w:sz="4" w:space="0" w:color="auto"/>
              <w:bottom w:val="single" w:sz="4" w:space="0" w:color="auto"/>
              <w:right w:val="single" w:sz="4" w:space="0" w:color="auto"/>
            </w:tcBorders>
          </w:tcPr>
          <w:p w14:paraId="0F5B916C" w14:textId="77777777" w:rsidR="00280DCA" w:rsidRDefault="00280DCA" w:rsidP="00280DC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8DFD"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1EDC4" w14:textId="77777777" w:rsidR="00280DCA" w:rsidRDefault="00280DCA" w:rsidP="00280DCA">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6B3D4A" w14:textId="77777777" w:rsidR="00280DCA" w:rsidRDefault="00280DCA" w:rsidP="00280DC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1B057F" w14:textId="77777777" w:rsidR="00280DCA" w:rsidRDefault="00280DCA" w:rsidP="00280DC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E82CD" w14:textId="77777777" w:rsidR="00280DCA" w:rsidRDefault="00280DCA" w:rsidP="00280DC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DCA5A6" w14:textId="77777777" w:rsidR="00280DCA" w:rsidRDefault="00280DCA" w:rsidP="00280DCA">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CBAD78"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A981B" w14:textId="77777777" w:rsidR="00280DCA" w:rsidRDefault="00280DCA" w:rsidP="00280DCA">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3A1089"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9319B" w14:textId="77777777" w:rsidR="00280DCA" w:rsidRDefault="00280DCA" w:rsidP="00280DCA">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10FF58"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20AC83" w14:textId="77777777" w:rsidR="00280DCA" w:rsidRDefault="00280DCA" w:rsidP="00280DC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7F86D363" w14:textId="77777777" w:rsidR="00280DCA" w:rsidRDefault="00280DCA" w:rsidP="00280DCA">
            <w:pPr>
              <w:pStyle w:val="TAC"/>
              <w:rPr>
                <w:szCs w:val="18"/>
                <w:lang w:val="en-US" w:eastAsia="zh-CN"/>
              </w:rPr>
            </w:pPr>
          </w:p>
        </w:tc>
      </w:tr>
      <w:tr w:rsidR="00280DCA" w14:paraId="0A7BDDF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A3E12E9" w14:textId="77777777" w:rsidR="00280DCA" w:rsidRDefault="00280DCA" w:rsidP="00280DCA">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2A682F2A" w14:textId="77777777" w:rsidR="00280DCA" w:rsidRDefault="00280DCA" w:rsidP="00280DCA">
            <w:pPr>
              <w:pStyle w:val="TAC"/>
              <w:rPr>
                <w:szCs w:val="18"/>
                <w:lang w:eastAsia="zh-CN"/>
              </w:rPr>
            </w:pPr>
            <w:r>
              <w:rPr>
                <w:rFonts w:cs="Arial"/>
                <w:szCs w:val="18"/>
                <w:lang w:val="en-US" w:eastAsia="zh-CN"/>
              </w:rPr>
              <w:t>CA_n28A-n40A</w:t>
            </w:r>
          </w:p>
        </w:tc>
        <w:tc>
          <w:tcPr>
            <w:tcW w:w="743" w:type="dxa"/>
            <w:tcBorders>
              <w:left w:val="single" w:sz="4" w:space="0" w:color="auto"/>
              <w:right w:val="single" w:sz="4" w:space="0" w:color="auto"/>
            </w:tcBorders>
          </w:tcPr>
          <w:p w14:paraId="79E632C6" w14:textId="77777777" w:rsidR="00280DCA" w:rsidRDefault="00280DCA" w:rsidP="00280DCA">
            <w:pPr>
              <w:pStyle w:val="TAC"/>
              <w:rPr>
                <w:szCs w:val="18"/>
                <w:lang w:val="en-US" w:eastAsia="zh-CN"/>
              </w:rPr>
            </w:pPr>
            <w:r>
              <w:rPr>
                <w:rFonts w:cs="Arial"/>
                <w:kern w:val="2"/>
                <w:szCs w:val="18"/>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0F36D1F0" w14:textId="77777777" w:rsidR="00280DCA" w:rsidRDefault="00280DCA" w:rsidP="00280DC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20AF57" w14:textId="77777777" w:rsidR="00280DCA" w:rsidRDefault="00280DCA" w:rsidP="00280DC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F37D91" w14:textId="77777777" w:rsidR="00280DCA" w:rsidRDefault="00280DCA" w:rsidP="00280DC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24D8CD" w14:textId="77777777" w:rsidR="00280DCA" w:rsidRDefault="00280DCA" w:rsidP="00280DC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9E01FF"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F5F18" w14:textId="77777777" w:rsidR="00280DCA" w:rsidRDefault="00280DCA" w:rsidP="00280DC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AFCBD2"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2B28A9"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3880D" w14:textId="77777777" w:rsidR="00280DCA" w:rsidRDefault="00280DCA" w:rsidP="00280DC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73E74"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33B8EA" w14:textId="77777777" w:rsidR="00280DCA" w:rsidRDefault="00280DCA" w:rsidP="00280DC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49BB82"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AB1D2E" w14:textId="77777777" w:rsidR="00280DCA" w:rsidRDefault="00280DCA" w:rsidP="00280DC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F8B34F8" w14:textId="77777777" w:rsidR="00280DCA" w:rsidRDefault="00280DCA" w:rsidP="00280DCA">
            <w:pPr>
              <w:pStyle w:val="TAC"/>
              <w:rPr>
                <w:szCs w:val="18"/>
                <w:lang w:val="en-US" w:eastAsia="zh-CN"/>
              </w:rPr>
            </w:pPr>
            <w:r>
              <w:rPr>
                <w:rFonts w:hint="eastAsia"/>
                <w:szCs w:val="18"/>
                <w:lang w:val="en-US" w:eastAsia="zh-CN"/>
              </w:rPr>
              <w:t>0</w:t>
            </w:r>
          </w:p>
        </w:tc>
      </w:tr>
      <w:tr w:rsidR="00280DCA" w14:paraId="599139E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CFF3EB2"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151711" w14:textId="77777777" w:rsidR="00280DCA" w:rsidRDefault="00280DCA" w:rsidP="00280DCA">
            <w:pPr>
              <w:pStyle w:val="TAC"/>
              <w:rPr>
                <w:szCs w:val="18"/>
                <w:lang w:eastAsia="zh-CN"/>
              </w:rPr>
            </w:pPr>
          </w:p>
        </w:tc>
        <w:tc>
          <w:tcPr>
            <w:tcW w:w="743" w:type="dxa"/>
            <w:tcBorders>
              <w:left w:val="single" w:sz="4" w:space="0" w:color="auto"/>
              <w:right w:val="single" w:sz="4" w:space="0" w:color="auto"/>
            </w:tcBorders>
          </w:tcPr>
          <w:p w14:paraId="7F22D04C" w14:textId="77777777" w:rsidR="00280DCA" w:rsidRDefault="00280DCA" w:rsidP="00280DCA">
            <w:pPr>
              <w:pStyle w:val="TAC"/>
              <w:rPr>
                <w:szCs w:val="18"/>
                <w:lang w:val="en-US" w:eastAsia="zh-CN"/>
              </w:rPr>
            </w:pPr>
            <w:r>
              <w:rPr>
                <w:rFonts w:cs="Arial"/>
                <w:kern w:val="2"/>
                <w:szCs w:val="18"/>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759DEDD1" w14:textId="77777777" w:rsidR="00280DCA" w:rsidRDefault="00280DCA" w:rsidP="00280DC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B94EA8" w14:textId="77777777" w:rsidR="00280DCA" w:rsidRDefault="00280DCA" w:rsidP="00280DC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0B53E1" w14:textId="77777777" w:rsidR="00280DCA" w:rsidRDefault="00280DCA" w:rsidP="00280DC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9DB834" w14:textId="77777777" w:rsidR="00280DCA" w:rsidRDefault="00280DCA" w:rsidP="00280DC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B07815" w14:textId="77777777" w:rsidR="00280DCA" w:rsidRDefault="00280DCA" w:rsidP="00280DC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FBABA0" w14:textId="77777777" w:rsidR="00280DCA" w:rsidRDefault="00280DCA" w:rsidP="00280DC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F3E57A" w14:textId="77777777" w:rsidR="00280DCA" w:rsidRDefault="00280DCA" w:rsidP="00280DC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B756AE" w14:textId="77777777" w:rsidR="00280DCA" w:rsidRDefault="00280DCA" w:rsidP="00280DC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885377D" w14:textId="77777777" w:rsidR="00280DCA" w:rsidRDefault="00280DCA" w:rsidP="00280DC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9AE8DE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879CEE" w14:textId="77777777" w:rsidR="00280DCA" w:rsidRDefault="00280DCA" w:rsidP="00280DC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9C3C84"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CA56B7"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E6D7E40" w14:textId="77777777" w:rsidR="00280DCA" w:rsidRDefault="00280DCA" w:rsidP="00280DCA">
            <w:pPr>
              <w:pStyle w:val="TAC"/>
              <w:rPr>
                <w:szCs w:val="18"/>
                <w:lang w:val="en-US" w:eastAsia="zh-CN"/>
              </w:rPr>
            </w:pPr>
          </w:p>
        </w:tc>
      </w:tr>
      <w:tr w:rsidR="00280DCA" w14:paraId="12B3208F" w14:textId="77777777" w:rsidTr="00A503E3">
        <w:trPr>
          <w:trHeight w:val="187"/>
          <w:ins w:id="45" w:author="Hejselbaek, Johannes (Nokia - DK/Aalborg)" w:date="2021-07-28T13:54:00Z"/>
        </w:trPr>
        <w:tc>
          <w:tcPr>
            <w:tcW w:w="1642" w:type="dxa"/>
            <w:tcBorders>
              <w:top w:val="single" w:sz="4" w:space="0" w:color="auto"/>
              <w:left w:val="single" w:sz="4" w:space="0" w:color="auto"/>
              <w:bottom w:val="nil"/>
              <w:right w:val="single" w:sz="4" w:space="0" w:color="auto"/>
            </w:tcBorders>
            <w:shd w:val="clear" w:color="auto" w:fill="auto"/>
          </w:tcPr>
          <w:p w14:paraId="1E28929E" w14:textId="26C917A6" w:rsidR="00280DCA" w:rsidRDefault="00280DCA" w:rsidP="00280DCA">
            <w:pPr>
              <w:pStyle w:val="TAC"/>
              <w:rPr>
                <w:ins w:id="46" w:author="Hejselbaek, Johannes (Nokia - DK/Aalborg)" w:date="2021-07-28T13:54:00Z"/>
                <w:szCs w:val="18"/>
                <w:lang w:eastAsia="zh-CN"/>
              </w:rPr>
            </w:pPr>
            <w:ins w:id="47" w:author="Hejselbaek, Johannes (Nokia - DK/Aalborg)" w:date="2021-07-28T13:57:00Z">
              <w:r w:rsidRPr="00280DCA">
                <w:rPr>
                  <w:szCs w:val="18"/>
                  <w:lang w:eastAsia="zh-CN"/>
                </w:rPr>
                <w:t>CA_n28A-n40B</w:t>
              </w:r>
            </w:ins>
          </w:p>
        </w:tc>
        <w:tc>
          <w:tcPr>
            <w:tcW w:w="1381" w:type="dxa"/>
            <w:tcBorders>
              <w:top w:val="single" w:sz="4" w:space="0" w:color="auto"/>
              <w:left w:val="single" w:sz="4" w:space="0" w:color="auto"/>
              <w:bottom w:val="nil"/>
              <w:right w:val="single" w:sz="4" w:space="0" w:color="auto"/>
            </w:tcBorders>
            <w:shd w:val="clear" w:color="auto" w:fill="auto"/>
          </w:tcPr>
          <w:p w14:paraId="158D69E7" w14:textId="775532FF" w:rsidR="00280DCA" w:rsidRDefault="00280DCA" w:rsidP="00280DCA">
            <w:pPr>
              <w:pStyle w:val="TAC"/>
              <w:rPr>
                <w:ins w:id="48" w:author="Hejselbaek, Johannes (Nokia - DK/Aalborg)" w:date="2021-07-28T13:54:00Z"/>
                <w:szCs w:val="18"/>
                <w:lang w:eastAsia="zh-CN"/>
              </w:rPr>
            </w:pPr>
            <w:ins w:id="49" w:author="Hejselbaek, Johannes (Nokia - DK/Aalborg)" w:date="2021-07-28T13:57:00Z">
              <w:r>
                <w:rPr>
                  <w:szCs w:val="18"/>
                  <w:lang w:eastAsia="zh-CN"/>
                </w:rPr>
                <w:t>-</w:t>
              </w:r>
            </w:ins>
          </w:p>
        </w:tc>
        <w:tc>
          <w:tcPr>
            <w:tcW w:w="743" w:type="dxa"/>
            <w:tcBorders>
              <w:left w:val="single" w:sz="4" w:space="0" w:color="auto"/>
              <w:right w:val="single" w:sz="4" w:space="0" w:color="auto"/>
            </w:tcBorders>
          </w:tcPr>
          <w:p w14:paraId="6D2486BA" w14:textId="2DC2DE2B" w:rsidR="00280DCA" w:rsidRDefault="00280DCA" w:rsidP="00280DCA">
            <w:pPr>
              <w:pStyle w:val="TAC"/>
              <w:rPr>
                <w:ins w:id="50" w:author="Hejselbaek, Johannes (Nokia - DK/Aalborg)" w:date="2021-07-28T13:54:00Z"/>
                <w:rFonts w:cs="Arial"/>
                <w:kern w:val="2"/>
                <w:szCs w:val="18"/>
                <w:lang w:val="en-US" w:eastAsia="zh-CN"/>
              </w:rPr>
            </w:pPr>
            <w:ins w:id="51" w:author="Hejselbaek, Johannes (Nokia - DK/Aalborg)" w:date="2021-07-28T13:55:00Z">
              <w:r>
                <w:rPr>
                  <w:rFonts w:cs="Arial"/>
                  <w:kern w:val="2"/>
                  <w:szCs w:val="18"/>
                  <w:lang w:val="en-US" w:eastAsia="zh-CN"/>
                </w:rPr>
                <w:t>n28</w:t>
              </w:r>
            </w:ins>
          </w:p>
        </w:tc>
        <w:tc>
          <w:tcPr>
            <w:tcW w:w="597" w:type="dxa"/>
            <w:tcBorders>
              <w:top w:val="single" w:sz="4" w:space="0" w:color="auto"/>
              <w:left w:val="single" w:sz="4" w:space="0" w:color="auto"/>
              <w:bottom w:val="single" w:sz="4" w:space="0" w:color="auto"/>
              <w:right w:val="single" w:sz="4" w:space="0" w:color="auto"/>
            </w:tcBorders>
          </w:tcPr>
          <w:p w14:paraId="2D51762C" w14:textId="27D1E6D2" w:rsidR="00280DCA" w:rsidRDefault="00280DCA" w:rsidP="00280DCA">
            <w:pPr>
              <w:pStyle w:val="TAC"/>
              <w:rPr>
                <w:ins w:id="52" w:author="Hejselbaek, Johannes (Nokia - DK/Aalborg)" w:date="2021-07-28T13:54:00Z"/>
                <w:rFonts w:cs="Arial"/>
                <w:szCs w:val="18"/>
                <w:lang w:eastAsia="zh-CN"/>
              </w:rPr>
            </w:pPr>
            <w:ins w:id="53" w:author="Hejselbaek, Johannes (Nokia - DK/Aalborg)" w:date="2021-07-28T13:55:00Z">
              <w:r>
                <w:rPr>
                  <w:rFonts w:cs="Arial"/>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92F3F57" w14:textId="3A90DFE7" w:rsidR="00280DCA" w:rsidRDefault="00280DCA" w:rsidP="00280DCA">
            <w:pPr>
              <w:pStyle w:val="TAC"/>
              <w:rPr>
                <w:ins w:id="54" w:author="Hejselbaek, Johannes (Nokia - DK/Aalborg)" w:date="2021-07-28T13:54:00Z"/>
                <w:rFonts w:cs="Arial"/>
                <w:kern w:val="2"/>
                <w:szCs w:val="18"/>
                <w:lang w:val="en-US" w:eastAsia="zh-CN"/>
              </w:rPr>
            </w:pPr>
            <w:ins w:id="55" w:author="Hejselbaek, Johannes (Nokia - DK/Aalborg)" w:date="2021-07-28T13:55:00Z">
              <w:r>
                <w:rPr>
                  <w:rFonts w:cs="Arial" w:hint="eastAsia"/>
                  <w:kern w:val="2"/>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149DBFC7" w14:textId="62EA840C" w:rsidR="00280DCA" w:rsidRDefault="00280DCA" w:rsidP="00280DCA">
            <w:pPr>
              <w:pStyle w:val="TAC"/>
              <w:rPr>
                <w:ins w:id="56" w:author="Hejselbaek, Johannes (Nokia - DK/Aalborg)" w:date="2021-07-28T13:54:00Z"/>
                <w:rFonts w:cs="Arial"/>
                <w:kern w:val="2"/>
                <w:szCs w:val="18"/>
                <w:lang w:val="en-US" w:eastAsia="zh-CN"/>
              </w:rPr>
            </w:pPr>
            <w:ins w:id="57" w:author="Hejselbaek, Johannes (Nokia - DK/Aalborg)" w:date="2021-07-28T13:55:00Z">
              <w:r>
                <w:rPr>
                  <w:rFonts w:cs="Arial" w:hint="eastAsia"/>
                  <w:kern w:val="2"/>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02D3009A" w14:textId="59D8A61C" w:rsidR="00280DCA" w:rsidRDefault="00280DCA" w:rsidP="00280DCA">
            <w:pPr>
              <w:pStyle w:val="TAC"/>
              <w:rPr>
                <w:ins w:id="58" w:author="Hejselbaek, Johannes (Nokia - DK/Aalborg)" w:date="2021-07-28T13:54:00Z"/>
                <w:rFonts w:cs="Arial"/>
                <w:kern w:val="2"/>
                <w:szCs w:val="18"/>
                <w:lang w:val="en-US" w:eastAsia="zh-CN"/>
              </w:rPr>
            </w:pPr>
            <w:ins w:id="59" w:author="Hejselbaek, Johannes (Nokia - DK/Aalborg)" w:date="2021-07-28T13:55:00Z">
              <w:r>
                <w:rPr>
                  <w:rFonts w:cs="Arial" w:hint="eastAsia"/>
                  <w:kern w:val="2"/>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73CAB61C" w14:textId="77777777" w:rsidR="00280DCA" w:rsidRDefault="00280DCA" w:rsidP="00280DCA">
            <w:pPr>
              <w:pStyle w:val="TAC"/>
              <w:rPr>
                <w:ins w:id="60" w:author="Hejselbaek, Johannes (Nokia - DK/Aalborg)" w:date="2021-07-28T13:54: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949C8" w14:textId="77777777" w:rsidR="00280DCA" w:rsidRDefault="00280DCA" w:rsidP="00280DCA">
            <w:pPr>
              <w:pStyle w:val="TAC"/>
              <w:rPr>
                <w:ins w:id="61" w:author="Hejselbaek, Johannes (Nokia - DK/Aalborg)" w:date="2021-07-28T13:54:00Z"/>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5066EE" w14:textId="77777777" w:rsidR="00280DCA" w:rsidRDefault="00280DCA" w:rsidP="00280DCA">
            <w:pPr>
              <w:pStyle w:val="TAC"/>
              <w:rPr>
                <w:ins w:id="62" w:author="Hejselbaek, Johannes (Nokia - DK/Aalborg)" w:date="2021-07-28T13:54: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99A2A" w14:textId="77777777" w:rsidR="00280DCA" w:rsidRDefault="00280DCA" w:rsidP="00280DCA">
            <w:pPr>
              <w:pStyle w:val="TAC"/>
              <w:rPr>
                <w:ins w:id="63" w:author="Hejselbaek, Johannes (Nokia - DK/Aalborg)" w:date="2021-07-28T13:54: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811" w14:textId="77777777" w:rsidR="00280DCA" w:rsidRDefault="00280DCA" w:rsidP="00280DCA">
            <w:pPr>
              <w:pStyle w:val="TAC"/>
              <w:rPr>
                <w:ins w:id="64" w:author="Hejselbaek, Johannes (Nokia - DK/Aalborg)" w:date="2021-07-28T13:54: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FB2EE" w14:textId="77777777" w:rsidR="00280DCA" w:rsidRDefault="00280DCA" w:rsidP="00280DCA">
            <w:pPr>
              <w:pStyle w:val="TAC"/>
              <w:rPr>
                <w:ins w:id="65" w:author="Hejselbaek, Johannes (Nokia - DK/Aalborg)" w:date="2021-07-28T13:54: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F00444" w14:textId="77777777" w:rsidR="00280DCA" w:rsidRDefault="00280DCA" w:rsidP="00280DCA">
            <w:pPr>
              <w:pStyle w:val="TAC"/>
              <w:rPr>
                <w:ins w:id="66" w:author="Hejselbaek, Johannes (Nokia - DK/Aalborg)" w:date="2021-07-28T13:54:00Z"/>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E07A32" w14:textId="77777777" w:rsidR="00280DCA" w:rsidRDefault="00280DCA" w:rsidP="00280DCA">
            <w:pPr>
              <w:pStyle w:val="TAC"/>
              <w:rPr>
                <w:ins w:id="67" w:author="Hejselbaek, Johannes (Nokia - DK/Aalborg)" w:date="2021-07-28T13:5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CB3AB" w14:textId="77777777" w:rsidR="00280DCA" w:rsidRDefault="00280DCA" w:rsidP="00280DCA">
            <w:pPr>
              <w:pStyle w:val="TAC"/>
              <w:rPr>
                <w:ins w:id="68" w:author="Hejselbaek, Johannes (Nokia - DK/Aalborg)" w:date="2021-07-28T13:54:00Z"/>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C458959" w14:textId="14F2427B" w:rsidR="00280DCA" w:rsidRDefault="00280DCA" w:rsidP="00280DCA">
            <w:pPr>
              <w:pStyle w:val="TAC"/>
              <w:rPr>
                <w:ins w:id="69" w:author="Hejselbaek, Johannes (Nokia - DK/Aalborg)" w:date="2021-07-28T13:54:00Z"/>
                <w:szCs w:val="18"/>
                <w:lang w:val="en-US" w:eastAsia="zh-CN"/>
              </w:rPr>
            </w:pPr>
            <w:ins w:id="70" w:author="Hejselbaek, Johannes (Nokia - DK/Aalborg)" w:date="2021-07-28T13:57:00Z">
              <w:r>
                <w:rPr>
                  <w:szCs w:val="18"/>
                  <w:lang w:val="en-US" w:eastAsia="zh-CN"/>
                </w:rPr>
                <w:t>0</w:t>
              </w:r>
            </w:ins>
          </w:p>
        </w:tc>
      </w:tr>
      <w:tr w:rsidR="00280DCA" w14:paraId="525A7567" w14:textId="77777777" w:rsidTr="00A503E3">
        <w:trPr>
          <w:trHeight w:val="187"/>
          <w:ins w:id="71" w:author="Hejselbaek, Johannes (Nokia - DK/Aalborg)" w:date="2021-07-28T13:54:00Z"/>
        </w:trPr>
        <w:tc>
          <w:tcPr>
            <w:tcW w:w="1642" w:type="dxa"/>
            <w:tcBorders>
              <w:top w:val="nil"/>
              <w:left w:val="single" w:sz="4" w:space="0" w:color="auto"/>
              <w:bottom w:val="single" w:sz="4" w:space="0" w:color="auto"/>
              <w:right w:val="single" w:sz="4" w:space="0" w:color="auto"/>
            </w:tcBorders>
            <w:shd w:val="clear" w:color="auto" w:fill="auto"/>
          </w:tcPr>
          <w:p w14:paraId="6FB1BA66" w14:textId="77777777" w:rsidR="00280DCA" w:rsidRDefault="00280DCA" w:rsidP="00280DCA">
            <w:pPr>
              <w:pStyle w:val="TAC"/>
              <w:rPr>
                <w:ins w:id="72" w:author="Hejselbaek, Johannes (Nokia - DK/Aalborg)" w:date="2021-07-28T13:54:00Z"/>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48C8AE" w14:textId="77777777" w:rsidR="00280DCA" w:rsidRDefault="00280DCA" w:rsidP="00280DCA">
            <w:pPr>
              <w:pStyle w:val="TAC"/>
              <w:rPr>
                <w:ins w:id="73" w:author="Hejselbaek, Johannes (Nokia - DK/Aalborg)" w:date="2021-07-28T13:54:00Z"/>
                <w:szCs w:val="18"/>
                <w:lang w:eastAsia="zh-CN"/>
              </w:rPr>
            </w:pPr>
          </w:p>
        </w:tc>
        <w:tc>
          <w:tcPr>
            <w:tcW w:w="743" w:type="dxa"/>
            <w:tcBorders>
              <w:left w:val="single" w:sz="4" w:space="0" w:color="auto"/>
              <w:right w:val="single" w:sz="4" w:space="0" w:color="auto"/>
            </w:tcBorders>
          </w:tcPr>
          <w:p w14:paraId="534764CC" w14:textId="57A9D226" w:rsidR="00280DCA" w:rsidRDefault="00280DCA" w:rsidP="00280DCA">
            <w:pPr>
              <w:pStyle w:val="TAC"/>
              <w:rPr>
                <w:ins w:id="74" w:author="Hejselbaek, Johannes (Nokia - DK/Aalborg)" w:date="2021-07-28T13:54:00Z"/>
                <w:rFonts w:cs="Arial"/>
                <w:kern w:val="2"/>
                <w:szCs w:val="18"/>
                <w:lang w:val="en-US" w:eastAsia="zh-CN"/>
              </w:rPr>
            </w:pPr>
            <w:ins w:id="75" w:author="Hejselbaek, Johannes (Nokia - DK/Aalborg)" w:date="2021-07-28T13:55:00Z">
              <w:r>
                <w:rPr>
                  <w:rFonts w:cs="Arial"/>
                  <w:kern w:val="2"/>
                  <w:szCs w:val="18"/>
                  <w:lang w:val="en-US" w:eastAsia="zh-CN"/>
                </w:rPr>
                <w:t>n40</w:t>
              </w:r>
            </w:ins>
          </w:p>
        </w:tc>
        <w:tc>
          <w:tcPr>
            <w:tcW w:w="8667" w:type="dxa"/>
            <w:gridSpan w:val="23"/>
            <w:tcBorders>
              <w:top w:val="single" w:sz="4" w:space="0" w:color="auto"/>
              <w:left w:val="single" w:sz="4" w:space="0" w:color="auto"/>
              <w:bottom w:val="single" w:sz="4" w:space="0" w:color="auto"/>
              <w:right w:val="single" w:sz="4" w:space="0" w:color="auto"/>
            </w:tcBorders>
          </w:tcPr>
          <w:p w14:paraId="594DFFB3" w14:textId="0E4E0E02" w:rsidR="00280DCA" w:rsidRDefault="00280DCA" w:rsidP="00280DCA">
            <w:pPr>
              <w:pStyle w:val="TAC"/>
              <w:rPr>
                <w:ins w:id="76" w:author="Hejselbaek, Johannes (Nokia - DK/Aalborg)" w:date="2021-07-28T13:54:00Z"/>
                <w:rFonts w:eastAsia="Yu Mincho"/>
                <w:szCs w:val="18"/>
              </w:rPr>
            </w:pPr>
            <w:ins w:id="77" w:author="Hejselbaek, Johannes (Nokia - DK/Aalborg)" w:date="2021-07-28T13:57:00Z">
              <w:r w:rsidRPr="00280DCA">
                <w:rPr>
                  <w:rFonts w:eastAsia="Yu Mincho"/>
                  <w:szCs w:val="18"/>
                </w:rPr>
                <w:t>See CA_n40B Bandwidth Combination Set 0 in Table 5.5A.1-1</w:t>
              </w:r>
            </w:ins>
          </w:p>
        </w:tc>
        <w:tc>
          <w:tcPr>
            <w:tcW w:w="1485" w:type="dxa"/>
            <w:tcBorders>
              <w:top w:val="nil"/>
              <w:left w:val="single" w:sz="4" w:space="0" w:color="auto"/>
              <w:bottom w:val="single" w:sz="4" w:space="0" w:color="auto"/>
              <w:right w:val="single" w:sz="4" w:space="0" w:color="auto"/>
            </w:tcBorders>
            <w:shd w:val="clear" w:color="auto" w:fill="auto"/>
          </w:tcPr>
          <w:p w14:paraId="20575B68" w14:textId="77777777" w:rsidR="00280DCA" w:rsidRDefault="00280DCA" w:rsidP="00280DCA">
            <w:pPr>
              <w:pStyle w:val="TAC"/>
              <w:rPr>
                <w:ins w:id="78" w:author="Hejselbaek, Johannes (Nokia - DK/Aalborg)" w:date="2021-07-28T13:54:00Z"/>
                <w:szCs w:val="18"/>
                <w:lang w:val="en-US" w:eastAsia="zh-CN"/>
              </w:rPr>
            </w:pPr>
          </w:p>
        </w:tc>
      </w:tr>
      <w:tr w:rsidR="00280DCA" w14:paraId="1D2A6BAD"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3687A1D" w14:textId="77777777" w:rsidR="00280DCA" w:rsidRDefault="00280DCA" w:rsidP="00280DC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A2180C7" w14:textId="77777777" w:rsidR="00280DCA" w:rsidRDefault="00280DCA" w:rsidP="00280DC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43" w:type="dxa"/>
            <w:tcBorders>
              <w:left w:val="single" w:sz="4" w:space="0" w:color="auto"/>
              <w:right w:val="single" w:sz="4" w:space="0" w:color="auto"/>
            </w:tcBorders>
          </w:tcPr>
          <w:p w14:paraId="02562EC2" w14:textId="77777777" w:rsidR="00280DCA" w:rsidRDefault="00280DCA" w:rsidP="00280DCA">
            <w:pPr>
              <w:pStyle w:val="TAC"/>
              <w:rPr>
                <w:szCs w:val="18"/>
                <w:lang w:val="en-US" w:eastAsia="zh-CN"/>
              </w:rPr>
            </w:pPr>
            <w:r>
              <w:rPr>
                <w:szCs w:val="18"/>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3F4C817F"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10C7BE"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CBB65E"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1FEED1"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19AA62"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A3F01"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3FD530"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E28BBF"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17FB26"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AB5B2"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E96627" w14:textId="77777777" w:rsidR="00280DCA" w:rsidRDefault="00280DCA" w:rsidP="00280DC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009CA3"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861B71" w14:textId="77777777" w:rsidR="00280DCA" w:rsidRDefault="00280DCA" w:rsidP="00280DCA">
            <w:pPr>
              <w:pStyle w:val="TAC"/>
              <w:rPr>
                <w:szCs w:val="18"/>
              </w:rPr>
            </w:pPr>
          </w:p>
        </w:tc>
        <w:tc>
          <w:tcPr>
            <w:tcW w:w="1485" w:type="dxa"/>
            <w:tcBorders>
              <w:top w:val="single" w:sz="4" w:space="0" w:color="auto"/>
              <w:left w:val="single" w:sz="4" w:space="0" w:color="auto"/>
              <w:bottom w:val="nil"/>
              <w:right w:val="single" w:sz="4" w:space="0" w:color="auto"/>
            </w:tcBorders>
            <w:shd w:val="clear" w:color="auto" w:fill="auto"/>
          </w:tcPr>
          <w:p w14:paraId="39D78C34" w14:textId="77777777" w:rsidR="00280DCA" w:rsidRDefault="00280DCA" w:rsidP="00280DCA">
            <w:pPr>
              <w:pStyle w:val="TAC"/>
              <w:rPr>
                <w:szCs w:val="18"/>
                <w:lang w:eastAsia="zh-CN"/>
              </w:rPr>
            </w:pPr>
            <w:r>
              <w:rPr>
                <w:rFonts w:hint="eastAsia"/>
                <w:szCs w:val="18"/>
                <w:lang w:eastAsia="zh-CN"/>
              </w:rPr>
              <w:t>0</w:t>
            </w:r>
          </w:p>
        </w:tc>
      </w:tr>
      <w:tr w:rsidR="00280DCA" w14:paraId="557CE61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F719BF1" w14:textId="77777777" w:rsidR="00280DCA" w:rsidRDefault="00280DCA"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478736C" w14:textId="77777777" w:rsidR="00280DCA" w:rsidRDefault="00280DCA" w:rsidP="00280DCA">
            <w:pPr>
              <w:pStyle w:val="TAC"/>
              <w:rPr>
                <w:szCs w:val="18"/>
                <w:lang w:val="en-US" w:eastAsia="zh-CN"/>
              </w:rPr>
            </w:pPr>
          </w:p>
        </w:tc>
        <w:tc>
          <w:tcPr>
            <w:tcW w:w="743" w:type="dxa"/>
            <w:tcBorders>
              <w:left w:val="single" w:sz="4" w:space="0" w:color="auto"/>
              <w:right w:val="single" w:sz="4" w:space="0" w:color="auto"/>
            </w:tcBorders>
          </w:tcPr>
          <w:p w14:paraId="5BF0CE46" w14:textId="77777777" w:rsidR="00280DCA" w:rsidRDefault="00280DCA" w:rsidP="00280DCA">
            <w:pPr>
              <w:pStyle w:val="TAC"/>
              <w:rPr>
                <w:szCs w:val="18"/>
                <w:lang w:val="en-US" w:eastAsia="zh-CN"/>
              </w:rPr>
            </w:pPr>
            <w:r>
              <w:rPr>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40263DAE"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19056B"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F19F1B"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71A25A"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6E44D7"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3C666"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EEE5CF"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F31D3A"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B5218B"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D4CBC8"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9A7BEA"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90AC0F" w14:textId="77777777" w:rsidR="00280DCA" w:rsidRDefault="00280DCA" w:rsidP="00280DC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256C13" w14:textId="77777777" w:rsidR="00280DCA" w:rsidRDefault="00280DCA" w:rsidP="00280DC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8B010AF" w14:textId="77777777" w:rsidR="00280DCA" w:rsidRDefault="00280DCA" w:rsidP="00280DCA">
            <w:pPr>
              <w:pStyle w:val="TAC"/>
              <w:rPr>
                <w:rFonts w:eastAsia="Yu Mincho"/>
                <w:szCs w:val="18"/>
              </w:rPr>
            </w:pPr>
          </w:p>
        </w:tc>
      </w:tr>
      <w:tr w:rsidR="00280DCA" w14:paraId="63F0AD4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394A686" w14:textId="77777777" w:rsidR="00280DCA" w:rsidRDefault="00280DCA" w:rsidP="00280DC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8C54129" w14:textId="77777777" w:rsidR="00280DCA" w:rsidRDefault="00280DCA" w:rsidP="00280DCA">
            <w:pPr>
              <w:pStyle w:val="TAC"/>
              <w:rPr>
                <w:szCs w:val="18"/>
                <w:lang w:val="en-US" w:eastAsia="zh-CN"/>
              </w:rPr>
            </w:pPr>
          </w:p>
        </w:tc>
        <w:tc>
          <w:tcPr>
            <w:tcW w:w="743" w:type="dxa"/>
            <w:tcBorders>
              <w:left w:val="single" w:sz="4" w:space="0" w:color="auto"/>
              <w:right w:val="single" w:sz="4" w:space="0" w:color="auto"/>
            </w:tcBorders>
          </w:tcPr>
          <w:p w14:paraId="7261C3F8" w14:textId="77777777" w:rsidR="00280DCA" w:rsidRDefault="00280DCA" w:rsidP="00280DCA">
            <w:pPr>
              <w:pStyle w:val="TAC"/>
              <w:rPr>
                <w:szCs w:val="18"/>
                <w:lang w:val="en-US" w:eastAsia="zh-CN"/>
              </w:rPr>
            </w:pPr>
            <w:r>
              <w:rPr>
                <w:rFonts w:hint="eastAsia"/>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2BA7E786" w14:textId="77777777" w:rsidR="00280DCA" w:rsidRDefault="00280DCA" w:rsidP="00280DCA">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69BED8" w14:textId="77777777" w:rsidR="00280DCA" w:rsidRDefault="00280DCA" w:rsidP="00280DC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CB4307" w14:textId="77777777" w:rsidR="00280DCA" w:rsidRDefault="00280DCA" w:rsidP="00280DC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D7463A" w14:textId="77777777" w:rsidR="00280DCA" w:rsidRDefault="00280DCA" w:rsidP="00280DC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ADDB1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AC7CB" w14:textId="77777777" w:rsidR="00280DCA" w:rsidRDefault="00280DCA" w:rsidP="00280DC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F8F605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F6F73"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136F35"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E3BB0"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4BD4F"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BF4888"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4E5229" w14:textId="77777777" w:rsidR="00280DCA" w:rsidRDefault="00280DCA" w:rsidP="00280DC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CB2D70C" w14:textId="77777777" w:rsidR="00280DCA" w:rsidRDefault="00280DCA" w:rsidP="00280DCA">
            <w:pPr>
              <w:pStyle w:val="TAC"/>
              <w:rPr>
                <w:rFonts w:eastAsia="Yu Mincho"/>
                <w:szCs w:val="18"/>
              </w:rPr>
            </w:pPr>
            <w:r>
              <w:rPr>
                <w:rFonts w:hint="eastAsia"/>
                <w:szCs w:val="18"/>
                <w:lang w:val="en-US" w:eastAsia="zh-CN"/>
              </w:rPr>
              <w:t>1</w:t>
            </w:r>
          </w:p>
        </w:tc>
      </w:tr>
      <w:tr w:rsidR="00280DCA" w14:paraId="72281B4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333F59A"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61DE01" w14:textId="77777777" w:rsidR="00280DCA" w:rsidRDefault="00280DCA" w:rsidP="00280DCA">
            <w:pPr>
              <w:pStyle w:val="TAC"/>
              <w:rPr>
                <w:szCs w:val="18"/>
                <w:lang w:val="en-US" w:eastAsia="zh-CN"/>
              </w:rPr>
            </w:pPr>
          </w:p>
        </w:tc>
        <w:tc>
          <w:tcPr>
            <w:tcW w:w="743" w:type="dxa"/>
            <w:tcBorders>
              <w:left w:val="single" w:sz="4" w:space="0" w:color="auto"/>
              <w:right w:val="single" w:sz="4" w:space="0" w:color="auto"/>
            </w:tcBorders>
          </w:tcPr>
          <w:p w14:paraId="148E83AA" w14:textId="77777777" w:rsidR="00280DCA" w:rsidRDefault="00280DCA" w:rsidP="00280DCA">
            <w:pPr>
              <w:pStyle w:val="TAC"/>
              <w:rPr>
                <w:szCs w:val="18"/>
                <w:lang w:val="en-US" w:eastAsia="zh-CN"/>
              </w:rPr>
            </w:pPr>
            <w:r>
              <w:rPr>
                <w:rFonts w:hint="eastAsia"/>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3A5DC62F"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88C01B" w14:textId="77777777" w:rsidR="00280DCA" w:rsidRDefault="00280DCA" w:rsidP="00280DC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3EAD24" w14:textId="77777777" w:rsidR="00280DCA" w:rsidRDefault="00280DCA" w:rsidP="00280DC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85160C" w14:textId="77777777" w:rsidR="00280DCA" w:rsidRDefault="00280DCA" w:rsidP="00280DC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B874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717C1F" w14:textId="77777777" w:rsidR="00280DCA" w:rsidRDefault="00280DCA" w:rsidP="00280DC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B3761F" w14:textId="77777777" w:rsidR="00280DCA" w:rsidRDefault="00280DCA" w:rsidP="00280DC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CC75A53" w14:textId="77777777" w:rsidR="00280DCA" w:rsidRDefault="00280DCA" w:rsidP="00280DC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E124E7" w14:textId="77777777" w:rsidR="00280DCA" w:rsidRDefault="00280DCA" w:rsidP="00280DC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518A68"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37A57A" w14:textId="77777777" w:rsidR="00280DCA" w:rsidRDefault="00280DCA" w:rsidP="00280DC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ED4102A" w14:textId="77777777" w:rsidR="00280DCA" w:rsidRDefault="00280DCA" w:rsidP="00280DC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87CE2BD" w14:textId="77777777" w:rsidR="00280DCA" w:rsidRDefault="00280DCA" w:rsidP="00280DC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135171" w14:textId="77777777" w:rsidR="00280DCA" w:rsidRDefault="00280DCA" w:rsidP="00280DCA">
            <w:pPr>
              <w:pStyle w:val="TAC"/>
              <w:rPr>
                <w:rFonts w:eastAsia="Yu Mincho"/>
                <w:szCs w:val="18"/>
              </w:rPr>
            </w:pPr>
          </w:p>
        </w:tc>
      </w:tr>
      <w:tr w:rsidR="00280DCA" w14:paraId="5244824F" w14:textId="77777777" w:rsidTr="00A503E3">
        <w:trPr>
          <w:trHeight w:val="187"/>
        </w:trPr>
        <w:tc>
          <w:tcPr>
            <w:tcW w:w="1642" w:type="dxa"/>
            <w:tcBorders>
              <w:left w:val="single" w:sz="4" w:space="0" w:color="auto"/>
              <w:bottom w:val="nil"/>
              <w:right w:val="single" w:sz="4" w:space="0" w:color="auto"/>
            </w:tcBorders>
            <w:shd w:val="clear" w:color="auto" w:fill="auto"/>
          </w:tcPr>
          <w:p w14:paraId="07ABCB6A" w14:textId="77777777" w:rsidR="00280DCA" w:rsidRDefault="00280DCA" w:rsidP="00280DCA">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64A759C7" w14:textId="77777777" w:rsidR="00280DCA" w:rsidRDefault="00280DCA" w:rsidP="00280DCA">
            <w:pPr>
              <w:pStyle w:val="TAC"/>
              <w:rPr>
                <w:szCs w:val="18"/>
                <w:lang w:val="en-US"/>
              </w:rPr>
            </w:pPr>
            <w:r>
              <w:rPr>
                <w:rFonts w:hint="eastAsia"/>
                <w:szCs w:val="18"/>
                <w:lang w:val="en-US" w:eastAsia="zh-CN"/>
              </w:rPr>
              <w:t>CA_n28A-n50A</w:t>
            </w:r>
          </w:p>
        </w:tc>
        <w:tc>
          <w:tcPr>
            <w:tcW w:w="743" w:type="dxa"/>
            <w:tcBorders>
              <w:left w:val="single" w:sz="4" w:space="0" w:color="auto"/>
              <w:bottom w:val="single" w:sz="4" w:space="0" w:color="auto"/>
              <w:right w:val="single" w:sz="4" w:space="0" w:color="auto"/>
            </w:tcBorders>
          </w:tcPr>
          <w:p w14:paraId="032C10F2" w14:textId="77777777" w:rsidR="00280DCA" w:rsidRDefault="00280DCA" w:rsidP="00280DCA">
            <w:pPr>
              <w:pStyle w:val="TAC"/>
              <w:rPr>
                <w:szCs w:val="18"/>
                <w:lang w:val="en-US"/>
              </w:rPr>
            </w:pPr>
            <w:r>
              <w:rPr>
                <w:rFonts w:hint="eastAsia"/>
                <w:szCs w:val="18"/>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4C92CBBC"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9ED181"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D8030E"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F9E49C"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C41B2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5368"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B3905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B4AE4B"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8F73E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E13C0"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287462"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059FF5"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D63101" w14:textId="77777777" w:rsidR="00280DCA" w:rsidRDefault="00280DCA" w:rsidP="00280DC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422B347" w14:textId="77777777" w:rsidR="00280DCA" w:rsidRDefault="00280DCA" w:rsidP="00280DCA">
            <w:pPr>
              <w:pStyle w:val="TAC"/>
              <w:rPr>
                <w:szCs w:val="18"/>
                <w:lang w:eastAsia="zh-CN"/>
              </w:rPr>
            </w:pPr>
            <w:r>
              <w:rPr>
                <w:rFonts w:hint="eastAsia"/>
                <w:szCs w:val="18"/>
                <w:lang w:eastAsia="zh-CN"/>
              </w:rPr>
              <w:t>0</w:t>
            </w:r>
          </w:p>
        </w:tc>
      </w:tr>
      <w:tr w:rsidR="00280DCA" w14:paraId="6998D52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947F089"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E37775"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7C6AAC7A" w14:textId="77777777" w:rsidR="00280DCA" w:rsidRDefault="00280DCA" w:rsidP="00280DCA">
            <w:pPr>
              <w:pStyle w:val="TAC"/>
              <w:rPr>
                <w:szCs w:val="18"/>
                <w:lang w:val="en-US"/>
              </w:rPr>
            </w:pPr>
            <w:r>
              <w:rPr>
                <w:rFonts w:hint="eastAsia"/>
                <w:szCs w:val="18"/>
                <w:lang w:val="en-US" w:eastAsia="zh-CN"/>
              </w:rPr>
              <w:t>n50</w:t>
            </w:r>
          </w:p>
        </w:tc>
        <w:tc>
          <w:tcPr>
            <w:tcW w:w="597" w:type="dxa"/>
            <w:tcBorders>
              <w:top w:val="single" w:sz="4" w:space="0" w:color="auto"/>
              <w:left w:val="single" w:sz="4" w:space="0" w:color="auto"/>
              <w:bottom w:val="single" w:sz="4" w:space="0" w:color="auto"/>
              <w:right w:val="single" w:sz="4" w:space="0" w:color="auto"/>
            </w:tcBorders>
          </w:tcPr>
          <w:p w14:paraId="2367B085"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EB9CE1"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EE5746"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971C14"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1D0AA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E64E8"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E219FB"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0B9C35"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7477EA"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12943F9"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215383" w14:textId="77777777" w:rsidR="00280DCA" w:rsidRDefault="00280DCA" w:rsidP="00280DC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548DC14C"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3D726D"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95B9611" w14:textId="77777777" w:rsidR="00280DCA" w:rsidRDefault="00280DCA" w:rsidP="00280DCA">
            <w:pPr>
              <w:pStyle w:val="TAC"/>
              <w:rPr>
                <w:rFonts w:eastAsia="Yu Mincho"/>
                <w:szCs w:val="18"/>
              </w:rPr>
            </w:pPr>
          </w:p>
        </w:tc>
      </w:tr>
      <w:tr w:rsidR="00280DCA" w14:paraId="45BDA992" w14:textId="77777777" w:rsidTr="00A503E3">
        <w:trPr>
          <w:trHeight w:val="187"/>
        </w:trPr>
        <w:tc>
          <w:tcPr>
            <w:tcW w:w="1642" w:type="dxa"/>
            <w:tcBorders>
              <w:left w:val="single" w:sz="4" w:space="0" w:color="auto"/>
              <w:bottom w:val="nil"/>
              <w:right w:val="single" w:sz="4" w:space="0" w:color="auto"/>
            </w:tcBorders>
            <w:shd w:val="clear" w:color="auto" w:fill="auto"/>
          </w:tcPr>
          <w:p w14:paraId="273718BC" w14:textId="77777777" w:rsidR="00280DCA" w:rsidRDefault="00280DCA" w:rsidP="00280DCA">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07BCA1AB" w14:textId="77777777" w:rsidR="00280DCA" w:rsidRDefault="00280DCA" w:rsidP="00280DCA">
            <w:pPr>
              <w:pStyle w:val="TAC"/>
              <w:rPr>
                <w:szCs w:val="18"/>
                <w:lang w:val="en-US"/>
              </w:rPr>
            </w:pPr>
            <w:r>
              <w:rPr>
                <w:szCs w:val="18"/>
                <w:lang w:eastAsia="zh-CN"/>
              </w:rPr>
              <w:t>-</w:t>
            </w:r>
          </w:p>
        </w:tc>
        <w:tc>
          <w:tcPr>
            <w:tcW w:w="743" w:type="dxa"/>
            <w:tcBorders>
              <w:left w:val="single" w:sz="4" w:space="0" w:color="auto"/>
              <w:bottom w:val="single" w:sz="4" w:space="0" w:color="auto"/>
              <w:right w:val="single" w:sz="4" w:space="0" w:color="auto"/>
            </w:tcBorders>
          </w:tcPr>
          <w:p w14:paraId="6A92C787" w14:textId="77777777" w:rsidR="00280DCA" w:rsidRDefault="00280DCA" w:rsidP="00280DCA">
            <w:pPr>
              <w:pStyle w:val="TAC"/>
              <w:rPr>
                <w:szCs w:val="18"/>
                <w:lang w:val="en-US"/>
              </w:rPr>
            </w:pPr>
            <w:r>
              <w:rPr>
                <w:rFonts w:hint="eastAsia"/>
                <w:szCs w:val="18"/>
                <w:lang w:val="en-US" w:eastAsia="zh-CN"/>
              </w:rPr>
              <w:t>n</w:t>
            </w:r>
            <w:r>
              <w:rPr>
                <w:szCs w:val="18"/>
                <w:lang w:val="en-US" w:eastAsia="zh-CN"/>
              </w:rPr>
              <w:t>28</w:t>
            </w:r>
          </w:p>
        </w:tc>
        <w:tc>
          <w:tcPr>
            <w:tcW w:w="597" w:type="dxa"/>
            <w:tcBorders>
              <w:top w:val="single" w:sz="4" w:space="0" w:color="auto"/>
              <w:left w:val="single" w:sz="4" w:space="0" w:color="auto"/>
              <w:bottom w:val="single" w:sz="4" w:space="0" w:color="auto"/>
              <w:right w:val="single" w:sz="4" w:space="0" w:color="auto"/>
            </w:tcBorders>
          </w:tcPr>
          <w:p w14:paraId="1BFD7EE8" w14:textId="77777777" w:rsidR="00280DCA" w:rsidRDefault="00280DCA" w:rsidP="00280DC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FA3D3B" w14:textId="77777777" w:rsidR="00280DCA" w:rsidRDefault="00280DCA" w:rsidP="00280DC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0BEE0E" w14:textId="77777777" w:rsidR="00280DCA" w:rsidRDefault="00280DCA" w:rsidP="00280DC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B85EF6" w14:textId="77777777" w:rsidR="00280DCA" w:rsidRDefault="00280DCA" w:rsidP="00280DC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1FCEF8"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53E47F" w14:textId="77777777" w:rsidR="00280DCA" w:rsidRDefault="00280DCA" w:rsidP="00280DC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971C543"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A96F2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B41B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56CB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19655A"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520D9A"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E0B9F7" w14:textId="77777777" w:rsidR="00280DCA" w:rsidRDefault="00280DCA" w:rsidP="00280DC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D4B1DA8" w14:textId="77777777" w:rsidR="00280DCA" w:rsidRDefault="00280DCA" w:rsidP="00280DCA">
            <w:pPr>
              <w:pStyle w:val="TAC"/>
              <w:rPr>
                <w:szCs w:val="18"/>
                <w:lang w:eastAsia="zh-CN"/>
              </w:rPr>
            </w:pPr>
            <w:r>
              <w:rPr>
                <w:rFonts w:hint="eastAsia"/>
                <w:szCs w:val="18"/>
                <w:lang w:val="en-US" w:eastAsia="zh-CN"/>
              </w:rPr>
              <w:t>0</w:t>
            </w:r>
          </w:p>
        </w:tc>
      </w:tr>
      <w:tr w:rsidR="00280DCA" w14:paraId="6D55417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81F237A"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DA0C633"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1BE08C4A" w14:textId="77777777" w:rsidR="00280DCA" w:rsidRDefault="00280DCA" w:rsidP="00280DCA">
            <w:pPr>
              <w:pStyle w:val="TAC"/>
              <w:rPr>
                <w:szCs w:val="18"/>
                <w:lang w:val="en-US"/>
              </w:rPr>
            </w:pPr>
            <w:r>
              <w:rPr>
                <w:rFonts w:hint="eastAsia"/>
                <w:szCs w:val="18"/>
                <w:lang w:val="en-US" w:eastAsia="zh-CN"/>
              </w:rPr>
              <w:t>n</w:t>
            </w:r>
            <w:r>
              <w:rPr>
                <w:szCs w:val="18"/>
                <w:lang w:val="en-US" w:eastAsia="zh-CN"/>
              </w:rPr>
              <w:t>71</w:t>
            </w:r>
          </w:p>
        </w:tc>
        <w:tc>
          <w:tcPr>
            <w:tcW w:w="597" w:type="dxa"/>
            <w:tcBorders>
              <w:top w:val="single" w:sz="4" w:space="0" w:color="auto"/>
              <w:left w:val="single" w:sz="4" w:space="0" w:color="auto"/>
              <w:bottom w:val="single" w:sz="4" w:space="0" w:color="auto"/>
              <w:right w:val="single" w:sz="4" w:space="0" w:color="auto"/>
            </w:tcBorders>
          </w:tcPr>
          <w:p w14:paraId="1072ACCE" w14:textId="77777777" w:rsidR="00280DCA" w:rsidRDefault="00280DCA" w:rsidP="00280DC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5C1DF9" w14:textId="77777777" w:rsidR="00280DCA" w:rsidRDefault="00280DCA" w:rsidP="00280DC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F6A9B4" w14:textId="77777777" w:rsidR="00280DCA" w:rsidRDefault="00280DCA" w:rsidP="00280DC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D94CD6" w14:textId="77777777" w:rsidR="00280DCA" w:rsidRDefault="00280DCA" w:rsidP="00280DC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657D8B"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8E0222"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F4948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26556"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265336"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530FB0"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DC14E"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3DBC9A"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795609"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6E654F0" w14:textId="77777777" w:rsidR="00280DCA" w:rsidRDefault="00280DCA" w:rsidP="00280DCA">
            <w:pPr>
              <w:pStyle w:val="TAC"/>
              <w:rPr>
                <w:szCs w:val="18"/>
                <w:lang w:eastAsia="zh-CN"/>
              </w:rPr>
            </w:pPr>
          </w:p>
        </w:tc>
      </w:tr>
      <w:tr w:rsidR="00280DCA" w14:paraId="07B2582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ABD8C78" w14:textId="77777777" w:rsidR="00280DCA" w:rsidRDefault="00280DCA" w:rsidP="00280DCA">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54C2C12B" w14:textId="77777777" w:rsidR="00280DCA" w:rsidRDefault="00280DCA" w:rsidP="00280DCA">
            <w:pPr>
              <w:pStyle w:val="TAC"/>
              <w:rPr>
                <w:szCs w:val="18"/>
                <w:lang w:val="en-US" w:eastAsia="zh-CN"/>
              </w:rPr>
            </w:pPr>
            <w:r>
              <w:rPr>
                <w:szCs w:val="18"/>
                <w:lang w:eastAsia="zh-CN"/>
              </w:rPr>
              <w:t>CA_n28A-n74A</w:t>
            </w:r>
          </w:p>
        </w:tc>
        <w:tc>
          <w:tcPr>
            <w:tcW w:w="743" w:type="dxa"/>
            <w:tcBorders>
              <w:left w:val="single" w:sz="4" w:space="0" w:color="auto"/>
              <w:bottom w:val="single" w:sz="4" w:space="0" w:color="auto"/>
              <w:right w:val="single" w:sz="4" w:space="0" w:color="auto"/>
            </w:tcBorders>
          </w:tcPr>
          <w:p w14:paraId="4E7965E9" w14:textId="77777777" w:rsidR="00280DCA" w:rsidRDefault="00280DCA" w:rsidP="00280DCA">
            <w:pPr>
              <w:pStyle w:val="TAC"/>
              <w:rPr>
                <w:szCs w:val="18"/>
                <w:lang w:val="en-US" w:eastAsia="zh-CN"/>
              </w:rPr>
            </w:pPr>
            <w:r>
              <w:rPr>
                <w:rFonts w:hint="eastAsia"/>
                <w:szCs w:val="18"/>
                <w:lang w:val="en-US" w:eastAsia="zh-CN"/>
              </w:rPr>
              <w:t>n</w:t>
            </w:r>
            <w:r>
              <w:rPr>
                <w:szCs w:val="18"/>
                <w:lang w:val="en-US" w:eastAsia="zh-CN"/>
              </w:rPr>
              <w:t>28</w:t>
            </w:r>
          </w:p>
        </w:tc>
        <w:tc>
          <w:tcPr>
            <w:tcW w:w="597" w:type="dxa"/>
            <w:tcBorders>
              <w:top w:val="single" w:sz="4" w:space="0" w:color="auto"/>
              <w:left w:val="single" w:sz="4" w:space="0" w:color="auto"/>
              <w:bottom w:val="single" w:sz="4" w:space="0" w:color="auto"/>
              <w:right w:val="single" w:sz="4" w:space="0" w:color="auto"/>
            </w:tcBorders>
          </w:tcPr>
          <w:p w14:paraId="22478CF0" w14:textId="77777777" w:rsidR="00280DCA" w:rsidRDefault="00280DCA" w:rsidP="00280DC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69F3E" w14:textId="77777777" w:rsidR="00280DCA" w:rsidRDefault="00280DCA" w:rsidP="00280DC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47CF02" w14:textId="77777777" w:rsidR="00280DCA" w:rsidRDefault="00280DCA" w:rsidP="00280DC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DD767E" w14:textId="77777777" w:rsidR="00280DCA" w:rsidRDefault="00280DCA" w:rsidP="00280DC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176F6F"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A9684" w14:textId="77777777" w:rsidR="00280DCA" w:rsidRDefault="00280DCA" w:rsidP="00280DC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6A0D48B1"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AA9DD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77393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BF96E"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CDF1B"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07E918"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63933" w14:textId="77777777" w:rsidR="00280DCA" w:rsidRDefault="00280DCA" w:rsidP="00280DC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4D408E" w14:textId="77777777" w:rsidR="00280DCA" w:rsidRDefault="00280DCA" w:rsidP="00280DCA">
            <w:pPr>
              <w:pStyle w:val="TAC"/>
              <w:rPr>
                <w:szCs w:val="18"/>
                <w:lang w:eastAsia="zh-CN"/>
              </w:rPr>
            </w:pPr>
            <w:r>
              <w:rPr>
                <w:rFonts w:hint="eastAsia"/>
                <w:szCs w:val="18"/>
                <w:lang w:val="en-US" w:eastAsia="zh-CN"/>
              </w:rPr>
              <w:t>0</w:t>
            </w:r>
          </w:p>
        </w:tc>
      </w:tr>
      <w:tr w:rsidR="00280DCA" w14:paraId="71D0290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FEBF44E"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083A03" w14:textId="77777777" w:rsidR="00280DCA" w:rsidRDefault="00280DCA" w:rsidP="00280DCA">
            <w:pPr>
              <w:pStyle w:val="TAC"/>
              <w:rPr>
                <w:szCs w:val="18"/>
                <w:lang w:val="en-US" w:eastAsia="zh-CN"/>
              </w:rPr>
            </w:pPr>
          </w:p>
        </w:tc>
        <w:tc>
          <w:tcPr>
            <w:tcW w:w="743" w:type="dxa"/>
            <w:tcBorders>
              <w:left w:val="single" w:sz="4" w:space="0" w:color="auto"/>
              <w:bottom w:val="single" w:sz="4" w:space="0" w:color="auto"/>
              <w:right w:val="single" w:sz="4" w:space="0" w:color="auto"/>
            </w:tcBorders>
          </w:tcPr>
          <w:p w14:paraId="28A67196" w14:textId="77777777" w:rsidR="00280DCA" w:rsidRDefault="00280DCA" w:rsidP="00280DCA">
            <w:pPr>
              <w:pStyle w:val="TAC"/>
              <w:rPr>
                <w:szCs w:val="18"/>
                <w:lang w:val="en-US" w:eastAsia="zh-CN"/>
              </w:rPr>
            </w:pPr>
            <w:r>
              <w:rPr>
                <w:rFonts w:hint="eastAsia"/>
                <w:szCs w:val="18"/>
                <w:lang w:val="en-US" w:eastAsia="zh-CN"/>
              </w:rPr>
              <w:t>n</w:t>
            </w:r>
            <w:r>
              <w:rPr>
                <w:szCs w:val="18"/>
                <w:lang w:val="en-US" w:eastAsia="zh-CN"/>
              </w:rPr>
              <w:t>74</w:t>
            </w:r>
          </w:p>
        </w:tc>
        <w:tc>
          <w:tcPr>
            <w:tcW w:w="597" w:type="dxa"/>
            <w:tcBorders>
              <w:top w:val="single" w:sz="4" w:space="0" w:color="auto"/>
              <w:left w:val="single" w:sz="4" w:space="0" w:color="auto"/>
              <w:bottom w:val="single" w:sz="4" w:space="0" w:color="auto"/>
              <w:right w:val="single" w:sz="4" w:space="0" w:color="auto"/>
            </w:tcBorders>
          </w:tcPr>
          <w:p w14:paraId="146061EF" w14:textId="77777777" w:rsidR="00280DCA" w:rsidRDefault="00280DCA" w:rsidP="00280DC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99CA84" w14:textId="77777777" w:rsidR="00280DCA" w:rsidRDefault="00280DCA" w:rsidP="00280DC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FB08BD" w14:textId="77777777" w:rsidR="00280DCA" w:rsidRDefault="00280DCA" w:rsidP="00280DC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8B0BE2" w14:textId="77777777" w:rsidR="00280DCA" w:rsidRDefault="00280DCA" w:rsidP="00280DC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53B30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893F4"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209AC9"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DECBC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3BF844"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02F48"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2AA42"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91A7C4A" w14:textId="77777777" w:rsidR="00280DCA" w:rsidRDefault="00280DCA" w:rsidP="00280DC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F2CAE" w14:textId="77777777" w:rsidR="00280DCA" w:rsidRDefault="00280DCA" w:rsidP="00280DC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01C430" w14:textId="77777777" w:rsidR="00280DCA" w:rsidRDefault="00280DCA" w:rsidP="00280DCA">
            <w:pPr>
              <w:pStyle w:val="TAC"/>
              <w:rPr>
                <w:szCs w:val="18"/>
                <w:lang w:eastAsia="zh-CN"/>
              </w:rPr>
            </w:pPr>
          </w:p>
        </w:tc>
      </w:tr>
      <w:tr w:rsidR="00280DCA" w14:paraId="191318BB"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9C29EE0" w14:textId="77777777" w:rsidR="00280DCA" w:rsidRDefault="00280DCA" w:rsidP="00280DCA">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1A55CD2C" w14:textId="77777777" w:rsidR="00280DCA" w:rsidRDefault="00280DCA" w:rsidP="00280DCA">
            <w:pPr>
              <w:pStyle w:val="TAC"/>
              <w:rPr>
                <w:szCs w:val="18"/>
                <w:lang w:val="en-US"/>
              </w:rPr>
            </w:pPr>
            <w:r>
              <w:rPr>
                <w:szCs w:val="18"/>
                <w:lang w:val="en-US"/>
              </w:rPr>
              <w:t>-</w:t>
            </w:r>
          </w:p>
        </w:tc>
        <w:tc>
          <w:tcPr>
            <w:tcW w:w="743" w:type="dxa"/>
            <w:tcBorders>
              <w:left w:val="single" w:sz="4" w:space="0" w:color="auto"/>
              <w:bottom w:val="single" w:sz="4" w:space="0" w:color="auto"/>
              <w:right w:val="single" w:sz="4" w:space="0" w:color="auto"/>
            </w:tcBorders>
          </w:tcPr>
          <w:p w14:paraId="68ACC3A2" w14:textId="77777777" w:rsidR="00280DCA" w:rsidRDefault="00280DCA" w:rsidP="00280DCA">
            <w:pPr>
              <w:pStyle w:val="TAC"/>
              <w:rPr>
                <w:szCs w:val="18"/>
                <w:lang w:val="en-US"/>
              </w:rPr>
            </w:pPr>
            <w:r>
              <w:rPr>
                <w:szCs w:val="18"/>
                <w:lang w:val="en-US"/>
              </w:rPr>
              <w:t>n28</w:t>
            </w:r>
          </w:p>
        </w:tc>
        <w:tc>
          <w:tcPr>
            <w:tcW w:w="597" w:type="dxa"/>
            <w:tcBorders>
              <w:top w:val="single" w:sz="4" w:space="0" w:color="auto"/>
              <w:left w:val="single" w:sz="4" w:space="0" w:color="auto"/>
              <w:bottom w:val="single" w:sz="4" w:space="0" w:color="auto"/>
              <w:right w:val="single" w:sz="4" w:space="0" w:color="auto"/>
            </w:tcBorders>
          </w:tcPr>
          <w:p w14:paraId="46DA15F6"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895EBA"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03CFAD"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42EBFA"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639E48"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BD613"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1046E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7E02D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408910"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D70E2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475BEA"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9E071D"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83949D"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6E923E6" w14:textId="77777777" w:rsidR="00280DCA" w:rsidRDefault="00280DCA" w:rsidP="00280DCA">
            <w:pPr>
              <w:pStyle w:val="TAC"/>
              <w:rPr>
                <w:szCs w:val="18"/>
                <w:lang w:eastAsia="zh-CN"/>
              </w:rPr>
            </w:pPr>
            <w:r>
              <w:rPr>
                <w:rFonts w:hint="eastAsia"/>
                <w:szCs w:val="18"/>
                <w:lang w:eastAsia="zh-CN"/>
              </w:rPr>
              <w:t>0</w:t>
            </w:r>
          </w:p>
        </w:tc>
      </w:tr>
      <w:tr w:rsidR="00280DCA" w14:paraId="2AD0517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CA8802C"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49E157"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285699C7" w14:textId="77777777" w:rsidR="00280DCA" w:rsidRDefault="00280DCA" w:rsidP="00280DCA">
            <w:pPr>
              <w:pStyle w:val="TAC"/>
              <w:rPr>
                <w:szCs w:val="18"/>
                <w:lang w:val="en-US"/>
              </w:rPr>
            </w:pPr>
            <w:r>
              <w:rPr>
                <w:szCs w:val="18"/>
                <w:lang w:val="en-US"/>
              </w:rPr>
              <w:t>n75</w:t>
            </w:r>
          </w:p>
        </w:tc>
        <w:tc>
          <w:tcPr>
            <w:tcW w:w="597" w:type="dxa"/>
            <w:tcBorders>
              <w:top w:val="single" w:sz="4" w:space="0" w:color="auto"/>
              <w:left w:val="single" w:sz="4" w:space="0" w:color="auto"/>
              <w:bottom w:val="single" w:sz="4" w:space="0" w:color="auto"/>
              <w:right w:val="single" w:sz="4" w:space="0" w:color="auto"/>
            </w:tcBorders>
          </w:tcPr>
          <w:p w14:paraId="1D563299"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DFE01E"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A58BC8"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F049EE"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0F3DF"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A885A1"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1B669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3BF81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AA460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D5E0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DE022"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2C2FCD"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328ED6"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F9E6688" w14:textId="77777777" w:rsidR="00280DCA" w:rsidRDefault="00280DCA" w:rsidP="00280DCA">
            <w:pPr>
              <w:pStyle w:val="TAC"/>
              <w:rPr>
                <w:rFonts w:eastAsia="Yu Mincho"/>
                <w:szCs w:val="18"/>
              </w:rPr>
            </w:pPr>
          </w:p>
        </w:tc>
      </w:tr>
      <w:tr w:rsidR="00280DCA" w14:paraId="334B90B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4D2F969" w14:textId="77777777" w:rsidR="00280DCA" w:rsidRDefault="00280DCA" w:rsidP="00280DCA">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7CB6F22E" w14:textId="77777777" w:rsidR="00280DCA" w:rsidRDefault="00280DCA" w:rsidP="00280DCA">
            <w:pPr>
              <w:pStyle w:val="TAC"/>
              <w:rPr>
                <w:szCs w:val="18"/>
                <w:lang w:val="en-US" w:eastAsia="zh-CN"/>
              </w:rPr>
            </w:pPr>
            <w:r>
              <w:rPr>
                <w:rFonts w:hint="eastAsia"/>
                <w:szCs w:val="18"/>
                <w:lang w:val="en-US" w:eastAsia="zh-CN"/>
              </w:rPr>
              <w:t>-</w:t>
            </w:r>
          </w:p>
        </w:tc>
        <w:tc>
          <w:tcPr>
            <w:tcW w:w="743" w:type="dxa"/>
            <w:tcBorders>
              <w:left w:val="single" w:sz="4" w:space="0" w:color="auto"/>
              <w:right w:val="single" w:sz="4" w:space="0" w:color="auto"/>
            </w:tcBorders>
          </w:tcPr>
          <w:p w14:paraId="1175C207" w14:textId="77777777" w:rsidR="00280DCA" w:rsidRDefault="00280DCA" w:rsidP="00280DCA">
            <w:pPr>
              <w:pStyle w:val="TAC"/>
              <w:rPr>
                <w:szCs w:val="18"/>
                <w:lang w:val="en-US" w:eastAsia="zh-CN"/>
              </w:rPr>
            </w:pPr>
            <w:r>
              <w:rPr>
                <w:rFonts w:hint="eastAsia"/>
                <w:szCs w:val="18"/>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6DA14EFF"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607F46"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FF9D55"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43BE37"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E5130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17E596" w14:textId="77777777" w:rsidR="00280DCA" w:rsidRDefault="00280DCA" w:rsidP="00280DC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8CF7081"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BC38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28000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9525E4"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DB7B82"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1E28C9"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F528D" w14:textId="77777777" w:rsidR="00280DCA" w:rsidRDefault="00280DCA" w:rsidP="00280DC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FDED985" w14:textId="77777777" w:rsidR="00280DCA" w:rsidRDefault="00280DCA" w:rsidP="00280DCA">
            <w:pPr>
              <w:pStyle w:val="TAC"/>
              <w:rPr>
                <w:szCs w:val="18"/>
                <w:lang w:eastAsia="zh-CN"/>
              </w:rPr>
            </w:pPr>
            <w:r>
              <w:rPr>
                <w:rFonts w:hint="eastAsia"/>
                <w:szCs w:val="18"/>
                <w:lang w:eastAsia="zh-CN"/>
              </w:rPr>
              <w:t>1</w:t>
            </w:r>
          </w:p>
        </w:tc>
      </w:tr>
      <w:tr w:rsidR="00280DCA" w14:paraId="3DF067F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4FBAEAB"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68CF6D" w14:textId="77777777" w:rsidR="00280DCA" w:rsidRDefault="00280DCA" w:rsidP="00280DCA">
            <w:pPr>
              <w:pStyle w:val="TAC"/>
              <w:rPr>
                <w:szCs w:val="18"/>
                <w:lang w:val="en-US" w:eastAsia="zh-CN"/>
              </w:rPr>
            </w:pPr>
          </w:p>
        </w:tc>
        <w:tc>
          <w:tcPr>
            <w:tcW w:w="743" w:type="dxa"/>
            <w:tcBorders>
              <w:left w:val="single" w:sz="4" w:space="0" w:color="auto"/>
              <w:right w:val="single" w:sz="4" w:space="0" w:color="auto"/>
            </w:tcBorders>
          </w:tcPr>
          <w:p w14:paraId="2DEA8BCC" w14:textId="77777777" w:rsidR="00280DCA" w:rsidRDefault="00280DCA" w:rsidP="00280DCA">
            <w:pPr>
              <w:pStyle w:val="TAC"/>
              <w:rPr>
                <w:szCs w:val="18"/>
                <w:lang w:val="en-US" w:eastAsia="zh-CN"/>
              </w:rPr>
            </w:pPr>
            <w:r>
              <w:rPr>
                <w:rFonts w:hint="eastAsia"/>
                <w:szCs w:val="18"/>
                <w:lang w:val="en-US" w:eastAsia="zh-CN"/>
              </w:rPr>
              <w:t>n75</w:t>
            </w:r>
          </w:p>
        </w:tc>
        <w:tc>
          <w:tcPr>
            <w:tcW w:w="597" w:type="dxa"/>
            <w:tcBorders>
              <w:top w:val="single" w:sz="4" w:space="0" w:color="auto"/>
              <w:left w:val="single" w:sz="4" w:space="0" w:color="auto"/>
              <w:bottom w:val="single" w:sz="4" w:space="0" w:color="auto"/>
              <w:right w:val="single" w:sz="4" w:space="0" w:color="auto"/>
            </w:tcBorders>
          </w:tcPr>
          <w:p w14:paraId="1A01ED0D"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EFBA54"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CC019B"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667006"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4726A" w14:textId="77777777" w:rsidR="00280DCA" w:rsidRDefault="00280DCA" w:rsidP="00280DC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063D5A" w14:textId="77777777" w:rsidR="00280DCA" w:rsidRDefault="00280DCA" w:rsidP="00280DC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F6C6E73"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D619EE"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AD8586"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E812C9"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259032"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19AC93"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E5826"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5886DFD" w14:textId="77777777" w:rsidR="00280DCA" w:rsidRDefault="00280DCA" w:rsidP="00280DCA">
            <w:pPr>
              <w:pStyle w:val="TAC"/>
              <w:rPr>
                <w:rFonts w:eastAsia="Yu Mincho"/>
                <w:szCs w:val="18"/>
              </w:rPr>
            </w:pPr>
          </w:p>
        </w:tc>
      </w:tr>
      <w:tr w:rsidR="00280DCA" w14:paraId="1CD86FA5" w14:textId="77777777" w:rsidTr="00A503E3">
        <w:trPr>
          <w:trHeight w:val="187"/>
        </w:trPr>
        <w:tc>
          <w:tcPr>
            <w:tcW w:w="1642" w:type="dxa"/>
            <w:tcBorders>
              <w:left w:val="single" w:sz="4" w:space="0" w:color="auto"/>
              <w:bottom w:val="nil"/>
              <w:right w:val="single" w:sz="4" w:space="0" w:color="auto"/>
            </w:tcBorders>
            <w:shd w:val="clear" w:color="auto" w:fill="auto"/>
          </w:tcPr>
          <w:p w14:paraId="4AD23006" w14:textId="77777777" w:rsidR="00280DCA" w:rsidRDefault="00280DCA" w:rsidP="00280DCA">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7C892B38" w14:textId="77777777" w:rsidR="00280DCA" w:rsidRDefault="00280DCA" w:rsidP="00280DCA">
            <w:pPr>
              <w:pStyle w:val="TAC"/>
              <w:rPr>
                <w:szCs w:val="18"/>
                <w:lang w:val="en-US"/>
              </w:rPr>
            </w:pPr>
            <w:r>
              <w:rPr>
                <w:rFonts w:hint="eastAsia"/>
                <w:szCs w:val="18"/>
                <w:lang w:val="en-US" w:eastAsia="zh-CN"/>
              </w:rPr>
              <w:t>CA_n28A-n77A</w:t>
            </w:r>
          </w:p>
        </w:tc>
        <w:tc>
          <w:tcPr>
            <w:tcW w:w="743" w:type="dxa"/>
            <w:tcBorders>
              <w:left w:val="single" w:sz="4" w:space="0" w:color="auto"/>
              <w:bottom w:val="single" w:sz="4" w:space="0" w:color="auto"/>
              <w:right w:val="single" w:sz="4" w:space="0" w:color="auto"/>
            </w:tcBorders>
          </w:tcPr>
          <w:p w14:paraId="354C09C4" w14:textId="77777777" w:rsidR="00280DCA" w:rsidRDefault="00280DCA" w:rsidP="00280DCA">
            <w:pPr>
              <w:pStyle w:val="TAC"/>
              <w:rPr>
                <w:szCs w:val="18"/>
                <w:lang w:val="en-US"/>
              </w:rPr>
            </w:pPr>
            <w:r>
              <w:rPr>
                <w:rFonts w:hint="eastAsia"/>
                <w:szCs w:val="18"/>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411F78F3"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6FC676"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1D81F2"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0EFC1A"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EA4D76"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AA5D70"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CF8D06"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61E8FC"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33E229"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783E33"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F6F562" w14:textId="77777777" w:rsidR="00280DCA" w:rsidRDefault="00280DCA" w:rsidP="00280DCA">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43075B0" w14:textId="77777777" w:rsidR="00280DCA" w:rsidRDefault="00280DCA" w:rsidP="00280DC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1FA68C" w14:textId="77777777" w:rsidR="00280DCA" w:rsidRDefault="00280DCA" w:rsidP="00280DCA">
            <w:pPr>
              <w:pStyle w:val="TAC"/>
              <w:rPr>
                <w:szCs w:val="18"/>
                <w:lang w:val="en-US"/>
              </w:rPr>
            </w:pPr>
          </w:p>
        </w:tc>
        <w:tc>
          <w:tcPr>
            <w:tcW w:w="1485" w:type="dxa"/>
            <w:tcBorders>
              <w:left w:val="single" w:sz="4" w:space="0" w:color="auto"/>
              <w:bottom w:val="nil"/>
              <w:right w:val="single" w:sz="4" w:space="0" w:color="auto"/>
            </w:tcBorders>
            <w:shd w:val="clear" w:color="auto" w:fill="auto"/>
          </w:tcPr>
          <w:p w14:paraId="534518E2" w14:textId="77777777" w:rsidR="00280DCA" w:rsidRDefault="00280DCA" w:rsidP="00280DCA">
            <w:pPr>
              <w:pStyle w:val="TAC"/>
              <w:rPr>
                <w:szCs w:val="18"/>
                <w:lang w:eastAsia="zh-CN"/>
              </w:rPr>
            </w:pPr>
            <w:r>
              <w:rPr>
                <w:rFonts w:hint="eastAsia"/>
                <w:szCs w:val="18"/>
                <w:lang w:eastAsia="zh-CN"/>
              </w:rPr>
              <w:t>0</w:t>
            </w:r>
          </w:p>
        </w:tc>
      </w:tr>
      <w:tr w:rsidR="00280DCA" w14:paraId="7E0A905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63FC2BE"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1EB689"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004D7280" w14:textId="77777777" w:rsidR="00280DCA" w:rsidRDefault="00280DCA" w:rsidP="00280DCA">
            <w:pPr>
              <w:pStyle w:val="TAC"/>
              <w:rPr>
                <w:szCs w:val="18"/>
                <w:lang w:val="en-US"/>
              </w:rPr>
            </w:pPr>
            <w:r>
              <w:rPr>
                <w:rFonts w:hint="eastAsia"/>
                <w:szCs w:val="18"/>
                <w:lang w:val="en-US" w:eastAsia="zh-CN"/>
              </w:rPr>
              <w:t>n77</w:t>
            </w:r>
          </w:p>
        </w:tc>
        <w:tc>
          <w:tcPr>
            <w:tcW w:w="597" w:type="dxa"/>
            <w:tcBorders>
              <w:top w:val="single" w:sz="4" w:space="0" w:color="auto"/>
              <w:left w:val="single" w:sz="4" w:space="0" w:color="auto"/>
              <w:bottom w:val="single" w:sz="4" w:space="0" w:color="auto"/>
              <w:right w:val="single" w:sz="4" w:space="0" w:color="auto"/>
            </w:tcBorders>
          </w:tcPr>
          <w:p w14:paraId="362E4BFA" w14:textId="77777777" w:rsidR="00280DCA" w:rsidRDefault="00280DCA" w:rsidP="00280DC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25877F"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CBD48D" w14:textId="77777777" w:rsidR="00280DCA" w:rsidRDefault="00280DCA" w:rsidP="00280DC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A5EEA6" w14:textId="77777777" w:rsidR="00280DCA" w:rsidRDefault="00280DCA" w:rsidP="00280DC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C156CF"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2C0A62"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971A82" w14:textId="77777777" w:rsidR="00280DCA" w:rsidRDefault="00280DCA" w:rsidP="00280DC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E0BCF3" w14:textId="77777777" w:rsidR="00280DCA" w:rsidRDefault="00280DCA" w:rsidP="00280DC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0BD9A4F" w14:textId="77777777" w:rsidR="00280DCA" w:rsidRDefault="00280DCA" w:rsidP="00280DC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D58EFB" w14:textId="77777777" w:rsidR="00280DCA" w:rsidRDefault="00280DCA" w:rsidP="00280DC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DB1B90" w14:textId="77777777" w:rsidR="00280DCA" w:rsidRDefault="00280DCA" w:rsidP="00280DC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3BD17C3" w14:textId="77777777" w:rsidR="00280DCA" w:rsidRDefault="00280DCA" w:rsidP="00280DC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845735F" w14:textId="77777777" w:rsidR="00280DCA" w:rsidRDefault="00280DCA" w:rsidP="00280DC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B67F40E" w14:textId="77777777" w:rsidR="00280DCA" w:rsidRDefault="00280DCA" w:rsidP="00280DCA">
            <w:pPr>
              <w:pStyle w:val="TAC"/>
              <w:rPr>
                <w:rFonts w:eastAsia="Yu Mincho"/>
                <w:szCs w:val="18"/>
              </w:rPr>
            </w:pPr>
          </w:p>
        </w:tc>
      </w:tr>
      <w:tr w:rsidR="00280DCA" w14:paraId="635E22F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64FDF26" w14:textId="77777777" w:rsidR="00280DCA" w:rsidRDefault="00280DCA" w:rsidP="00280DCA">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71309FBA" w14:textId="77777777" w:rsidR="00280DCA" w:rsidRDefault="00280DCA" w:rsidP="00280DCA">
            <w:pPr>
              <w:pStyle w:val="TAC"/>
              <w:rPr>
                <w:rFonts w:cs="Arial"/>
                <w:lang w:eastAsia="zh-CN"/>
              </w:rPr>
            </w:pPr>
            <w:r>
              <w:rPr>
                <w:rFonts w:cs="Arial" w:hint="eastAsia"/>
                <w:lang w:eastAsia="zh-CN"/>
              </w:rPr>
              <w:t>CA_n77(2A)</w:t>
            </w:r>
          </w:p>
          <w:p w14:paraId="716C8433" w14:textId="77777777" w:rsidR="00280DCA" w:rsidRDefault="00280DCA" w:rsidP="00280DCA">
            <w:pPr>
              <w:pStyle w:val="TAC"/>
              <w:rPr>
                <w:lang w:eastAsia="zh-CN"/>
              </w:rPr>
            </w:pPr>
            <w:r>
              <w:rPr>
                <w:rFonts w:hint="eastAsia"/>
                <w:lang w:val="en-US" w:eastAsia="zh-CN"/>
              </w:rPr>
              <w:t>CA_n28A-n77A</w:t>
            </w:r>
          </w:p>
        </w:tc>
        <w:tc>
          <w:tcPr>
            <w:tcW w:w="743" w:type="dxa"/>
            <w:tcBorders>
              <w:top w:val="single" w:sz="4" w:space="0" w:color="auto"/>
              <w:left w:val="single" w:sz="4" w:space="0" w:color="auto"/>
              <w:bottom w:val="single" w:sz="4" w:space="0" w:color="auto"/>
              <w:right w:val="single" w:sz="4" w:space="0" w:color="auto"/>
            </w:tcBorders>
          </w:tcPr>
          <w:p w14:paraId="6B188C70" w14:textId="77777777" w:rsidR="00280DCA" w:rsidRDefault="00280DCA" w:rsidP="00280DCA">
            <w:pPr>
              <w:pStyle w:val="TAC"/>
              <w:rPr>
                <w:lang w:val="en-US"/>
              </w:rPr>
            </w:pPr>
            <w:r>
              <w:rPr>
                <w:rFonts w:hint="eastAsia"/>
                <w:lang w:val="en-US" w:eastAsia="zh-CN"/>
              </w:rPr>
              <w:t>n28</w:t>
            </w:r>
          </w:p>
        </w:tc>
        <w:tc>
          <w:tcPr>
            <w:tcW w:w="597" w:type="dxa"/>
            <w:tcBorders>
              <w:top w:val="single" w:sz="4" w:space="0" w:color="auto"/>
              <w:left w:val="single" w:sz="4" w:space="0" w:color="auto"/>
              <w:bottom w:val="single" w:sz="4" w:space="0" w:color="auto"/>
              <w:right w:val="single" w:sz="4" w:space="0" w:color="auto"/>
            </w:tcBorders>
          </w:tcPr>
          <w:p w14:paraId="27D0A4E4" w14:textId="77777777" w:rsidR="00280DCA" w:rsidRDefault="00280DCA" w:rsidP="00280DC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529094"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8137C3"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44FDF2"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CEF90C"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4E373"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06A56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04D06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BC447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9BF1B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9584F9"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21B2FFB"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0C7CC3"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21B10BF" w14:textId="77777777" w:rsidR="00280DCA" w:rsidRDefault="00280DCA" w:rsidP="00280DCA">
            <w:pPr>
              <w:pStyle w:val="TAC"/>
              <w:rPr>
                <w:lang w:eastAsia="zh-CN"/>
              </w:rPr>
            </w:pPr>
            <w:r>
              <w:rPr>
                <w:rFonts w:hint="eastAsia"/>
                <w:lang w:eastAsia="zh-CN"/>
              </w:rPr>
              <w:t>0</w:t>
            </w:r>
          </w:p>
        </w:tc>
      </w:tr>
      <w:tr w:rsidR="00280DCA" w14:paraId="0322E62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D6F29D5"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A4964A"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71265A6A" w14:textId="77777777" w:rsidR="00280DCA" w:rsidRDefault="00280DCA" w:rsidP="00280DCA">
            <w:pPr>
              <w:pStyle w:val="TAC"/>
              <w:rPr>
                <w:lang w:val="en-US"/>
              </w:rPr>
            </w:pPr>
            <w:r>
              <w:rPr>
                <w:rFonts w:hint="eastAsia"/>
                <w:lang w:val="en-US" w:eastAsia="zh-CN"/>
              </w:rPr>
              <w:t>n77</w:t>
            </w:r>
          </w:p>
        </w:tc>
        <w:tc>
          <w:tcPr>
            <w:tcW w:w="8667" w:type="dxa"/>
            <w:gridSpan w:val="23"/>
            <w:tcBorders>
              <w:top w:val="single" w:sz="4" w:space="0" w:color="auto"/>
              <w:left w:val="single" w:sz="4" w:space="0" w:color="auto"/>
              <w:bottom w:val="single" w:sz="4" w:space="0" w:color="auto"/>
              <w:right w:val="single" w:sz="4" w:space="0" w:color="auto"/>
            </w:tcBorders>
          </w:tcPr>
          <w:p w14:paraId="676783ED" w14:textId="77777777" w:rsidR="00280DCA" w:rsidRDefault="00280DCA" w:rsidP="00280DCA">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93CF8D6" w14:textId="77777777" w:rsidR="00280DCA" w:rsidRDefault="00280DCA" w:rsidP="00280DCA">
            <w:pPr>
              <w:pStyle w:val="TAC"/>
              <w:rPr>
                <w:rFonts w:eastAsia="Yu Mincho"/>
              </w:rPr>
            </w:pPr>
          </w:p>
        </w:tc>
      </w:tr>
      <w:tr w:rsidR="00280DCA" w14:paraId="41CF5FD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CE38FA0" w14:textId="77777777" w:rsidR="00280DCA" w:rsidRDefault="00280DCA" w:rsidP="00280DCA">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7109CED5" w14:textId="77777777" w:rsidR="00280DCA" w:rsidRDefault="00280DCA" w:rsidP="00280DCA">
            <w:pPr>
              <w:pStyle w:val="TAC"/>
              <w:rPr>
                <w:lang w:val="en-US"/>
              </w:rPr>
            </w:pPr>
            <w:r>
              <w:rPr>
                <w:lang w:eastAsia="zh-CN"/>
              </w:rPr>
              <w:t>CA_n28A-n78A</w:t>
            </w:r>
          </w:p>
        </w:tc>
        <w:tc>
          <w:tcPr>
            <w:tcW w:w="743" w:type="dxa"/>
            <w:tcBorders>
              <w:top w:val="single" w:sz="4" w:space="0" w:color="auto"/>
              <w:left w:val="single" w:sz="4" w:space="0" w:color="auto"/>
              <w:bottom w:val="single" w:sz="4" w:space="0" w:color="auto"/>
              <w:right w:val="single" w:sz="4" w:space="0" w:color="auto"/>
            </w:tcBorders>
          </w:tcPr>
          <w:p w14:paraId="2050ACE7" w14:textId="77777777" w:rsidR="00280DCA" w:rsidRDefault="00280DCA" w:rsidP="00280DCA">
            <w:pPr>
              <w:pStyle w:val="TAC"/>
              <w:rPr>
                <w:lang w:val="en-US"/>
              </w:rPr>
            </w:pPr>
            <w:r>
              <w:rPr>
                <w:lang w:val="en-US"/>
              </w:rPr>
              <w:t>n28</w:t>
            </w:r>
          </w:p>
        </w:tc>
        <w:tc>
          <w:tcPr>
            <w:tcW w:w="597" w:type="dxa"/>
            <w:tcBorders>
              <w:top w:val="single" w:sz="4" w:space="0" w:color="auto"/>
              <w:left w:val="single" w:sz="4" w:space="0" w:color="auto"/>
              <w:bottom w:val="single" w:sz="4" w:space="0" w:color="auto"/>
              <w:right w:val="single" w:sz="4" w:space="0" w:color="auto"/>
            </w:tcBorders>
          </w:tcPr>
          <w:p w14:paraId="5205E692"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6B41E9"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CC5D6F"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296AB4"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F4D22"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F1812"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FB5B2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E4E798"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9598C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139723"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99E911"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D8EF25C"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F4B4AD"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9C41111" w14:textId="77777777" w:rsidR="00280DCA" w:rsidRDefault="00280DCA" w:rsidP="00280DCA">
            <w:pPr>
              <w:pStyle w:val="TAC"/>
              <w:rPr>
                <w:lang w:eastAsia="zh-CN"/>
              </w:rPr>
            </w:pPr>
            <w:r>
              <w:rPr>
                <w:rFonts w:hint="eastAsia"/>
                <w:lang w:eastAsia="zh-CN"/>
              </w:rPr>
              <w:t>0</w:t>
            </w:r>
          </w:p>
        </w:tc>
      </w:tr>
      <w:tr w:rsidR="00280DCA" w14:paraId="71EAFF92"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B9C8A74"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F786BB1"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59C84030" w14:textId="77777777" w:rsidR="00280DCA" w:rsidRDefault="00280DCA" w:rsidP="00280DCA">
            <w:pPr>
              <w:pStyle w:val="TAC"/>
              <w:rPr>
                <w:lang w:val="en-US"/>
              </w:rPr>
            </w:pPr>
            <w:r>
              <w:rPr>
                <w:lang w:val="en-US"/>
              </w:rPr>
              <w:t>n78</w:t>
            </w:r>
          </w:p>
        </w:tc>
        <w:tc>
          <w:tcPr>
            <w:tcW w:w="597" w:type="dxa"/>
            <w:tcBorders>
              <w:top w:val="single" w:sz="4" w:space="0" w:color="auto"/>
              <w:left w:val="single" w:sz="4" w:space="0" w:color="auto"/>
              <w:bottom w:val="single" w:sz="4" w:space="0" w:color="auto"/>
              <w:right w:val="single" w:sz="4" w:space="0" w:color="auto"/>
            </w:tcBorders>
          </w:tcPr>
          <w:p w14:paraId="725357F0"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02617E9D"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42FA37"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85FE21"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7302FD"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469D4B"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0D29FA"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102C98" w14:textId="77777777" w:rsidR="00280DCA" w:rsidRDefault="00280DCA" w:rsidP="00280DC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8B95B6" w14:textId="77777777" w:rsidR="00280DCA" w:rsidRDefault="00280DCA" w:rsidP="00280DC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FB66CC"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A3675E" w14:textId="77777777" w:rsidR="00280DCA" w:rsidRDefault="00280DCA" w:rsidP="00280DC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C15105" w14:textId="77777777" w:rsidR="00280DCA" w:rsidRDefault="00280DCA" w:rsidP="00280DC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04E1EC8" w14:textId="77777777" w:rsidR="00280DCA" w:rsidRDefault="00280DCA" w:rsidP="00280DC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FFFC30F" w14:textId="77777777" w:rsidR="00280DCA" w:rsidRDefault="00280DCA" w:rsidP="00280DCA">
            <w:pPr>
              <w:pStyle w:val="TAC"/>
              <w:rPr>
                <w:rFonts w:eastAsia="Yu Mincho"/>
              </w:rPr>
            </w:pPr>
          </w:p>
        </w:tc>
      </w:tr>
      <w:tr w:rsidR="00280DCA" w14:paraId="4E6E0F0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F5B7E2C"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4043AD2"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41516627" w14:textId="77777777" w:rsidR="00280DCA" w:rsidRDefault="00280DCA" w:rsidP="00280DCA">
            <w:pPr>
              <w:pStyle w:val="TAC"/>
              <w:rPr>
                <w:lang w:val="en-US"/>
              </w:rPr>
            </w:pPr>
            <w:r>
              <w:rPr>
                <w:lang w:val="en-US"/>
              </w:rPr>
              <w:t>n28</w:t>
            </w:r>
          </w:p>
        </w:tc>
        <w:tc>
          <w:tcPr>
            <w:tcW w:w="597" w:type="dxa"/>
            <w:tcBorders>
              <w:top w:val="single" w:sz="4" w:space="0" w:color="auto"/>
              <w:left w:val="single" w:sz="4" w:space="0" w:color="auto"/>
              <w:bottom w:val="single" w:sz="4" w:space="0" w:color="auto"/>
              <w:right w:val="single" w:sz="4" w:space="0" w:color="auto"/>
            </w:tcBorders>
          </w:tcPr>
          <w:p w14:paraId="6AC8B42B" w14:textId="77777777" w:rsidR="00280DCA" w:rsidRDefault="00280DCA" w:rsidP="00280DC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B4B2D5"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3D6DB9"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A70B9B"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74F208"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75E3A3"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AAD00A"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BD1CC"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C417E"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97C6F"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0752F6" w14:textId="77777777" w:rsidR="00280DCA" w:rsidRDefault="00280DCA" w:rsidP="00280DC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06A0C0"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51C97B" w14:textId="77777777" w:rsidR="00280DCA" w:rsidRDefault="00280DCA" w:rsidP="00280DC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1DAB4475" w14:textId="77777777" w:rsidR="00280DCA" w:rsidRDefault="00280DCA" w:rsidP="00280DCA">
            <w:pPr>
              <w:pStyle w:val="TAC"/>
              <w:rPr>
                <w:rFonts w:eastAsia="Yu Mincho"/>
              </w:rPr>
            </w:pPr>
            <w:r>
              <w:rPr>
                <w:rFonts w:hint="eastAsia"/>
                <w:lang w:val="en-US" w:eastAsia="zh-CN"/>
              </w:rPr>
              <w:t>1</w:t>
            </w:r>
          </w:p>
        </w:tc>
      </w:tr>
      <w:tr w:rsidR="00280DCA" w14:paraId="7910A95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F424C50"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7686AE"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2719B786" w14:textId="77777777" w:rsidR="00280DCA" w:rsidRDefault="00280DCA" w:rsidP="00280DCA">
            <w:pPr>
              <w:pStyle w:val="TAC"/>
              <w:rPr>
                <w:lang w:val="en-US"/>
              </w:rPr>
            </w:pPr>
            <w:r>
              <w:rPr>
                <w:lang w:val="en-US"/>
              </w:rPr>
              <w:t>n78</w:t>
            </w:r>
          </w:p>
        </w:tc>
        <w:tc>
          <w:tcPr>
            <w:tcW w:w="597" w:type="dxa"/>
            <w:tcBorders>
              <w:top w:val="single" w:sz="4" w:space="0" w:color="auto"/>
              <w:left w:val="single" w:sz="4" w:space="0" w:color="auto"/>
              <w:bottom w:val="single" w:sz="4" w:space="0" w:color="auto"/>
              <w:right w:val="single" w:sz="4" w:space="0" w:color="auto"/>
            </w:tcBorders>
          </w:tcPr>
          <w:p w14:paraId="20A26241"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10A01189"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CD77E7"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7DCF87"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8F5C7E"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7DBF735"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A79740" w14:textId="77777777" w:rsidR="00280DCA" w:rsidRDefault="00280DCA" w:rsidP="00280DC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625AC6" w14:textId="77777777" w:rsidR="00280DCA" w:rsidRDefault="00280DCA" w:rsidP="00280DC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4146C2" w14:textId="77777777" w:rsidR="00280DCA" w:rsidRDefault="00280DCA" w:rsidP="00280DC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443860" w14:textId="77777777" w:rsidR="00280DCA" w:rsidRDefault="00280DCA" w:rsidP="00280DC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73381AF" w14:textId="77777777" w:rsidR="00280DCA" w:rsidRDefault="00280DCA" w:rsidP="00280DC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02E300" w14:textId="77777777" w:rsidR="00280DCA" w:rsidRDefault="00280DCA" w:rsidP="00280DC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CB5B54" w14:textId="77777777" w:rsidR="00280DCA" w:rsidRDefault="00280DCA" w:rsidP="00280DC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77B87AD" w14:textId="77777777" w:rsidR="00280DCA" w:rsidRDefault="00280DCA" w:rsidP="00280DCA">
            <w:pPr>
              <w:pStyle w:val="TAC"/>
              <w:rPr>
                <w:rFonts w:eastAsia="Yu Mincho"/>
              </w:rPr>
            </w:pPr>
          </w:p>
        </w:tc>
      </w:tr>
      <w:tr w:rsidR="00280DCA" w14:paraId="2978DC7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F3EA431" w14:textId="77777777" w:rsidR="00280DCA" w:rsidRDefault="00280DCA" w:rsidP="00280DC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712D96E2" w14:textId="77777777" w:rsidR="00280DCA" w:rsidRDefault="00280DCA" w:rsidP="00280DCA">
            <w:pPr>
              <w:pStyle w:val="TAC"/>
              <w:rPr>
                <w:rFonts w:cs="Arial"/>
                <w:lang w:eastAsia="zh-CN"/>
              </w:rPr>
            </w:pPr>
            <w:r>
              <w:rPr>
                <w:rFonts w:cs="Arial" w:hint="eastAsia"/>
                <w:lang w:eastAsia="zh-CN"/>
              </w:rPr>
              <w:t>CA_n78(2A)</w:t>
            </w:r>
          </w:p>
          <w:p w14:paraId="7D0246F2" w14:textId="77777777" w:rsidR="00280DCA" w:rsidRDefault="00280DCA" w:rsidP="00280DC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43" w:type="dxa"/>
            <w:tcBorders>
              <w:top w:val="single" w:sz="4" w:space="0" w:color="auto"/>
              <w:left w:val="single" w:sz="4" w:space="0" w:color="auto"/>
              <w:bottom w:val="single" w:sz="4" w:space="0" w:color="auto"/>
              <w:right w:val="single" w:sz="4" w:space="0" w:color="auto"/>
            </w:tcBorders>
          </w:tcPr>
          <w:p w14:paraId="5B68B304" w14:textId="77777777" w:rsidR="00280DCA" w:rsidRDefault="00280DCA" w:rsidP="00280DCA">
            <w:pPr>
              <w:pStyle w:val="TAC"/>
              <w:rPr>
                <w:lang w:val="en-US" w:eastAsia="zh-CN"/>
              </w:rPr>
            </w:pPr>
            <w:r>
              <w:rPr>
                <w:rFonts w:cs="Arial"/>
                <w:lang w:val="fr-FR" w:eastAsia="zh-CN"/>
              </w:rPr>
              <w:t>n</w:t>
            </w:r>
            <w:r>
              <w:rPr>
                <w:rFonts w:cs="Arial"/>
                <w:lang w:eastAsia="zh-CN"/>
              </w:rPr>
              <w:t>28</w:t>
            </w:r>
          </w:p>
        </w:tc>
        <w:tc>
          <w:tcPr>
            <w:tcW w:w="597" w:type="dxa"/>
            <w:tcBorders>
              <w:top w:val="single" w:sz="4" w:space="0" w:color="auto"/>
              <w:left w:val="single" w:sz="4" w:space="0" w:color="auto"/>
              <w:bottom w:val="single" w:sz="4" w:space="0" w:color="auto"/>
              <w:right w:val="single" w:sz="4" w:space="0" w:color="auto"/>
            </w:tcBorders>
          </w:tcPr>
          <w:p w14:paraId="5AA87918"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3A62FE"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F45283"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0E33D2"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E6DD05"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A11F0"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4EE741"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0A4B88"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006C9D"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536C18"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66C33D"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05CD201"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F137D8"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7F83E40" w14:textId="77777777" w:rsidR="00280DCA" w:rsidRDefault="00280DCA" w:rsidP="00280DCA">
            <w:pPr>
              <w:pStyle w:val="TAC"/>
              <w:rPr>
                <w:lang w:eastAsia="zh-CN"/>
              </w:rPr>
            </w:pPr>
            <w:r>
              <w:rPr>
                <w:rFonts w:hint="eastAsia"/>
                <w:lang w:eastAsia="zh-CN"/>
              </w:rPr>
              <w:t>0</w:t>
            </w:r>
          </w:p>
        </w:tc>
      </w:tr>
      <w:tr w:rsidR="00280DCA" w14:paraId="069262A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CAF8CF1"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BEB1C0"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4FB5CF11" w14:textId="77777777" w:rsidR="00280DCA" w:rsidRDefault="00280DCA" w:rsidP="00280DCA">
            <w:pPr>
              <w:pStyle w:val="TAC"/>
              <w:rPr>
                <w:lang w:val="en-US" w:eastAsia="zh-CN"/>
              </w:rPr>
            </w:pPr>
            <w:r>
              <w:rPr>
                <w:rFonts w:cs="Arial"/>
              </w:rPr>
              <w:t>n78</w:t>
            </w:r>
          </w:p>
        </w:tc>
        <w:tc>
          <w:tcPr>
            <w:tcW w:w="8667" w:type="dxa"/>
            <w:gridSpan w:val="23"/>
            <w:tcBorders>
              <w:top w:val="single" w:sz="4" w:space="0" w:color="auto"/>
              <w:left w:val="single" w:sz="4" w:space="0" w:color="auto"/>
              <w:bottom w:val="single" w:sz="4" w:space="0" w:color="auto"/>
              <w:right w:val="single" w:sz="4" w:space="0" w:color="auto"/>
            </w:tcBorders>
          </w:tcPr>
          <w:p w14:paraId="0CD5A17C" w14:textId="77777777" w:rsidR="00280DCA" w:rsidRDefault="00280DCA" w:rsidP="00280DCA">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AA0D182" w14:textId="77777777" w:rsidR="00280DCA" w:rsidRDefault="00280DCA" w:rsidP="00280DCA">
            <w:pPr>
              <w:pStyle w:val="TAC"/>
              <w:rPr>
                <w:rFonts w:eastAsia="Yu Mincho"/>
              </w:rPr>
            </w:pPr>
          </w:p>
        </w:tc>
      </w:tr>
      <w:tr w:rsidR="00280DCA" w14:paraId="69A726E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8DFBFBE" w14:textId="77777777" w:rsidR="00280DCA" w:rsidRDefault="00280DCA" w:rsidP="00280DCA">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7ACBA766" w14:textId="77777777" w:rsidR="00280DCA" w:rsidRDefault="00280DCA" w:rsidP="00280DCA">
            <w:pPr>
              <w:pStyle w:val="TAC"/>
              <w:rPr>
                <w:lang w:eastAsia="zh-CN"/>
              </w:rPr>
            </w:pPr>
            <w:r>
              <w:rPr>
                <w:rFonts w:hint="eastAsia"/>
                <w:lang w:eastAsia="zh-CN"/>
              </w:rPr>
              <w:t>CA_n28A-n79A</w:t>
            </w:r>
          </w:p>
        </w:tc>
        <w:tc>
          <w:tcPr>
            <w:tcW w:w="743" w:type="dxa"/>
            <w:tcBorders>
              <w:top w:val="single" w:sz="4" w:space="0" w:color="auto"/>
              <w:left w:val="single" w:sz="4" w:space="0" w:color="auto"/>
              <w:bottom w:val="single" w:sz="4" w:space="0" w:color="auto"/>
              <w:right w:val="single" w:sz="4" w:space="0" w:color="auto"/>
            </w:tcBorders>
          </w:tcPr>
          <w:p w14:paraId="71E1E9EA" w14:textId="77777777" w:rsidR="00280DCA" w:rsidRDefault="00280DCA" w:rsidP="00280DCA">
            <w:pPr>
              <w:pStyle w:val="TAC"/>
              <w:rPr>
                <w:lang w:val="en-US" w:eastAsia="zh-CN"/>
              </w:rPr>
            </w:pPr>
            <w:r>
              <w:rPr>
                <w:rFonts w:hint="eastAsia"/>
                <w:lang w:val="en-US" w:eastAsia="zh-CN"/>
              </w:rPr>
              <w:t>n</w:t>
            </w:r>
            <w:r>
              <w:rPr>
                <w:lang w:val="en-US" w:eastAsia="zh-CN"/>
              </w:rPr>
              <w:t>28</w:t>
            </w:r>
          </w:p>
        </w:tc>
        <w:tc>
          <w:tcPr>
            <w:tcW w:w="597" w:type="dxa"/>
            <w:tcBorders>
              <w:top w:val="single" w:sz="4" w:space="0" w:color="auto"/>
              <w:left w:val="single" w:sz="4" w:space="0" w:color="auto"/>
              <w:bottom w:val="single" w:sz="4" w:space="0" w:color="auto"/>
              <w:right w:val="single" w:sz="4" w:space="0" w:color="auto"/>
            </w:tcBorders>
          </w:tcPr>
          <w:p w14:paraId="02D7AB93" w14:textId="77777777" w:rsidR="00280DCA" w:rsidRDefault="00280DCA" w:rsidP="00280DCA">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26DDD9BB" w14:textId="77777777" w:rsidR="00280DCA" w:rsidRDefault="00280DCA" w:rsidP="00280DCA">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27F69EAC" w14:textId="77777777" w:rsidR="00280DCA" w:rsidRDefault="00280DCA" w:rsidP="00280DCA">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3B31FEC2" w14:textId="77777777" w:rsidR="00280DCA" w:rsidRDefault="00280DCA" w:rsidP="00280DCA">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8071CE4"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C0416" w14:textId="77777777" w:rsidR="00280DCA" w:rsidRDefault="00280DCA" w:rsidP="00280DCA">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60658EBD"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21E531"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625E4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C846BF"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4F15FA"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10B1D1F"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68E722"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D77D806" w14:textId="77777777" w:rsidR="00280DCA" w:rsidRDefault="00280DCA" w:rsidP="00280DCA">
            <w:pPr>
              <w:pStyle w:val="TAC"/>
              <w:rPr>
                <w:lang w:eastAsia="zh-CN"/>
              </w:rPr>
            </w:pPr>
            <w:r>
              <w:rPr>
                <w:rFonts w:hint="eastAsia"/>
                <w:lang w:val="en-US" w:eastAsia="zh-CN"/>
              </w:rPr>
              <w:t>0</w:t>
            </w:r>
          </w:p>
        </w:tc>
      </w:tr>
      <w:tr w:rsidR="00280DCA" w14:paraId="1F4FC8D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C8C170A"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5CB5BF"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40B5356E" w14:textId="77777777" w:rsidR="00280DCA" w:rsidRDefault="00280DCA" w:rsidP="00280DCA">
            <w:pPr>
              <w:pStyle w:val="TAC"/>
              <w:rPr>
                <w:lang w:val="en-US" w:eastAsia="zh-CN"/>
              </w:rPr>
            </w:pPr>
            <w:r>
              <w:rPr>
                <w:rFonts w:hint="eastAsia"/>
                <w:lang w:val="en-US" w:eastAsia="zh-CN"/>
              </w:rPr>
              <w:t>n</w:t>
            </w:r>
            <w:r>
              <w:rPr>
                <w:lang w:val="en-US" w:eastAsia="zh-CN"/>
              </w:rPr>
              <w:t>79</w:t>
            </w:r>
          </w:p>
        </w:tc>
        <w:tc>
          <w:tcPr>
            <w:tcW w:w="597" w:type="dxa"/>
            <w:tcBorders>
              <w:top w:val="single" w:sz="4" w:space="0" w:color="auto"/>
              <w:left w:val="single" w:sz="4" w:space="0" w:color="auto"/>
              <w:bottom w:val="single" w:sz="4" w:space="0" w:color="auto"/>
              <w:right w:val="single" w:sz="4" w:space="0" w:color="auto"/>
            </w:tcBorders>
          </w:tcPr>
          <w:p w14:paraId="02CF9D06"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C79D68"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EEA1C3" w14:textId="77777777" w:rsidR="00280DCA" w:rsidRDefault="00280DCA" w:rsidP="00280DC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AC06D84"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3612DC"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7E345A"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AB1D8A" w14:textId="77777777" w:rsidR="00280DCA" w:rsidRDefault="00280DCA" w:rsidP="00280DCA">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2F98FD7E" w14:textId="77777777" w:rsidR="00280DCA" w:rsidRDefault="00280DCA" w:rsidP="00280DCA">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1B4193C2" w14:textId="77777777" w:rsidR="00280DCA" w:rsidRDefault="00280DCA" w:rsidP="00280DCA">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3DCE29C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26A3BF" w14:textId="77777777" w:rsidR="00280DCA" w:rsidRDefault="00280DCA" w:rsidP="00280DCA">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4A649D0B"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993DA" w14:textId="77777777" w:rsidR="00280DCA" w:rsidRDefault="00280DCA" w:rsidP="00280DCA">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6BD9D867" w14:textId="77777777" w:rsidR="00280DCA" w:rsidRDefault="00280DCA" w:rsidP="00280DCA">
            <w:pPr>
              <w:pStyle w:val="TAC"/>
              <w:rPr>
                <w:lang w:eastAsia="zh-CN"/>
              </w:rPr>
            </w:pPr>
          </w:p>
        </w:tc>
      </w:tr>
      <w:tr w:rsidR="00280DCA" w14:paraId="25E55B3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2D82596" w14:textId="77777777" w:rsidR="00280DCA" w:rsidRDefault="00280DCA" w:rsidP="00280DCA">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4926CAA7" w14:textId="77777777" w:rsidR="00280DCA" w:rsidRDefault="00280DCA" w:rsidP="00280DCA">
            <w:pPr>
              <w:pStyle w:val="TAC"/>
              <w:rPr>
                <w:lang w:val="en-US"/>
              </w:rPr>
            </w:pPr>
            <w:r>
              <w:rPr>
                <w:lang w:eastAsia="zh-CN"/>
              </w:rPr>
              <w:t>-</w:t>
            </w:r>
          </w:p>
        </w:tc>
        <w:tc>
          <w:tcPr>
            <w:tcW w:w="743" w:type="dxa"/>
            <w:tcBorders>
              <w:top w:val="single" w:sz="4" w:space="0" w:color="auto"/>
              <w:left w:val="single" w:sz="4" w:space="0" w:color="auto"/>
              <w:bottom w:val="single" w:sz="4" w:space="0" w:color="auto"/>
              <w:right w:val="single" w:sz="4" w:space="0" w:color="auto"/>
            </w:tcBorders>
          </w:tcPr>
          <w:p w14:paraId="7039365E" w14:textId="77777777" w:rsidR="00280DCA" w:rsidRDefault="00280DCA" w:rsidP="00280DCA">
            <w:pPr>
              <w:pStyle w:val="TAC"/>
              <w:rPr>
                <w:lang w:val="en-US"/>
              </w:rPr>
            </w:pPr>
            <w:r>
              <w:rPr>
                <w:lang w:val="en-US" w:eastAsia="zh-CN"/>
              </w:rPr>
              <w:t>n29</w:t>
            </w:r>
          </w:p>
        </w:tc>
        <w:tc>
          <w:tcPr>
            <w:tcW w:w="597" w:type="dxa"/>
            <w:tcBorders>
              <w:top w:val="single" w:sz="4" w:space="0" w:color="auto"/>
              <w:left w:val="single" w:sz="4" w:space="0" w:color="auto"/>
              <w:bottom w:val="single" w:sz="4" w:space="0" w:color="auto"/>
              <w:right w:val="single" w:sz="4" w:space="0" w:color="auto"/>
            </w:tcBorders>
          </w:tcPr>
          <w:p w14:paraId="5DE79BD9"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52BCA9"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C574B" w14:textId="77777777" w:rsidR="00280DCA" w:rsidRDefault="00280DCA" w:rsidP="00280DC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84D9F0D"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DBA884"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C8DEB"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3D5287"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93DCEF"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8F992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F2A52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B700D2"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A7337B"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6EE28D"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9F63893" w14:textId="77777777" w:rsidR="00280DCA" w:rsidRDefault="00280DCA" w:rsidP="00280DCA">
            <w:pPr>
              <w:pStyle w:val="TAC"/>
              <w:rPr>
                <w:lang w:eastAsia="zh-CN"/>
              </w:rPr>
            </w:pPr>
            <w:r>
              <w:rPr>
                <w:rFonts w:hint="eastAsia"/>
                <w:lang w:eastAsia="zh-CN"/>
              </w:rPr>
              <w:t>0</w:t>
            </w:r>
          </w:p>
        </w:tc>
      </w:tr>
      <w:tr w:rsidR="00280DCA" w14:paraId="1A880C8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AE7F69C"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FECA506"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1483B5D1" w14:textId="77777777" w:rsidR="00280DCA" w:rsidRDefault="00280DCA" w:rsidP="00280DCA">
            <w:pPr>
              <w:pStyle w:val="TAC"/>
              <w:rPr>
                <w:lang w:val="en-US"/>
              </w:rPr>
            </w:pPr>
            <w:r>
              <w:rPr>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1BE2D637"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40B3CD"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3EA5AE"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66AE66"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3D3CA5"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C6B9E"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C978E5" w14:textId="77777777" w:rsidR="00280DCA" w:rsidRDefault="00280DCA" w:rsidP="00280DC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2FC3A2"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70DA8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7CE548"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74CC61"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7D17B2F"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6F7AA9"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1C19544" w14:textId="77777777" w:rsidR="00280DCA" w:rsidRDefault="00280DCA" w:rsidP="00280DCA">
            <w:pPr>
              <w:pStyle w:val="TAC"/>
              <w:rPr>
                <w:rFonts w:eastAsia="Yu Mincho"/>
              </w:rPr>
            </w:pPr>
          </w:p>
        </w:tc>
      </w:tr>
      <w:tr w:rsidR="00280DCA" w14:paraId="1803369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0553AB5"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0BA1D47"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4F01F972" w14:textId="77777777" w:rsidR="00280DCA" w:rsidRDefault="00280DCA" w:rsidP="00280DCA">
            <w:pPr>
              <w:pStyle w:val="TAC"/>
              <w:rPr>
                <w:lang w:val="en-US" w:eastAsia="zh-CN"/>
              </w:rPr>
            </w:pPr>
            <w:r>
              <w:rPr>
                <w:rFonts w:hint="eastAsia"/>
                <w:lang w:val="en-US" w:eastAsia="zh-CN"/>
              </w:rPr>
              <w:t>n29</w:t>
            </w:r>
          </w:p>
        </w:tc>
        <w:tc>
          <w:tcPr>
            <w:tcW w:w="597" w:type="dxa"/>
            <w:tcBorders>
              <w:top w:val="single" w:sz="4" w:space="0" w:color="auto"/>
              <w:left w:val="single" w:sz="4" w:space="0" w:color="auto"/>
              <w:bottom w:val="single" w:sz="4" w:space="0" w:color="auto"/>
              <w:right w:val="single" w:sz="4" w:space="0" w:color="auto"/>
            </w:tcBorders>
          </w:tcPr>
          <w:p w14:paraId="19CB5D4A" w14:textId="77777777" w:rsidR="00280DCA" w:rsidRDefault="00280DCA" w:rsidP="00280DC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C68F50" w14:textId="77777777" w:rsidR="00280DCA" w:rsidRDefault="00280DCA" w:rsidP="00280DC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74C914" w14:textId="77777777" w:rsidR="00280DCA" w:rsidRDefault="00280DCA" w:rsidP="00280DC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52D603" w14:textId="77777777" w:rsidR="00280DCA" w:rsidRDefault="00280DCA" w:rsidP="00280DC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91172" w14:textId="77777777" w:rsidR="00280DCA" w:rsidRDefault="00280DCA" w:rsidP="00280DC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F32E1" w14:textId="77777777" w:rsidR="00280DCA" w:rsidRDefault="00280DCA" w:rsidP="00280DC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5FD43B" w14:textId="77777777" w:rsidR="00280DCA" w:rsidRDefault="00280DCA" w:rsidP="00280DC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DA3E5"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652E1B"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A69833"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29D550"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CE93068"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F2F786" w14:textId="77777777" w:rsidR="00280DCA" w:rsidRDefault="00280DCA" w:rsidP="00280DC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3C0E9F54" w14:textId="77777777" w:rsidR="00280DCA" w:rsidRDefault="00280DCA" w:rsidP="00280DCA">
            <w:pPr>
              <w:pStyle w:val="TAC"/>
              <w:rPr>
                <w:rFonts w:eastAsia="Yu Mincho"/>
              </w:rPr>
            </w:pPr>
            <w:r>
              <w:rPr>
                <w:rFonts w:hint="eastAsia"/>
                <w:lang w:val="en-US" w:eastAsia="zh-CN"/>
              </w:rPr>
              <w:t>1</w:t>
            </w:r>
          </w:p>
        </w:tc>
      </w:tr>
      <w:tr w:rsidR="00280DCA" w14:paraId="7C2BB51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E51962B"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FAD7A0" w14:textId="77777777" w:rsidR="00280DCA" w:rsidRDefault="00280DCA" w:rsidP="00280DCA">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742ECD18" w14:textId="77777777" w:rsidR="00280DCA" w:rsidRDefault="00280DCA" w:rsidP="00280DCA">
            <w:pPr>
              <w:pStyle w:val="TAC"/>
              <w:rPr>
                <w:lang w:val="en-US" w:eastAsia="zh-CN"/>
              </w:rPr>
            </w:pPr>
            <w:r>
              <w:rPr>
                <w:rFonts w:hint="eastAsia"/>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427F05DC" w14:textId="77777777" w:rsidR="00280DCA" w:rsidRDefault="00280DCA" w:rsidP="00280DC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109161" w14:textId="77777777" w:rsidR="00280DCA" w:rsidRDefault="00280DCA" w:rsidP="00280DC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A60283" w14:textId="77777777" w:rsidR="00280DCA" w:rsidRDefault="00280DCA" w:rsidP="00280DC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BB5859" w14:textId="77777777" w:rsidR="00280DCA" w:rsidRDefault="00280DCA" w:rsidP="00280DC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391271" w14:textId="77777777" w:rsidR="00280DCA" w:rsidRDefault="00280DCA" w:rsidP="00280DC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855729" w14:textId="77777777" w:rsidR="00280DCA" w:rsidRDefault="00280DCA" w:rsidP="00280DC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F6D9F20" w14:textId="77777777" w:rsidR="00280DCA" w:rsidRDefault="00280DCA" w:rsidP="00280DC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7E89A9"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73D59D"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D6AADF"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6607C0"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9442951"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F1D6BA" w14:textId="77777777" w:rsidR="00280DCA" w:rsidRDefault="00280DCA" w:rsidP="00280DC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6C7704B" w14:textId="77777777" w:rsidR="00280DCA" w:rsidRDefault="00280DCA" w:rsidP="00280DCA">
            <w:pPr>
              <w:pStyle w:val="TAC"/>
              <w:rPr>
                <w:rFonts w:eastAsia="Yu Mincho"/>
              </w:rPr>
            </w:pPr>
          </w:p>
        </w:tc>
      </w:tr>
      <w:tr w:rsidR="00280DCA" w14:paraId="753D142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3CF87B4" w14:textId="77777777" w:rsidR="00280DCA" w:rsidRDefault="00280DCA" w:rsidP="00280DCA">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3B95D58A" w14:textId="77777777" w:rsidR="00280DCA" w:rsidRDefault="00280DCA" w:rsidP="00280DCA">
            <w:pPr>
              <w:pStyle w:val="TAC"/>
              <w:rPr>
                <w:szCs w:val="18"/>
                <w:lang w:val="en-US" w:eastAsia="zh-CN"/>
              </w:rPr>
            </w:pPr>
            <w:r>
              <w:rPr>
                <w:szCs w:val="18"/>
                <w:lang w:val="en-US" w:eastAsia="zh-CN"/>
              </w:rPr>
              <w:t>-</w:t>
            </w:r>
          </w:p>
        </w:tc>
        <w:tc>
          <w:tcPr>
            <w:tcW w:w="743" w:type="dxa"/>
            <w:tcBorders>
              <w:top w:val="single" w:sz="4" w:space="0" w:color="auto"/>
              <w:left w:val="single" w:sz="4" w:space="0" w:color="auto"/>
              <w:right w:val="single" w:sz="4" w:space="0" w:color="auto"/>
            </w:tcBorders>
          </w:tcPr>
          <w:p w14:paraId="7E2DDE1B" w14:textId="77777777" w:rsidR="00280DCA" w:rsidRDefault="00280DCA" w:rsidP="00280DCA">
            <w:pPr>
              <w:pStyle w:val="TAC"/>
              <w:rPr>
                <w:szCs w:val="18"/>
                <w:lang w:val="fi-FI" w:eastAsia="ja-JP"/>
              </w:rPr>
            </w:pPr>
            <w:r>
              <w:rPr>
                <w:szCs w:val="18"/>
                <w:lang w:val="fi-FI" w:eastAsia="ja-JP"/>
              </w:rPr>
              <w:t>n29</w:t>
            </w:r>
          </w:p>
        </w:tc>
        <w:tc>
          <w:tcPr>
            <w:tcW w:w="597" w:type="dxa"/>
            <w:tcBorders>
              <w:top w:val="single" w:sz="4" w:space="0" w:color="auto"/>
              <w:left w:val="single" w:sz="4" w:space="0" w:color="auto"/>
              <w:bottom w:val="single" w:sz="4" w:space="0" w:color="auto"/>
              <w:right w:val="single" w:sz="4" w:space="0" w:color="auto"/>
            </w:tcBorders>
          </w:tcPr>
          <w:p w14:paraId="40AE9CE2"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C5534F"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19C2EE" w14:textId="77777777" w:rsidR="00280DCA" w:rsidRDefault="00280DCA" w:rsidP="00280DC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D581E5F"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91EA5D"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8F969"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E4DBE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D6086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0E758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052E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3A2A7B"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7CAF77"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642898"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9762A2E" w14:textId="77777777" w:rsidR="00280DCA" w:rsidRDefault="00280DCA" w:rsidP="00280DCA">
            <w:pPr>
              <w:pStyle w:val="TAC"/>
              <w:rPr>
                <w:szCs w:val="18"/>
                <w:lang w:val="en-US" w:eastAsia="zh-CN"/>
              </w:rPr>
            </w:pPr>
            <w:r>
              <w:rPr>
                <w:rFonts w:hint="eastAsia"/>
                <w:szCs w:val="18"/>
                <w:lang w:val="en-US" w:eastAsia="zh-CN"/>
              </w:rPr>
              <w:t>0</w:t>
            </w:r>
          </w:p>
        </w:tc>
      </w:tr>
      <w:tr w:rsidR="00280DCA" w14:paraId="2845224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33C1103" w14:textId="77777777" w:rsidR="00280DCA" w:rsidRDefault="00280DCA" w:rsidP="00280DC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26573EF" w14:textId="77777777" w:rsidR="00280DCA" w:rsidRDefault="00280DCA"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391D7B7B" w14:textId="77777777" w:rsidR="00280DCA" w:rsidRDefault="00280DCA" w:rsidP="00280DCA">
            <w:pPr>
              <w:pStyle w:val="TAC"/>
              <w:rPr>
                <w:szCs w:val="18"/>
                <w:lang w:val="fi-FI" w:eastAsia="ja-JP"/>
              </w:rPr>
            </w:pPr>
            <w:r>
              <w:rPr>
                <w:szCs w:val="18"/>
                <w:lang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3B16E7A3" w14:textId="77777777" w:rsidR="00280DCA" w:rsidRDefault="00280DCA" w:rsidP="00280DCA">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8C13CC4" w14:textId="77777777" w:rsidR="00280DCA" w:rsidRDefault="00280DCA" w:rsidP="00280DCA">
            <w:pPr>
              <w:pStyle w:val="TAC"/>
              <w:rPr>
                <w:szCs w:val="18"/>
                <w:lang w:val="en-US" w:eastAsia="zh-CN"/>
              </w:rPr>
            </w:pPr>
          </w:p>
        </w:tc>
      </w:tr>
      <w:tr w:rsidR="00280DCA" w14:paraId="5B7AFA9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F40564D" w14:textId="77777777" w:rsidR="00280DCA" w:rsidRDefault="00280DCA" w:rsidP="00280DCA">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623BD2BD" w14:textId="77777777" w:rsidR="00280DCA" w:rsidRDefault="00280DCA" w:rsidP="00280DCA">
            <w:pPr>
              <w:pStyle w:val="TAC"/>
              <w:rPr>
                <w:szCs w:val="18"/>
                <w:lang w:val="en-US" w:eastAsia="zh-CN"/>
              </w:rPr>
            </w:pPr>
            <w:r>
              <w:rPr>
                <w:szCs w:val="18"/>
                <w:lang w:val="en-US" w:eastAsia="zh-CN"/>
              </w:rPr>
              <w:t>-</w:t>
            </w:r>
          </w:p>
        </w:tc>
        <w:tc>
          <w:tcPr>
            <w:tcW w:w="743" w:type="dxa"/>
            <w:tcBorders>
              <w:top w:val="single" w:sz="4" w:space="0" w:color="auto"/>
              <w:left w:val="single" w:sz="4" w:space="0" w:color="auto"/>
              <w:right w:val="single" w:sz="4" w:space="0" w:color="auto"/>
            </w:tcBorders>
          </w:tcPr>
          <w:p w14:paraId="2C1085C9" w14:textId="77777777" w:rsidR="00280DCA" w:rsidRDefault="00280DCA" w:rsidP="00280DCA">
            <w:pPr>
              <w:pStyle w:val="TAC"/>
              <w:rPr>
                <w:szCs w:val="18"/>
                <w:lang w:val="en-US" w:eastAsia="zh-CN"/>
              </w:rPr>
            </w:pPr>
            <w:r>
              <w:rPr>
                <w:szCs w:val="18"/>
                <w:lang w:val="fi-FI" w:eastAsia="ja-JP"/>
              </w:rPr>
              <w:t>n29</w:t>
            </w:r>
          </w:p>
        </w:tc>
        <w:tc>
          <w:tcPr>
            <w:tcW w:w="597" w:type="dxa"/>
            <w:tcBorders>
              <w:top w:val="single" w:sz="4" w:space="0" w:color="auto"/>
              <w:left w:val="single" w:sz="4" w:space="0" w:color="auto"/>
              <w:bottom w:val="single" w:sz="4" w:space="0" w:color="auto"/>
              <w:right w:val="single" w:sz="4" w:space="0" w:color="auto"/>
            </w:tcBorders>
          </w:tcPr>
          <w:p w14:paraId="10E943CB" w14:textId="77777777" w:rsidR="00280DCA" w:rsidRDefault="00280DCA" w:rsidP="00280DC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DA7911" w14:textId="77777777" w:rsidR="00280DCA" w:rsidRDefault="00280DCA" w:rsidP="00280DC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637577" w14:textId="77777777" w:rsidR="00280DCA" w:rsidRDefault="00280DCA" w:rsidP="00280DC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9E2C7A"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1CFA6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BFBA40"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59324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EB49A1"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746BEB"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5D0CA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BC6837"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F71399"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B793BF"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6ABE4F3" w14:textId="77777777" w:rsidR="00280DCA" w:rsidRDefault="00280DCA" w:rsidP="00280DCA">
            <w:pPr>
              <w:pStyle w:val="TAC"/>
              <w:rPr>
                <w:szCs w:val="18"/>
                <w:lang w:val="en-US" w:eastAsia="zh-CN"/>
              </w:rPr>
            </w:pPr>
            <w:r>
              <w:rPr>
                <w:rFonts w:hint="eastAsia"/>
                <w:szCs w:val="18"/>
                <w:lang w:val="en-US" w:eastAsia="zh-CN"/>
              </w:rPr>
              <w:t>0</w:t>
            </w:r>
          </w:p>
        </w:tc>
      </w:tr>
      <w:tr w:rsidR="00280DCA" w14:paraId="2019E631"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7EC7B87"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4BA981" w14:textId="77777777" w:rsidR="00280DCA" w:rsidRDefault="00280DCA"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7FB2B44B" w14:textId="77777777" w:rsidR="00280DCA" w:rsidRDefault="00280DCA" w:rsidP="00280DCA">
            <w:pPr>
              <w:pStyle w:val="TAC"/>
              <w:rPr>
                <w:szCs w:val="18"/>
                <w:lang w:val="en-US" w:eastAsia="zh-CN"/>
              </w:rPr>
            </w:pPr>
            <w:r>
              <w:rPr>
                <w:szCs w:val="18"/>
                <w:lang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05BB99CF" w14:textId="77777777" w:rsidR="00280DCA" w:rsidRDefault="00280DCA" w:rsidP="00280DCA">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90857B8" w14:textId="77777777" w:rsidR="00280DCA" w:rsidRDefault="00280DCA" w:rsidP="00280DCA">
            <w:pPr>
              <w:pStyle w:val="TAC"/>
              <w:rPr>
                <w:szCs w:val="18"/>
                <w:lang w:val="en-US" w:eastAsia="zh-CN"/>
              </w:rPr>
            </w:pPr>
          </w:p>
        </w:tc>
      </w:tr>
      <w:tr w:rsidR="00280DCA" w14:paraId="78A866DB"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CA0B00F"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B8EE326" w14:textId="77777777" w:rsidR="00280DCA" w:rsidRDefault="00280DCA"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13AD0F62" w14:textId="77777777" w:rsidR="00280DCA" w:rsidRDefault="00280DCA" w:rsidP="00280DCA">
            <w:pPr>
              <w:pStyle w:val="TAC"/>
              <w:rPr>
                <w:szCs w:val="18"/>
                <w:lang w:eastAsia="ja-JP"/>
              </w:rPr>
            </w:pPr>
            <w:r>
              <w:rPr>
                <w:rFonts w:hint="eastAsia"/>
                <w:lang w:val="en-US" w:eastAsia="zh-CN"/>
              </w:rPr>
              <w:t>n29</w:t>
            </w:r>
          </w:p>
        </w:tc>
        <w:tc>
          <w:tcPr>
            <w:tcW w:w="597" w:type="dxa"/>
            <w:tcBorders>
              <w:top w:val="single" w:sz="4" w:space="0" w:color="auto"/>
              <w:left w:val="single" w:sz="4" w:space="0" w:color="auto"/>
              <w:bottom w:val="single" w:sz="4" w:space="0" w:color="auto"/>
              <w:right w:val="single" w:sz="4" w:space="0" w:color="auto"/>
            </w:tcBorders>
          </w:tcPr>
          <w:p w14:paraId="7133EFA0" w14:textId="77777777" w:rsidR="00280DCA" w:rsidRDefault="00280DCA" w:rsidP="00280DCA">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707CC2D6" w14:textId="77777777" w:rsidR="00280DCA" w:rsidRDefault="00280DCA" w:rsidP="00280DCA">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7D4B735D" w14:textId="77777777" w:rsidR="00280DCA" w:rsidRDefault="00280DCA" w:rsidP="00280DCA">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295BF14" w14:textId="77777777" w:rsidR="00280DCA" w:rsidRDefault="00280DCA" w:rsidP="00280DC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D04BB0" w14:textId="77777777" w:rsidR="00280DCA" w:rsidRDefault="00280DCA" w:rsidP="00280DC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F48E95" w14:textId="77777777" w:rsidR="00280DCA" w:rsidRDefault="00280DCA" w:rsidP="00280DCA">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B0EB654" w14:textId="77777777" w:rsidR="00280DCA" w:rsidRDefault="00280DCA" w:rsidP="00280DC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75AA4E" w14:textId="77777777" w:rsidR="00280DCA" w:rsidRDefault="00280DCA" w:rsidP="00280DC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133A7D" w14:textId="77777777" w:rsidR="00280DCA" w:rsidRDefault="00280DCA" w:rsidP="00280DC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B7CA8A" w14:textId="77777777" w:rsidR="00280DCA" w:rsidRDefault="00280DCA" w:rsidP="00280DC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E1F728" w14:textId="77777777" w:rsidR="00280DCA" w:rsidRDefault="00280DCA" w:rsidP="00280DCA">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3D3B05F" w14:textId="77777777" w:rsidR="00280DCA" w:rsidRDefault="00280DCA" w:rsidP="00280DC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21E348" w14:textId="77777777" w:rsidR="00280DCA" w:rsidRDefault="00280DCA" w:rsidP="00280DCA">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0E1938E5" w14:textId="77777777" w:rsidR="00280DCA" w:rsidRDefault="00280DCA" w:rsidP="00280DCA">
            <w:pPr>
              <w:pStyle w:val="TAC"/>
              <w:rPr>
                <w:szCs w:val="18"/>
                <w:lang w:val="en-US" w:eastAsia="zh-CN"/>
              </w:rPr>
            </w:pPr>
            <w:r>
              <w:rPr>
                <w:rFonts w:hint="eastAsia"/>
                <w:szCs w:val="18"/>
                <w:lang w:val="en-US" w:eastAsia="zh-CN"/>
              </w:rPr>
              <w:t>1</w:t>
            </w:r>
          </w:p>
        </w:tc>
      </w:tr>
      <w:tr w:rsidR="00280DCA" w14:paraId="0A4082C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F7ECC34"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6CCF6A" w14:textId="77777777" w:rsidR="00280DCA" w:rsidRDefault="00280DCA" w:rsidP="00280DCA">
            <w:pPr>
              <w:pStyle w:val="TAC"/>
              <w:rPr>
                <w:szCs w:val="18"/>
                <w:lang w:val="en-US" w:eastAsia="zh-CN"/>
              </w:rPr>
            </w:pPr>
          </w:p>
        </w:tc>
        <w:tc>
          <w:tcPr>
            <w:tcW w:w="743" w:type="dxa"/>
            <w:tcBorders>
              <w:top w:val="single" w:sz="4" w:space="0" w:color="auto"/>
              <w:left w:val="single" w:sz="4" w:space="0" w:color="auto"/>
              <w:right w:val="single" w:sz="4" w:space="0" w:color="auto"/>
            </w:tcBorders>
          </w:tcPr>
          <w:p w14:paraId="5F5DFE55" w14:textId="77777777" w:rsidR="00280DCA" w:rsidRDefault="00280DCA" w:rsidP="00280DCA">
            <w:pPr>
              <w:pStyle w:val="TAC"/>
              <w:rPr>
                <w:szCs w:val="18"/>
                <w:lang w:eastAsia="ja-JP"/>
              </w:rPr>
            </w:pPr>
            <w:r>
              <w:rPr>
                <w:lang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33F2E137" w14:textId="77777777" w:rsidR="00280DCA" w:rsidRDefault="00280DCA" w:rsidP="00280DCA">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7B6C8C3" w14:textId="77777777" w:rsidR="00280DCA" w:rsidRDefault="00280DCA" w:rsidP="00280DCA">
            <w:pPr>
              <w:pStyle w:val="TAC"/>
              <w:rPr>
                <w:szCs w:val="18"/>
                <w:lang w:val="en-US" w:eastAsia="zh-CN"/>
              </w:rPr>
            </w:pPr>
          </w:p>
        </w:tc>
      </w:tr>
      <w:tr w:rsidR="00280DCA" w14:paraId="03F1750F" w14:textId="77777777" w:rsidTr="00A503E3">
        <w:trPr>
          <w:trHeight w:val="187"/>
        </w:trPr>
        <w:tc>
          <w:tcPr>
            <w:tcW w:w="1642" w:type="dxa"/>
            <w:tcBorders>
              <w:left w:val="single" w:sz="4" w:space="0" w:color="auto"/>
              <w:bottom w:val="nil"/>
              <w:right w:val="single" w:sz="4" w:space="0" w:color="auto"/>
            </w:tcBorders>
            <w:shd w:val="clear" w:color="auto" w:fill="auto"/>
          </w:tcPr>
          <w:p w14:paraId="67E6175C" w14:textId="77777777" w:rsidR="00280DCA" w:rsidRDefault="00280DCA" w:rsidP="00280DC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11B030F" w14:textId="77777777" w:rsidR="00280DCA" w:rsidRDefault="00280DCA" w:rsidP="00280DCA">
            <w:pPr>
              <w:pStyle w:val="TAC"/>
              <w:rPr>
                <w:szCs w:val="18"/>
                <w:lang w:val="en-US"/>
              </w:rPr>
            </w:pPr>
            <w:r>
              <w:rPr>
                <w:szCs w:val="18"/>
                <w:lang w:val="en-US" w:eastAsia="zh-CN"/>
              </w:rPr>
              <w:t>-</w:t>
            </w:r>
          </w:p>
        </w:tc>
        <w:tc>
          <w:tcPr>
            <w:tcW w:w="743" w:type="dxa"/>
            <w:tcBorders>
              <w:left w:val="single" w:sz="4" w:space="0" w:color="auto"/>
              <w:bottom w:val="single" w:sz="4" w:space="0" w:color="auto"/>
              <w:right w:val="single" w:sz="4" w:space="0" w:color="auto"/>
            </w:tcBorders>
          </w:tcPr>
          <w:p w14:paraId="045119BD" w14:textId="77777777" w:rsidR="00280DCA" w:rsidRDefault="00280DCA" w:rsidP="00280DCA">
            <w:pPr>
              <w:pStyle w:val="TAC"/>
              <w:rPr>
                <w:szCs w:val="18"/>
                <w:lang w:val="en-US"/>
              </w:rPr>
            </w:pPr>
            <w:r>
              <w:rPr>
                <w:szCs w:val="18"/>
                <w:lang w:val="en-US" w:eastAsia="zh-CN"/>
              </w:rPr>
              <w:t>n29</w:t>
            </w:r>
          </w:p>
        </w:tc>
        <w:tc>
          <w:tcPr>
            <w:tcW w:w="597" w:type="dxa"/>
            <w:tcBorders>
              <w:top w:val="single" w:sz="4" w:space="0" w:color="auto"/>
              <w:left w:val="single" w:sz="4" w:space="0" w:color="auto"/>
              <w:bottom w:val="single" w:sz="4" w:space="0" w:color="auto"/>
              <w:right w:val="single" w:sz="4" w:space="0" w:color="auto"/>
            </w:tcBorders>
          </w:tcPr>
          <w:p w14:paraId="36551F7C"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A5A361"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79BE31" w14:textId="77777777" w:rsidR="00280DCA" w:rsidRDefault="00280DCA" w:rsidP="00280DC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C8244AE"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9189BF"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E499E"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3AF52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DBF9AB"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5CB7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5AA25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12B9DA"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70964B"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429AA2" w14:textId="77777777" w:rsidR="00280DCA" w:rsidRDefault="00280DCA" w:rsidP="00280DC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E32F517" w14:textId="77777777" w:rsidR="00280DCA" w:rsidRDefault="00280DCA" w:rsidP="00280DCA">
            <w:pPr>
              <w:pStyle w:val="TAC"/>
              <w:rPr>
                <w:szCs w:val="18"/>
                <w:lang w:eastAsia="zh-CN"/>
              </w:rPr>
            </w:pPr>
            <w:r>
              <w:rPr>
                <w:rFonts w:hint="eastAsia"/>
                <w:szCs w:val="18"/>
                <w:lang w:eastAsia="zh-CN"/>
              </w:rPr>
              <w:t>0</w:t>
            </w:r>
          </w:p>
        </w:tc>
      </w:tr>
      <w:tr w:rsidR="00280DCA" w14:paraId="54CDF70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124841C"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ED00D6"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2F45E357" w14:textId="77777777" w:rsidR="00280DCA" w:rsidRDefault="00280DCA" w:rsidP="00280DCA">
            <w:pPr>
              <w:pStyle w:val="TAC"/>
              <w:rPr>
                <w:szCs w:val="18"/>
                <w:lang w:val="en-US"/>
              </w:rPr>
            </w:pPr>
            <w:r>
              <w:rPr>
                <w:rFonts w:hint="eastAsia"/>
                <w:szCs w:val="18"/>
                <w:lang w:val="en-US" w:eastAsia="zh-CN"/>
              </w:rPr>
              <w:t>n</w:t>
            </w: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72F5307"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9105E3"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9BC735"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360BC1" w14:textId="77777777" w:rsidR="00280DCA" w:rsidRDefault="00280DCA" w:rsidP="00280DC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26DBA3D" w14:textId="77777777" w:rsidR="00280DCA" w:rsidRDefault="00280DCA" w:rsidP="00280DC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68E88CE"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232E1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BE75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D7F82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571B4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BE2DFC"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F7096C"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3124CA"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45D27D6" w14:textId="77777777" w:rsidR="00280DCA" w:rsidRDefault="00280DCA" w:rsidP="00280DCA">
            <w:pPr>
              <w:pStyle w:val="TAC"/>
              <w:rPr>
                <w:rFonts w:eastAsia="Yu Mincho"/>
                <w:szCs w:val="18"/>
              </w:rPr>
            </w:pPr>
          </w:p>
        </w:tc>
      </w:tr>
      <w:tr w:rsidR="00280DCA" w14:paraId="69C2BD9F" w14:textId="77777777" w:rsidTr="00A503E3">
        <w:trPr>
          <w:trHeight w:val="187"/>
        </w:trPr>
        <w:tc>
          <w:tcPr>
            <w:tcW w:w="1642" w:type="dxa"/>
            <w:tcBorders>
              <w:left w:val="single" w:sz="4" w:space="0" w:color="auto"/>
              <w:bottom w:val="nil"/>
              <w:right w:val="single" w:sz="4" w:space="0" w:color="auto"/>
            </w:tcBorders>
            <w:shd w:val="clear" w:color="auto" w:fill="auto"/>
            <w:vAlign w:val="center"/>
          </w:tcPr>
          <w:p w14:paraId="7C8AFA3E" w14:textId="77777777" w:rsidR="00280DCA" w:rsidRDefault="00280DCA" w:rsidP="00280DC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7AAF24E4" w14:textId="77777777" w:rsidR="00280DCA" w:rsidRDefault="00280DCA" w:rsidP="00280DC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743" w:type="dxa"/>
            <w:tcBorders>
              <w:left w:val="single" w:sz="4" w:space="0" w:color="auto"/>
              <w:bottom w:val="single" w:sz="4" w:space="0" w:color="auto"/>
              <w:right w:val="single" w:sz="4" w:space="0" w:color="auto"/>
            </w:tcBorders>
            <w:vAlign w:val="center"/>
          </w:tcPr>
          <w:p w14:paraId="2C272F26" w14:textId="77777777" w:rsidR="00280DCA" w:rsidRDefault="00280DCA" w:rsidP="00280DCA">
            <w:pPr>
              <w:keepNext/>
              <w:keepLines/>
              <w:spacing w:after="0"/>
              <w:jc w:val="center"/>
              <w:rPr>
                <w:rFonts w:ascii="Arial" w:hAnsi="Arial" w:cs="Arial"/>
                <w:sz w:val="18"/>
                <w:szCs w:val="18"/>
              </w:rPr>
            </w:pPr>
            <w:r>
              <w:rPr>
                <w:rFonts w:ascii="Arial" w:hAnsi="Arial" w:cs="Arial"/>
                <w:sz w:val="18"/>
                <w:szCs w:val="18"/>
              </w:rPr>
              <w:t>n30</w:t>
            </w:r>
          </w:p>
        </w:tc>
        <w:tc>
          <w:tcPr>
            <w:tcW w:w="597" w:type="dxa"/>
            <w:tcBorders>
              <w:top w:val="single" w:sz="4" w:space="0" w:color="auto"/>
              <w:left w:val="single" w:sz="4" w:space="0" w:color="auto"/>
              <w:bottom w:val="single" w:sz="4" w:space="0" w:color="auto"/>
              <w:right w:val="single" w:sz="4" w:space="0" w:color="auto"/>
            </w:tcBorders>
            <w:vAlign w:val="center"/>
          </w:tcPr>
          <w:p w14:paraId="76488311" w14:textId="77777777" w:rsidR="00280DCA" w:rsidRDefault="00280DCA" w:rsidP="00280DC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6D92134" w14:textId="77777777" w:rsidR="00280DCA" w:rsidRDefault="00280DCA" w:rsidP="00280DC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DBB5CF" w14:textId="77777777" w:rsidR="00280DCA" w:rsidRDefault="00280DCA" w:rsidP="00280DC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DAB1F3" w14:textId="77777777" w:rsidR="00280DCA" w:rsidRDefault="00280DCA" w:rsidP="00280DC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97265" w14:textId="77777777" w:rsidR="00280DCA" w:rsidRDefault="00280DCA" w:rsidP="00280DC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67298" w14:textId="77777777" w:rsidR="00280DCA" w:rsidRDefault="00280DCA" w:rsidP="00280DC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F70C42"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9E0E0D"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8DECE7"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C62E24"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E4D4D9" w14:textId="77777777" w:rsidR="00280DCA" w:rsidRDefault="00280DCA" w:rsidP="00280DC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C66465" w14:textId="77777777" w:rsidR="00280DCA" w:rsidRDefault="00280DCA" w:rsidP="00280DC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64F2F" w14:textId="77777777" w:rsidR="00280DCA" w:rsidRDefault="00280DCA" w:rsidP="00280DCA">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0A188569" w14:textId="77777777" w:rsidR="00280DCA" w:rsidRDefault="00280DCA" w:rsidP="00280DCA">
            <w:pPr>
              <w:pStyle w:val="TAC"/>
              <w:rPr>
                <w:szCs w:val="18"/>
                <w:lang w:val="en-US" w:eastAsia="zh-CN"/>
              </w:rPr>
            </w:pPr>
            <w:r>
              <w:rPr>
                <w:rFonts w:hint="eastAsia"/>
                <w:szCs w:val="18"/>
                <w:lang w:val="en-US" w:eastAsia="zh-CN"/>
              </w:rPr>
              <w:t>0</w:t>
            </w:r>
          </w:p>
        </w:tc>
      </w:tr>
      <w:tr w:rsidR="00280DCA" w14:paraId="0A9B96F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EF16A9B" w14:textId="77777777" w:rsidR="00280DCA" w:rsidRDefault="00280DCA" w:rsidP="00280DC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93A116" w14:textId="77777777" w:rsidR="00280DCA" w:rsidRDefault="00280DCA" w:rsidP="00280DCA">
            <w:pPr>
              <w:keepNext/>
              <w:keepLines/>
              <w:spacing w:after="0"/>
              <w:jc w:val="center"/>
              <w:rPr>
                <w:rFonts w:ascii="Arial" w:hAnsi="Arial" w:cs="Arial"/>
                <w:sz w:val="18"/>
                <w:szCs w:val="18"/>
              </w:rPr>
            </w:pPr>
          </w:p>
        </w:tc>
        <w:tc>
          <w:tcPr>
            <w:tcW w:w="743" w:type="dxa"/>
            <w:tcBorders>
              <w:left w:val="single" w:sz="4" w:space="0" w:color="auto"/>
              <w:bottom w:val="single" w:sz="4" w:space="0" w:color="auto"/>
              <w:right w:val="single" w:sz="4" w:space="0" w:color="auto"/>
            </w:tcBorders>
            <w:vAlign w:val="center"/>
          </w:tcPr>
          <w:p w14:paraId="4097AEAC" w14:textId="77777777" w:rsidR="00280DCA" w:rsidRDefault="00280DCA" w:rsidP="00280DCA">
            <w:pPr>
              <w:keepNext/>
              <w:keepLines/>
              <w:spacing w:after="0"/>
              <w:jc w:val="center"/>
              <w:rPr>
                <w:rFonts w:ascii="Arial" w:hAnsi="Arial" w:cs="Arial"/>
                <w:sz w:val="18"/>
                <w:szCs w:val="18"/>
              </w:rPr>
            </w:pPr>
            <w:r>
              <w:rPr>
                <w:rFonts w:ascii="Arial" w:hAnsi="Arial" w:cs="Arial"/>
                <w:sz w:val="18"/>
                <w:szCs w:val="18"/>
              </w:rPr>
              <w:t>n66</w:t>
            </w:r>
          </w:p>
        </w:tc>
        <w:tc>
          <w:tcPr>
            <w:tcW w:w="597" w:type="dxa"/>
            <w:tcBorders>
              <w:top w:val="single" w:sz="4" w:space="0" w:color="auto"/>
              <w:left w:val="single" w:sz="4" w:space="0" w:color="auto"/>
              <w:bottom w:val="single" w:sz="4" w:space="0" w:color="auto"/>
              <w:right w:val="single" w:sz="4" w:space="0" w:color="auto"/>
            </w:tcBorders>
            <w:vAlign w:val="center"/>
          </w:tcPr>
          <w:p w14:paraId="1614C29F" w14:textId="77777777" w:rsidR="00280DCA" w:rsidRDefault="00280DCA" w:rsidP="00280DCA">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57B01D6" w14:textId="77777777" w:rsidR="00280DCA" w:rsidRDefault="00280DCA" w:rsidP="00280DCA">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0251CC" w14:textId="77777777" w:rsidR="00280DCA" w:rsidRDefault="00280DCA" w:rsidP="00280DCA">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308DDE5" w14:textId="77777777" w:rsidR="00280DCA" w:rsidRDefault="00280DCA" w:rsidP="00280DCA">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6356B69" w14:textId="77777777" w:rsidR="00280DCA" w:rsidRDefault="00280DCA" w:rsidP="00280DCA">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669773" w14:textId="77777777" w:rsidR="00280DCA" w:rsidRDefault="00280DCA" w:rsidP="00280DCA">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CCFDCE" w14:textId="77777777" w:rsidR="00280DCA" w:rsidRDefault="00280DCA" w:rsidP="00280DCA">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319862"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FCB8E"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20EC69"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1A7295" w14:textId="77777777" w:rsidR="00280DCA" w:rsidRDefault="00280DCA" w:rsidP="00280DC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AA69F6" w14:textId="77777777" w:rsidR="00280DCA" w:rsidRDefault="00280DCA" w:rsidP="00280DC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FE62D" w14:textId="77777777" w:rsidR="00280DCA" w:rsidRDefault="00280DCA" w:rsidP="00280DCA">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251DFDBA" w14:textId="77777777" w:rsidR="00280DCA" w:rsidRDefault="00280DCA" w:rsidP="00280DCA">
            <w:pPr>
              <w:pStyle w:val="TAC"/>
              <w:rPr>
                <w:szCs w:val="18"/>
                <w:lang w:val="en-US" w:eastAsia="zh-CN"/>
              </w:rPr>
            </w:pPr>
          </w:p>
        </w:tc>
      </w:tr>
      <w:tr w:rsidR="00280DCA" w14:paraId="1218F2DD"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DFA9B9B" w14:textId="77777777" w:rsidR="00280DCA" w:rsidRDefault="00280DCA" w:rsidP="00280DCA">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2304D0B" w14:textId="77777777" w:rsidR="00280DCA" w:rsidRDefault="00280DCA" w:rsidP="00280DC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743" w:type="dxa"/>
            <w:tcBorders>
              <w:left w:val="single" w:sz="4" w:space="0" w:color="auto"/>
              <w:bottom w:val="single" w:sz="4" w:space="0" w:color="auto"/>
              <w:right w:val="single" w:sz="4" w:space="0" w:color="auto"/>
            </w:tcBorders>
            <w:vAlign w:val="center"/>
          </w:tcPr>
          <w:p w14:paraId="720880A0" w14:textId="77777777" w:rsidR="00280DCA" w:rsidRDefault="00280DCA" w:rsidP="00280DCA">
            <w:pPr>
              <w:keepNext/>
              <w:keepLines/>
              <w:spacing w:after="0"/>
              <w:jc w:val="center"/>
              <w:rPr>
                <w:rFonts w:ascii="Arial" w:hAnsi="Arial" w:cs="Arial"/>
                <w:sz w:val="18"/>
                <w:szCs w:val="18"/>
              </w:rPr>
            </w:pPr>
            <w:r>
              <w:rPr>
                <w:rFonts w:ascii="Arial" w:hAnsi="Arial" w:cs="Arial"/>
                <w:sz w:val="18"/>
                <w:szCs w:val="18"/>
              </w:rPr>
              <w:t>n30</w:t>
            </w:r>
          </w:p>
        </w:tc>
        <w:tc>
          <w:tcPr>
            <w:tcW w:w="597" w:type="dxa"/>
            <w:tcBorders>
              <w:top w:val="single" w:sz="4" w:space="0" w:color="auto"/>
              <w:left w:val="single" w:sz="4" w:space="0" w:color="auto"/>
              <w:bottom w:val="single" w:sz="4" w:space="0" w:color="auto"/>
              <w:right w:val="single" w:sz="4" w:space="0" w:color="auto"/>
            </w:tcBorders>
            <w:vAlign w:val="center"/>
          </w:tcPr>
          <w:p w14:paraId="4B3B6DF7" w14:textId="77777777" w:rsidR="00280DCA" w:rsidRDefault="00280DCA" w:rsidP="00280DC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1F66FAD" w14:textId="77777777" w:rsidR="00280DCA" w:rsidRDefault="00280DCA" w:rsidP="00280DC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271C9C" w14:textId="77777777" w:rsidR="00280DCA" w:rsidRDefault="00280DCA" w:rsidP="00280DC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816191" w14:textId="77777777" w:rsidR="00280DCA" w:rsidRDefault="00280DCA" w:rsidP="00280DC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8C9CD" w14:textId="77777777" w:rsidR="00280DCA" w:rsidRDefault="00280DCA" w:rsidP="00280DC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B273F3" w14:textId="77777777" w:rsidR="00280DCA" w:rsidRDefault="00280DCA" w:rsidP="00280DC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16E6C7"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02E4C"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1CD076"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75F0D9"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A56E3A" w14:textId="77777777" w:rsidR="00280DCA" w:rsidRDefault="00280DCA" w:rsidP="00280DC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829D27" w14:textId="77777777" w:rsidR="00280DCA" w:rsidRDefault="00280DCA" w:rsidP="00280DC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38F8D" w14:textId="77777777" w:rsidR="00280DCA" w:rsidRDefault="00280DCA" w:rsidP="00280DC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4B36D868" w14:textId="77777777" w:rsidR="00280DCA" w:rsidRDefault="00280DCA" w:rsidP="00280DCA">
            <w:pPr>
              <w:pStyle w:val="TAC"/>
              <w:rPr>
                <w:szCs w:val="18"/>
                <w:lang w:val="en-US" w:eastAsia="zh-CN"/>
              </w:rPr>
            </w:pPr>
            <w:r>
              <w:rPr>
                <w:rFonts w:hint="eastAsia"/>
                <w:szCs w:val="18"/>
                <w:lang w:val="en-US" w:eastAsia="zh-CN"/>
              </w:rPr>
              <w:t>0</w:t>
            </w:r>
          </w:p>
        </w:tc>
      </w:tr>
      <w:tr w:rsidR="00280DCA" w14:paraId="30C621A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29BD08" w14:textId="77777777" w:rsidR="00280DCA" w:rsidRDefault="00280DCA" w:rsidP="00280DC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45D74F" w14:textId="77777777" w:rsidR="00280DCA" w:rsidRDefault="00280DCA" w:rsidP="00280DCA">
            <w:pPr>
              <w:keepNext/>
              <w:keepLines/>
              <w:spacing w:after="0"/>
              <w:jc w:val="center"/>
              <w:rPr>
                <w:rFonts w:ascii="Arial" w:hAnsi="Arial" w:cs="Arial"/>
                <w:sz w:val="18"/>
                <w:szCs w:val="18"/>
              </w:rPr>
            </w:pPr>
          </w:p>
        </w:tc>
        <w:tc>
          <w:tcPr>
            <w:tcW w:w="743" w:type="dxa"/>
            <w:tcBorders>
              <w:left w:val="single" w:sz="4" w:space="0" w:color="auto"/>
              <w:bottom w:val="single" w:sz="4" w:space="0" w:color="auto"/>
              <w:right w:val="single" w:sz="4" w:space="0" w:color="auto"/>
            </w:tcBorders>
            <w:vAlign w:val="center"/>
          </w:tcPr>
          <w:p w14:paraId="7061F81E" w14:textId="77777777" w:rsidR="00280DCA" w:rsidRDefault="00280DCA" w:rsidP="00280DCA">
            <w:pPr>
              <w:keepNext/>
              <w:keepLines/>
              <w:spacing w:after="0"/>
              <w:jc w:val="center"/>
              <w:rPr>
                <w:rFonts w:ascii="Arial" w:hAnsi="Arial" w:cs="Arial"/>
                <w:sz w:val="18"/>
                <w:szCs w:val="18"/>
              </w:rPr>
            </w:pPr>
            <w:r>
              <w:rPr>
                <w:rFonts w:ascii="Arial" w:hAnsi="Arial" w:cs="Arial"/>
                <w:sz w:val="18"/>
                <w:szCs w:val="18"/>
              </w:rPr>
              <w:t>n66</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79789201" w14:textId="77777777" w:rsidR="00280DCA" w:rsidRDefault="00280DCA" w:rsidP="00280DCA">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1861AFD" w14:textId="77777777" w:rsidR="00280DCA" w:rsidRDefault="00280DCA" w:rsidP="00280DCA">
            <w:pPr>
              <w:pStyle w:val="TAC"/>
              <w:rPr>
                <w:szCs w:val="18"/>
                <w:lang w:val="en-US" w:eastAsia="zh-CN"/>
              </w:rPr>
            </w:pPr>
          </w:p>
        </w:tc>
      </w:tr>
      <w:tr w:rsidR="00280DCA" w14:paraId="77BDF0BC"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C067B15" w14:textId="77777777" w:rsidR="00280DCA" w:rsidRDefault="00280DCA" w:rsidP="00280DCA">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ACA5ED" w14:textId="77777777" w:rsidR="00280DCA" w:rsidRDefault="00280DCA" w:rsidP="00280DC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743" w:type="dxa"/>
            <w:tcBorders>
              <w:left w:val="single" w:sz="4" w:space="0" w:color="auto"/>
              <w:bottom w:val="single" w:sz="4" w:space="0" w:color="auto"/>
              <w:right w:val="single" w:sz="4" w:space="0" w:color="auto"/>
            </w:tcBorders>
            <w:vAlign w:val="center"/>
          </w:tcPr>
          <w:p w14:paraId="7D665201" w14:textId="77777777" w:rsidR="00280DCA" w:rsidRDefault="00280DCA" w:rsidP="00280DCA">
            <w:pPr>
              <w:keepNext/>
              <w:keepLines/>
              <w:spacing w:after="0"/>
              <w:jc w:val="center"/>
              <w:rPr>
                <w:rFonts w:ascii="Arial" w:hAnsi="Arial" w:cs="Arial"/>
                <w:sz w:val="18"/>
                <w:szCs w:val="18"/>
              </w:rPr>
            </w:pPr>
            <w:r>
              <w:rPr>
                <w:rFonts w:ascii="Arial" w:hAnsi="Arial" w:cs="Arial"/>
                <w:sz w:val="18"/>
                <w:szCs w:val="18"/>
              </w:rPr>
              <w:t>n30</w:t>
            </w:r>
          </w:p>
        </w:tc>
        <w:tc>
          <w:tcPr>
            <w:tcW w:w="597" w:type="dxa"/>
            <w:tcBorders>
              <w:top w:val="single" w:sz="4" w:space="0" w:color="auto"/>
              <w:left w:val="single" w:sz="4" w:space="0" w:color="auto"/>
              <w:bottom w:val="single" w:sz="4" w:space="0" w:color="auto"/>
              <w:right w:val="single" w:sz="4" w:space="0" w:color="auto"/>
            </w:tcBorders>
            <w:vAlign w:val="center"/>
          </w:tcPr>
          <w:p w14:paraId="5964F98E" w14:textId="77777777" w:rsidR="00280DCA" w:rsidRDefault="00280DCA" w:rsidP="00280DC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1C6ACE8" w14:textId="77777777" w:rsidR="00280DCA" w:rsidRDefault="00280DCA" w:rsidP="00280DC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3FE7A" w14:textId="77777777" w:rsidR="00280DCA" w:rsidRDefault="00280DCA" w:rsidP="00280DC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A638A7" w14:textId="77777777" w:rsidR="00280DCA" w:rsidRDefault="00280DCA" w:rsidP="00280DC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8508F" w14:textId="77777777" w:rsidR="00280DCA" w:rsidRDefault="00280DCA" w:rsidP="00280DC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975B63" w14:textId="77777777" w:rsidR="00280DCA" w:rsidRDefault="00280DCA" w:rsidP="00280DC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99ABD8"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62773B"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84CC5B"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A08232" w14:textId="77777777" w:rsidR="00280DCA" w:rsidRDefault="00280DCA" w:rsidP="00280DC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F93E0" w14:textId="77777777" w:rsidR="00280DCA" w:rsidRDefault="00280DCA" w:rsidP="00280DC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C8DECD" w14:textId="77777777" w:rsidR="00280DCA" w:rsidRDefault="00280DCA" w:rsidP="00280DC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843ED" w14:textId="77777777" w:rsidR="00280DCA" w:rsidRDefault="00280DCA" w:rsidP="00280DC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6F2B2B1" w14:textId="77777777" w:rsidR="00280DCA" w:rsidRDefault="00280DCA" w:rsidP="00280DCA">
            <w:pPr>
              <w:pStyle w:val="TAC"/>
              <w:rPr>
                <w:szCs w:val="18"/>
                <w:lang w:val="en-US" w:eastAsia="zh-CN"/>
              </w:rPr>
            </w:pPr>
            <w:r>
              <w:rPr>
                <w:rFonts w:hint="eastAsia"/>
                <w:szCs w:val="18"/>
                <w:lang w:val="en-US" w:eastAsia="zh-CN"/>
              </w:rPr>
              <w:t>0</w:t>
            </w:r>
          </w:p>
        </w:tc>
      </w:tr>
      <w:tr w:rsidR="00280DCA" w14:paraId="4479A8C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C96497" w14:textId="77777777" w:rsidR="00280DCA" w:rsidRDefault="00280DCA" w:rsidP="00280DC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524DE47" w14:textId="77777777" w:rsidR="00280DCA" w:rsidRDefault="00280DCA" w:rsidP="00280DCA">
            <w:pPr>
              <w:keepNext/>
              <w:keepLines/>
              <w:spacing w:after="0"/>
              <w:jc w:val="center"/>
              <w:rPr>
                <w:rFonts w:ascii="Arial" w:hAnsi="Arial" w:cs="Arial"/>
                <w:sz w:val="18"/>
                <w:szCs w:val="18"/>
              </w:rPr>
            </w:pPr>
          </w:p>
        </w:tc>
        <w:tc>
          <w:tcPr>
            <w:tcW w:w="743" w:type="dxa"/>
            <w:tcBorders>
              <w:left w:val="single" w:sz="4" w:space="0" w:color="auto"/>
              <w:bottom w:val="single" w:sz="4" w:space="0" w:color="auto"/>
              <w:right w:val="single" w:sz="4" w:space="0" w:color="auto"/>
            </w:tcBorders>
            <w:vAlign w:val="center"/>
          </w:tcPr>
          <w:p w14:paraId="5270396F" w14:textId="77777777" w:rsidR="00280DCA" w:rsidRDefault="00280DCA" w:rsidP="00280DCA">
            <w:pPr>
              <w:keepNext/>
              <w:keepLines/>
              <w:spacing w:after="0"/>
              <w:jc w:val="center"/>
              <w:rPr>
                <w:rFonts w:ascii="Arial" w:hAnsi="Arial" w:cs="Arial"/>
                <w:sz w:val="18"/>
                <w:szCs w:val="18"/>
              </w:rPr>
            </w:pPr>
            <w:r>
              <w:rPr>
                <w:rFonts w:ascii="Arial" w:hAnsi="Arial" w:cs="Arial"/>
                <w:sz w:val="18"/>
                <w:szCs w:val="18"/>
              </w:rPr>
              <w:t>n66</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365849E4" w14:textId="77777777" w:rsidR="00280DCA" w:rsidRDefault="00280DCA" w:rsidP="00280DCA">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4177F40" w14:textId="77777777" w:rsidR="00280DCA" w:rsidRDefault="00280DCA" w:rsidP="00280DCA">
            <w:pPr>
              <w:pStyle w:val="TAC"/>
              <w:rPr>
                <w:szCs w:val="18"/>
                <w:lang w:val="en-US" w:eastAsia="zh-CN"/>
              </w:rPr>
            </w:pPr>
          </w:p>
        </w:tc>
      </w:tr>
      <w:tr w:rsidR="00280DCA" w14:paraId="66DF1CF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A4C6469" w14:textId="77777777" w:rsidR="00280DCA" w:rsidRDefault="00280DCA" w:rsidP="00280DC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FB4D7A1" w14:textId="77777777" w:rsidR="00280DCA" w:rsidRDefault="00280DCA" w:rsidP="00280DC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743" w:type="dxa"/>
            <w:tcBorders>
              <w:left w:val="single" w:sz="4" w:space="0" w:color="auto"/>
              <w:bottom w:val="single" w:sz="4" w:space="0" w:color="auto"/>
              <w:right w:val="single" w:sz="4" w:space="0" w:color="auto"/>
            </w:tcBorders>
            <w:vAlign w:val="center"/>
          </w:tcPr>
          <w:p w14:paraId="47C0F9E7" w14:textId="77777777" w:rsidR="00280DCA" w:rsidRDefault="00280DCA" w:rsidP="00280DC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597" w:type="dxa"/>
            <w:tcBorders>
              <w:top w:val="single" w:sz="4" w:space="0" w:color="auto"/>
              <w:left w:val="single" w:sz="4" w:space="0" w:color="auto"/>
              <w:bottom w:val="single" w:sz="4" w:space="0" w:color="auto"/>
              <w:right w:val="single" w:sz="4" w:space="0" w:color="auto"/>
            </w:tcBorders>
            <w:vAlign w:val="center"/>
          </w:tcPr>
          <w:p w14:paraId="513FF885" w14:textId="77777777" w:rsidR="00280DCA" w:rsidRDefault="00280DCA" w:rsidP="00280DC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E2DEBD9" w14:textId="77777777" w:rsidR="00280DCA" w:rsidRDefault="00280DCA" w:rsidP="00280DC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BD9C07" w14:textId="77777777" w:rsidR="00280DCA" w:rsidRDefault="00280DCA" w:rsidP="00280DC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179B3A"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ABC03" w14:textId="77777777" w:rsidR="00280DCA" w:rsidRDefault="00280DCA" w:rsidP="00280DC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BA4EB"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F29F71" w14:textId="77777777" w:rsidR="00280DCA" w:rsidRDefault="00280DCA" w:rsidP="00280DC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DB843F" w14:textId="77777777" w:rsidR="00280DCA" w:rsidRDefault="00280DCA" w:rsidP="00280DC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6D48B1" w14:textId="77777777" w:rsidR="00280DCA" w:rsidRDefault="00280DCA" w:rsidP="00280DC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8A860B" w14:textId="77777777" w:rsidR="00280DCA" w:rsidRDefault="00280DCA" w:rsidP="00280DC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45225F" w14:textId="77777777" w:rsidR="00280DCA" w:rsidRDefault="00280DCA" w:rsidP="00280DCA">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447033" w14:textId="77777777" w:rsidR="00280DCA" w:rsidRDefault="00280DCA" w:rsidP="00280DCA">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913EA0" w14:textId="77777777" w:rsidR="00280DCA" w:rsidRDefault="00280DCA" w:rsidP="00280DCA">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71C61C3" w14:textId="77777777" w:rsidR="00280DCA" w:rsidRDefault="00280DCA" w:rsidP="00280DCA">
            <w:pPr>
              <w:pStyle w:val="TAC"/>
              <w:rPr>
                <w:szCs w:val="18"/>
                <w:lang w:val="en-US" w:eastAsia="zh-CN"/>
              </w:rPr>
            </w:pPr>
            <w:r>
              <w:rPr>
                <w:rFonts w:hint="eastAsia"/>
                <w:szCs w:val="18"/>
                <w:lang w:val="en-US" w:eastAsia="zh-CN"/>
              </w:rPr>
              <w:t>0</w:t>
            </w:r>
          </w:p>
        </w:tc>
      </w:tr>
      <w:tr w:rsidR="00280DCA" w14:paraId="002CBD1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8668F70" w14:textId="77777777" w:rsidR="00280DCA" w:rsidRDefault="00280DCA" w:rsidP="00280DCA">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1998A83" w14:textId="77777777" w:rsidR="00280DCA" w:rsidRDefault="00280DCA" w:rsidP="00280DCA">
            <w:pPr>
              <w:keepNext/>
              <w:keepLines/>
              <w:widowControl w:val="0"/>
              <w:spacing w:after="0"/>
              <w:jc w:val="center"/>
              <w:rPr>
                <w:rFonts w:eastAsia="PMingLiU" w:cs="Arial"/>
                <w:sz w:val="18"/>
                <w:szCs w:val="18"/>
                <w:lang w:eastAsia="zh-TW"/>
              </w:rPr>
            </w:pPr>
          </w:p>
        </w:tc>
        <w:tc>
          <w:tcPr>
            <w:tcW w:w="743" w:type="dxa"/>
            <w:tcBorders>
              <w:left w:val="single" w:sz="4" w:space="0" w:color="auto"/>
              <w:bottom w:val="single" w:sz="4" w:space="0" w:color="auto"/>
              <w:right w:val="single" w:sz="4" w:space="0" w:color="auto"/>
            </w:tcBorders>
            <w:vAlign w:val="center"/>
          </w:tcPr>
          <w:p w14:paraId="6A63A0B9" w14:textId="77777777" w:rsidR="00280DCA" w:rsidRDefault="00280DCA" w:rsidP="00280DC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597" w:type="dxa"/>
            <w:tcBorders>
              <w:top w:val="single" w:sz="4" w:space="0" w:color="auto"/>
              <w:left w:val="single" w:sz="4" w:space="0" w:color="auto"/>
              <w:bottom w:val="single" w:sz="4" w:space="0" w:color="auto"/>
              <w:right w:val="single" w:sz="4" w:space="0" w:color="auto"/>
            </w:tcBorders>
            <w:vAlign w:val="center"/>
          </w:tcPr>
          <w:p w14:paraId="0B19D0F2"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1916D" w14:textId="77777777" w:rsidR="00280DCA" w:rsidRDefault="00280DCA" w:rsidP="00280DC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E507AC" w14:textId="77777777" w:rsidR="00280DCA" w:rsidRDefault="00280DCA" w:rsidP="00280DCA">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8641BBC" w14:textId="77777777" w:rsidR="00280DCA" w:rsidRDefault="00280DCA" w:rsidP="00280DCA">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388FBB9" w14:textId="77777777" w:rsidR="00280DCA" w:rsidRDefault="00280DCA" w:rsidP="00280DCA">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192DCEC9" w14:textId="77777777" w:rsidR="00280DCA" w:rsidRDefault="00280DCA" w:rsidP="00280DCA">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D62C20D" w14:textId="77777777" w:rsidR="00280DCA" w:rsidRDefault="00280DCA" w:rsidP="00280DCA">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0BB15B6" w14:textId="77777777" w:rsidR="00280DCA" w:rsidRDefault="00280DCA" w:rsidP="00280DCA">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443CA84E" w14:textId="77777777" w:rsidR="00280DCA" w:rsidRDefault="00280DCA" w:rsidP="00280DCA">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66119339" w14:textId="77777777" w:rsidR="00280DCA" w:rsidRDefault="00280DCA" w:rsidP="00280DCA">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B49D835" w14:textId="77777777" w:rsidR="00280DCA" w:rsidRDefault="00280DCA" w:rsidP="00280DCA">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AF855AC" w14:textId="77777777" w:rsidR="00280DCA" w:rsidRDefault="00280DCA" w:rsidP="00280DCA">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53FBA151" w14:textId="77777777" w:rsidR="00280DCA" w:rsidRDefault="00280DCA" w:rsidP="00280DCA">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76887C0" w14:textId="77777777" w:rsidR="00280DCA" w:rsidRDefault="00280DCA" w:rsidP="00280DCA">
            <w:pPr>
              <w:pStyle w:val="TAC"/>
              <w:rPr>
                <w:szCs w:val="18"/>
                <w:lang w:eastAsia="zh-CN"/>
              </w:rPr>
            </w:pPr>
          </w:p>
        </w:tc>
      </w:tr>
      <w:tr w:rsidR="00280DCA" w14:paraId="46CA4AE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F5F34BC" w14:textId="77777777" w:rsidR="00280DCA" w:rsidRDefault="00280DCA" w:rsidP="00280DCA">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76E32C" w14:textId="77777777" w:rsidR="00280DCA" w:rsidRDefault="00280DCA" w:rsidP="00280DCA">
            <w:pPr>
              <w:keepNext/>
              <w:keepLines/>
              <w:widowControl w:val="0"/>
              <w:spacing w:after="0"/>
              <w:jc w:val="center"/>
              <w:rPr>
                <w:rFonts w:ascii="Arial" w:hAnsi="Arial" w:cs="Arial"/>
                <w:sz w:val="18"/>
                <w:szCs w:val="18"/>
              </w:rPr>
            </w:pPr>
            <w:r>
              <w:rPr>
                <w:rFonts w:ascii="Arial" w:hAnsi="Arial" w:cs="Arial"/>
                <w:sz w:val="18"/>
                <w:szCs w:val="18"/>
              </w:rPr>
              <w:t>CA_n77(2A)</w:t>
            </w:r>
          </w:p>
          <w:p w14:paraId="75F5CCCC" w14:textId="77777777" w:rsidR="00280DCA" w:rsidRDefault="00280DCA" w:rsidP="00280DC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743" w:type="dxa"/>
            <w:tcBorders>
              <w:left w:val="single" w:sz="4" w:space="0" w:color="auto"/>
              <w:bottom w:val="single" w:sz="4" w:space="0" w:color="auto"/>
              <w:right w:val="single" w:sz="4" w:space="0" w:color="auto"/>
            </w:tcBorders>
            <w:vAlign w:val="center"/>
          </w:tcPr>
          <w:p w14:paraId="71BEA8B0" w14:textId="77777777" w:rsidR="00280DCA" w:rsidRDefault="00280DCA" w:rsidP="00280DC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597" w:type="dxa"/>
            <w:tcBorders>
              <w:top w:val="single" w:sz="4" w:space="0" w:color="auto"/>
              <w:left w:val="single" w:sz="4" w:space="0" w:color="auto"/>
              <w:bottom w:val="single" w:sz="4" w:space="0" w:color="auto"/>
              <w:right w:val="single" w:sz="4" w:space="0" w:color="auto"/>
            </w:tcBorders>
            <w:vAlign w:val="center"/>
          </w:tcPr>
          <w:p w14:paraId="3A5A6E6F" w14:textId="77777777" w:rsidR="00280DCA" w:rsidRDefault="00280DCA" w:rsidP="00280DC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A4B73F6" w14:textId="77777777" w:rsidR="00280DCA" w:rsidRDefault="00280DCA" w:rsidP="00280DC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AC83D3" w14:textId="77777777" w:rsidR="00280DCA" w:rsidRDefault="00280DCA" w:rsidP="00280DC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4A1F3A"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CCB5D" w14:textId="77777777" w:rsidR="00280DCA" w:rsidRDefault="00280DCA" w:rsidP="00280DC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3279B6"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7742D89" w14:textId="77777777" w:rsidR="00280DCA" w:rsidRDefault="00280DCA" w:rsidP="00280DC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03A254" w14:textId="77777777" w:rsidR="00280DCA" w:rsidRDefault="00280DCA" w:rsidP="00280DC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776E3F"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CD38F0"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DFEB2"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F0AC4A" w14:textId="77777777" w:rsidR="00280DCA" w:rsidRDefault="00280DCA" w:rsidP="00280DCA">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E3A26" w14:textId="77777777" w:rsidR="00280DCA" w:rsidRDefault="00280DCA" w:rsidP="00280DCA">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24D97E2D" w14:textId="77777777" w:rsidR="00280DCA" w:rsidRDefault="00280DCA" w:rsidP="00280DCA">
            <w:pPr>
              <w:pStyle w:val="TAC"/>
              <w:rPr>
                <w:szCs w:val="18"/>
                <w:lang w:val="en-US" w:eastAsia="zh-CN"/>
              </w:rPr>
            </w:pPr>
            <w:r>
              <w:rPr>
                <w:rFonts w:hint="eastAsia"/>
                <w:szCs w:val="18"/>
                <w:lang w:val="en-US" w:eastAsia="zh-CN"/>
              </w:rPr>
              <w:t>0</w:t>
            </w:r>
          </w:p>
        </w:tc>
      </w:tr>
      <w:tr w:rsidR="00280DCA" w14:paraId="2138533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A96A58" w14:textId="77777777" w:rsidR="00280DCA" w:rsidRDefault="00280DCA" w:rsidP="00280DCA">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361A2A9" w14:textId="77777777" w:rsidR="00280DCA" w:rsidRDefault="00280DCA" w:rsidP="00280DCA">
            <w:pPr>
              <w:keepNext/>
              <w:keepLines/>
              <w:widowControl w:val="0"/>
              <w:spacing w:after="0"/>
              <w:jc w:val="center"/>
              <w:rPr>
                <w:rFonts w:eastAsia="PMingLiU" w:cs="Arial"/>
                <w:sz w:val="18"/>
                <w:szCs w:val="18"/>
                <w:lang w:eastAsia="zh-TW"/>
              </w:rPr>
            </w:pPr>
          </w:p>
        </w:tc>
        <w:tc>
          <w:tcPr>
            <w:tcW w:w="743" w:type="dxa"/>
            <w:tcBorders>
              <w:left w:val="single" w:sz="4" w:space="0" w:color="auto"/>
              <w:bottom w:val="single" w:sz="4" w:space="0" w:color="auto"/>
              <w:right w:val="single" w:sz="4" w:space="0" w:color="auto"/>
            </w:tcBorders>
            <w:vAlign w:val="center"/>
          </w:tcPr>
          <w:p w14:paraId="63AA0E6D" w14:textId="77777777" w:rsidR="00280DCA" w:rsidRDefault="00280DCA" w:rsidP="00280DC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0DF84E0F" w14:textId="77777777" w:rsidR="00280DCA" w:rsidRDefault="00280DCA" w:rsidP="00280DCA">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09D73C7E" w14:textId="77777777" w:rsidR="00280DCA" w:rsidRDefault="00280DCA" w:rsidP="00280DCA">
            <w:pPr>
              <w:pStyle w:val="TAC"/>
              <w:rPr>
                <w:szCs w:val="18"/>
                <w:lang w:eastAsia="zh-CN"/>
              </w:rPr>
            </w:pPr>
          </w:p>
        </w:tc>
      </w:tr>
      <w:tr w:rsidR="00280DCA" w14:paraId="04B1703C"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8DE1E1C" w14:textId="77777777" w:rsidR="00280DCA" w:rsidRDefault="00280DCA" w:rsidP="00280DC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C35CE92" w14:textId="77777777" w:rsidR="00280DCA" w:rsidRDefault="00280DCA" w:rsidP="00280DC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743" w:type="dxa"/>
            <w:tcBorders>
              <w:left w:val="single" w:sz="4" w:space="0" w:color="auto"/>
              <w:bottom w:val="single" w:sz="4" w:space="0" w:color="auto"/>
              <w:right w:val="single" w:sz="4" w:space="0" w:color="auto"/>
            </w:tcBorders>
          </w:tcPr>
          <w:p w14:paraId="47428BEF" w14:textId="77777777" w:rsidR="00280DCA" w:rsidRDefault="00280DCA" w:rsidP="00280DC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597" w:type="dxa"/>
            <w:tcBorders>
              <w:top w:val="single" w:sz="4" w:space="0" w:color="auto"/>
              <w:left w:val="single" w:sz="4" w:space="0" w:color="auto"/>
              <w:bottom w:val="single" w:sz="4" w:space="0" w:color="auto"/>
              <w:right w:val="single" w:sz="4" w:space="0" w:color="auto"/>
            </w:tcBorders>
          </w:tcPr>
          <w:p w14:paraId="5EFF21F2" w14:textId="77777777" w:rsidR="00280DCA" w:rsidRDefault="00280DCA" w:rsidP="00280DC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C61DBF" w14:textId="77777777" w:rsidR="00280DCA" w:rsidRDefault="00280DCA" w:rsidP="00280DC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702A9C" w14:textId="77777777" w:rsidR="00280DCA" w:rsidRDefault="00280DCA" w:rsidP="00280DC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1F9730"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F7D139" w14:textId="77777777" w:rsidR="00280DCA" w:rsidRDefault="00280DCA" w:rsidP="00280DC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247CE"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3298A57"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D2A02"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178F9"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FAD806"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3E49C7"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A12AD7"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F541E4" w14:textId="77777777" w:rsidR="00280DCA" w:rsidRDefault="00280DCA" w:rsidP="00280DC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FED7BC0" w14:textId="77777777" w:rsidR="00280DCA" w:rsidRDefault="00280DCA" w:rsidP="00280DCA">
            <w:pPr>
              <w:pStyle w:val="TAC"/>
              <w:rPr>
                <w:szCs w:val="18"/>
                <w:lang w:eastAsia="zh-CN"/>
              </w:rPr>
            </w:pPr>
            <w:r>
              <w:rPr>
                <w:rFonts w:cs="Arial"/>
                <w:szCs w:val="18"/>
                <w:lang w:val="en-US" w:eastAsia="zh-CN"/>
              </w:rPr>
              <w:t>0</w:t>
            </w:r>
          </w:p>
        </w:tc>
      </w:tr>
      <w:tr w:rsidR="00280DCA" w14:paraId="2F75CA6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62B6E76" w14:textId="77777777" w:rsidR="00280DCA" w:rsidRDefault="00280DCA" w:rsidP="00280DC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B397556" w14:textId="77777777" w:rsidR="00280DCA" w:rsidRDefault="00280DCA" w:rsidP="00280DCA">
            <w:pPr>
              <w:pStyle w:val="TAC"/>
              <w:rPr>
                <w:rFonts w:eastAsia="PMingLiU" w:cs="Arial"/>
                <w:szCs w:val="18"/>
                <w:lang w:eastAsia="zh-TW"/>
              </w:rPr>
            </w:pPr>
          </w:p>
        </w:tc>
        <w:tc>
          <w:tcPr>
            <w:tcW w:w="743" w:type="dxa"/>
            <w:tcBorders>
              <w:left w:val="single" w:sz="4" w:space="0" w:color="auto"/>
              <w:bottom w:val="single" w:sz="4" w:space="0" w:color="auto"/>
              <w:right w:val="single" w:sz="4" w:space="0" w:color="auto"/>
            </w:tcBorders>
          </w:tcPr>
          <w:p w14:paraId="16576798" w14:textId="77777777" w:rsidR="00280DCA" w:rsidRDefault="00280DCA" w:rsidP="00280DC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597" w:type="dxa"/>
            <w:tcBorders>
              <w:top w:val="single" w:sz="4" w:space="0" w:color="auto"/>
              <w:left w:val="single" w:sz="4" w:space="0" w:color="auto"/>
              <w:bottom w:val="single" w:sz="4" w:space="0" w:color="auto"/>
              <w:right w:val="single" w:sz="4" w:space="0" w:color="auto"/>
            </w:tcBorders>
          </w:tcPr>
          <w:p w14:paraId="322DF5BB" w14:textId="77777777" w:rsidR="00280DCA" w:rsidRDefault="00280DCA" w:rsidP="00280DC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38D3A9" w14:textId="77777777" w:rsidR="00280DCA" w:rsidRDefault="00280DCA" w:rsidP="00280DC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1CD43C" w14:textId="77777777" w:rsidR="00280DCA" w:rsidRDefault="00280DCA" w:rsidP="00280DC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06D379" w14:textId="77777777" w:rsidR="00280DCA" w:rsidRDefault="00280DCA" w:rsidP="00280DC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EB7BFB" w14:textId="77777777" w:rsidR="00280DCA" w:rsidRDefault="00280DCA" w:rsidP="00280DCA">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0040C5" w14:textId="77777777" w:rsidR="00280DCA" w:rsidRDefault="00280DCA" w:rsidP="00280DCA">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C1B7AE" w14:textId="77777777" w:rsidR="00280DCA" w:rsidRDefault="00280DCA" w:rsidP="00280DCA">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B0808D" w14:textId="77777777" w:rsidR="00280DCA" w:rsidRDefault="00280DCA" w:rsidP="00280DCA">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408240" w14:textId="77777777" w:rsidR="00280DCA" w:rsidRDefault="00280DCA" w:rsidP="00280DCA">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ED1DA12" w14:textId="77777777" w:rsidR="00280DCA" w:rsidRDefault="00280DCA" w:rsidP="00280DCA">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3A7B217" w14:textId="77777777" w:rsidR="00280DCA" w:rsidRDefault="00280DCA" w:rsidP="00280DCA">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67F61F"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59CDF8" w14:textId="77777777" w:rsidR="00280DCA" w:rsidRDefault="00280DCA" w:rsidP="00280DC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E3F5A3F" w14:textId="77777777" w:rsidR="00280DCA" w:rsidRDefault="00280DCA" w:rsidP="00280DCA">
            <w:pPr>
              <w:pStyle w:val="TAC"/>
              <w:rPr>
                <w:szCs w:val="18"/>
                <w:lang w:eastAsia="zh-CN"/>
              </w:rPr>
            </w:pPr>
          </w:p>
        </w:tc>
      </w:tr>
      <w:tr w:rsidR="00280DCA" w14:paraId="0333A0E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4E19426" w14:textId="77777777" w:rsidR="00280DCA" w:rsidRDefault="00280DCA" w:rsidP="00280DC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CFD5663" w14:textId="77777777" w:rsidR="00280DCA" w:rsidRDefault="00280DCA" w:rsidP="00280DC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43" w:type="dxa"/>
            <w:tcBorders>
              <w:left w:val="single" w:sz="4" w:space="0" w:color="auto"/>
              <w:bottom w:val="single" w:sz="4" w:space="0" w:color="auto"/>
              <w:right w:val="single" w:sz="4" w:space="0" w:color="auto"/>
            </w:tcBorders>
          </w:tcPr>
          <w:p w14:paraId="4DE7F2F9" w14:textId="77777777" w:rsidR="00280DCA" w:rsidRDefault="00280DCA" w:rsidP="00280DCA">
            <w:pPr>
              <w:pStyle w:val="TAC"/>
              <w:rPr>
                <w:rFonts w:eastAsia="Yu Mincho" w:cs="Arial"/>
                <w:kern w:val="2"/>
                <w:szCs w:val="18"/>
                <w:lang w:val="en-US" w:eastAsia="ja-JP"/>
              </w:rPr>
            </w:pPr>
            <w:r>
              <w:rPr>
                <w:lang w:val="en-US" w:eastAsia="zh-CN"/>
              </w:rPr>
              <w:t>n3</w:t>
            </w:r>
            <w:r>
              <w:rPr>
                <w:rFonts w:hint="eastAsia"/>
                <w:lang w:val="en-US" w:eastAsia="zh-CN"/>
              </w:rPr>
              <w:t>4</w:t>
            </w:r>
          </w:p>
        </w:tc>
        <w:tc>
          <w:tcPr>
            <w:tcW w:w="597" w:type="dxa"/>
            <w:tcBorders>
              <w:top w:val="single" w:sz="4" w:space="0" w:color="auto"/>
              <w:left w:val="single" w:sz="4" w:space="0" w:color="auto"/>
              <w:bottom w:val="single" w:sz="4" w:space="0" w:color="auto"/>
              <w:right w:val="single" w:sz="4" w:space="0" w:color="auto"/>
            </w:tcBorders>
          </w:tcPr>
          <w:p w14:paraId="56612095" w14:textId="77777777" w:rsidR="00280DCA" w:rsidRDefault="00280DCA" w:rsidP="00280DCA">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672BE412" w14:textId="77777777" w:rsidR="00280DCA" w:rsidRDefault="00280DCA" w:rsidP="00280DCA">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19D96E9E" w14:textId="77777777" w:rsidR="00280DCA" w:rsidRDefault="00280DCA" w:rsidP="00280DCA">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45756257"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4A6D43" w14:textId="77777777" w:rsidR="00280DCA" w:rsidRDefault="00280DCA" w:rsidP="00280DC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4E6C06"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092DCFF"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51307"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27DF12"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A55BC0"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DC703"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88BE72"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FED4BB" w14:textId="77777777" w:rsidR="00280DCA" w:rsidRDefault="00280DCA" w:rsidP="00280DC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4C34086A" w14:textId="77777777" w:rsidR="00280DCA" w:rsidRDefault="00280DCA" w:rsidP="00280DCA">
            <w:pPr>
              <w:pStyle w:val="TAC"/>
              <w:rPr>
                <w:szCs w:val="18"/>
                <w:lang w:eastAsia="zh-CN"/>
              </w:rPr>
            </w:pPr>
            <w:r>
              <w:rPr>
                <w:rFonts w:hint="eastAsia"/>
                <w:lang w:val="en-US" w:eastAsia="zh-CN"/>
              </w:rPr>
              <w:t>0</w:t>
            </w:r>
          </w:p>
        </w:tc>
      </w:tr>
      <w:tr w:rsidR="00280DCA" w14:paraId="1635481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EB081F3" w14:textId="77777777" w:rsidR="00280DCA" w:rsidRDefault="00280DCA" w:rsidP="00280DC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47644CA" w14:textId="77777777" w:rsidR="00280DCA" w:rsidRDefault="00280DCA" w:rsidP="00280DCA">
            <w:pPr>
              <w:pStyle w:val="TAC"/>
              <w:rPr>
                <w:rFonts w:eastAsia="PMingLiU" w:cs="Arial"/>
                <w:szCs w:val="18"/>
                <w:lang w:eastAsia="zh-TW"/>
              </w:rPr>
            </w:pPr>
          </w:p>
        </w:tc>
        <w:tc>
          <w:tcPr>
            <w:tcW w:w="743" w:type="dxa"/>
            <w:tcBorders>
              <w:left w:val="single" w:sz="4" w:space="0" w:color="auto"/>
              <w:bottom w:val="single" w:sz="4" w:space="0" w:color="auto"/>
              <w:right w:val="single" w:sz="4" w:space="0" w:color="auto"/>
            </w:tcBorders>
          </w:tcPr>
          <w:p w14:paraId="4839A704" w14:textId="77777777" w:rsidR="00280DCA" w:rsidRDefault="00280DCA" w:rsidP="00280DCA">
            <w:pPr>
              <w:pStyle w:val="TAC"/>
              <w:rPr>
                <w:rFonts w:eastAsia="Yu Mincho" w:cs="Arial"/>
                <w:kern w:val="2"/>
                <w:szCs w:val="18"/>
                <w:lang w:val="en-US" w:eastAsia="ja-JP"/>
              </w:rPr>
            </w:pPr>
            <w:r>
              <w:rPr>
                <w:lang w:val="en-US" w:eastAsia="zh-CN"/>
              </w:rPr>
              <w:t>n79</w:t>
            </w:r>
          </w:p>
        </w:tc>
        <w:tc>
          <w:tcPr>
            <w:tcW w:w="597" w:type="dxa"/>
            <w:tcBorders>
              <w:top w:val="single" w:sz="4" w:space="0" w:color="auto"/>
              <w:left w:val="single" w:sz="4" w:space="0" w:color="auto"/>
              <w:bottom w:val="single" w:sz="4" w:space="0" w:color="auto"/>
              <w:right w:val="single" w:sz="4" w:space="0" w:color="auto"/>
            </w:tcBorders>
          </w:tcPr>
          <w:p w14:paraId="66C90FAE"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6B6E23" w14:textId="77777777" w:rsidR="00280DCA" w:rsidRDefault="00280DCA" w:rsidP="00280DC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D0C16" w14:textId="77777777" w:rsidR="00280DCA" w:rsidRDefault="00280DCA" w:rsidP="00280DC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755386" w14:textId="77777777" w:rsidR="00280DCA" w:rsidRDefault="00280DCA" w:rsidP="00280DC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1229F9" w14:textId="77777777" w:rsidR="00280DCA" w:rsidRDefault="00280DCA" w:rsidP="00280DC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E11DAF"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E3C8F73" w14:textId="77777777" w:rsidR="00280DCA" w:rsidRDefault="00280DCA" w:rsidP="00280DCA">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5458168D" w14:textId="77777777" w:rsidR="00280DCA" w:rsidRDefault="00280DCA" w:rsidP="00280DCA">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52660F04" w14:textId="77777777" w:rsidR="00280DCA" w:rsidRDefault="00280DCA" w:rsidP="00280DCA">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305AE698"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4D1C67" w14:textId="77777777" w:rsidR="00280DCA" w:rsidRDefault="00280DCA" w:rsidP="00280DCA">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6B476452"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E093E1" w14:textId="77777777" w:rsidR="00280DCA" w:rsidRDefault="00280DCA" w:rsidP="00280DCA">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3E95DC68" w14:textId="77777777" w:rsidR="00280DCA" w:rsidRDefault="00280DCA" w:rsidP="00280DCA">
            <w:pPr>
              <w:pStyle w:val="TAC"/>
              <w:rPr>
                <w:szCs w:val="18"/>
                <w:lang w:eastAsia="zh-CN"/>
              </w:rPr>
            </w:pPr>
          </w:p>
        </w:tc>
      </w:tr>
      <w:tr w:rsidR="00280DCA" w14:paraId="157F678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51A7631" w14:textId="77777777" w:rsidR="00280DCA" w:rsidRDefault="00280DCA" w:rsidP="00280DCA">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3334EA40" w14:textId="77777777" w:rsidR="00280DCA" w:rsidRDefault="00280DCA" w:rsidP="00280DCA">
            <w:pPr>
              <w:pStyle w:val="TAC"/>
              <w:rPr>
                <w:szCs w:val="18"/>
                <w:lang w:val="en-US"/>
              </w:rPr>
            </w:pPr>
            <w:r>
              <w:rPr>
                <w:rFonts w:eastAsia="PMingLiU" w:cs="Arial"/>
                <w:szCs w:val="18"/>
                <w:lang w:eastAsia="zh-TW"/>
              </w:rPr>
              <w:t>CA_n38A-n66A</w:t>
            </w:r>
          </w:p>
        </w:tc>
        <w:tc>
          <w:tcPr>
            <w:tcW w:w="743" w:type="dxa"/>
            <w:tcBorders>
              <w:left w:val="single" w:sz="4" w:space="0" w:color="auto"/>
              <w:bottom w:val="single" w:sz="4" w:space="0" w:color="auto"/>
              <w:right w:val="single" w:sz="4" w:space="0" w:color="auto"/>
            </w:tcBorders>
          </w:tcPr>
          <w:p w14:paraId="100B78C9" w14:textId="77777777" w:rsidR="00280DCA" w:rsidRDefault="00280DCA" w:rsidP="00280DCA">
            <w:pPr>
              <w:pStyle w:val="TAC"/>
              <w:rPr>
                <w:szCs w:val="18"/>
                <w:lang w:val="en-US"/>
              </w:rPr>
            </w:pPr>
            <w:r>
              <w:rPr>
                <w:rFonts w:eastAsia="Yu Mincho" w:cs="Arial"/>
                <w:kern w:val="2"/>
                <w:szCs w:val="18"/>
                <w:lang w:val="en-US" w:eastAsia="ja-JP"/>
              </w:rPr>
              <w:t>n38</w:t>
            </w:r>
          </w:p>
        </w:tc>
        <w:tc>
          <w:tcPr>
            <w:tcW w:w="597" w:type="dxa"/>
            <w:tcBorders>
              <w:top w:val="single" w:sz="4" w:space="0" w:color="auto"/>
              <w:left w:val="single" w:sz="4" w:space="0" w:color="auto"/>
              <w:bottom w:val="single" w:sz="4" w:space="0" w:color="auto"/>
              <w:right w:val="single" w:sz="4" w:space="0" w:color="auto"/>
            </w:tcBorders>
          </w:tcPr>
          <w:p w14:paraId="23258133" w14:textId="77777777" w:rsidR="00280DCA" w:rsidRDefault="00280DCA" w:rsidP="00280DC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DA549F"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ED4277"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1B7584"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784231" w14:textId="77777777" w:rsidR="00280DCA" w:rsidRDefault="00280DCA" w:rsidP="00280DC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90183C" w14:textId="77777777" w:rsidR="00280DCA" w:rsidRDefault="00280DCA" w:rsidP="00280DC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9FE85BF"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5DC2F4"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D1149"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D0718"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E5FAF0"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D88D26"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ABBAFB" w14:textId="77777777" w:rsidR="00280DCA" w:rsidRDefault="00280DCA" w:rsidP="00280DC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930F04B" w14:textId="77777777" w:rsidR="00280DCA" w:rsidRDefault="00280DCA" w:rsidP="00280DCA">
            <w:pPr>
              <w:pStyle w:val="TAC"/>
              <w:rPr>
                <w:szCs w:val="18"/>
                <w:lang w:eastAsia="zh-CN"/>
              </w:rPr>
            </w:pPr>
            <w:r>
              <w:rPr>
                <w:rFonts w:hint="eastAsia"/>
                <w:szCs w:val="18"/>
                <w:lang w:eastAsia="zh-CN"/>
              </w:rPr>
              <w:t>0</w:t>
            </w:r>
          </w:p>
        </w:tc>
      </w:tr>
      <w:tr w:rsidR="00280DCA" w14:paraId="4A64EB1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3B390AA"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AC1B5CE" w14:textId="77777777" w:rsidR="00280DCA" w:rsidRDefault="00280DCA" w:rsidP="00280DCA">
            <w:pPr>
              <w:pStyle w:val="TAC"/>
              <w:rPr>
                <w:szCs w:val="18"/>
                <w:lang w:val="en-US"/>
              </w:rPr>
            </w:pPr>
          </w:p>
        </w:tc>
        <w:tc>
          <w:tcPr>
            <w:tcW w:w="743" w:type="dxa"/>
            <w:tcBorders>
              <w:left w:val="single" w:sz="4" w:space="0" w:color="auto"/>
              <w:bottom w:val="single" w:sz="4" w:space="0" w:color="auto"/>
              <w:right w:val="single" w:sz="4" w:space="0" w:color="auto"/>
            </w:tcBorders>
          </w:tcPr>
          <w:p w14:paraId="646876D3" w14:textId="77777777" w:rsidR="00280DCA" w:rsidRDefault="00280DCA" w:rsidP="00280DCA">
            <w:pPr>
              <w:pStyle w:val="TAC"/>
              <w:rPr>
                <w:szCs w:val="18"/>
                <w:lang w:val="en-US"/>
              </w:rPr>
            </w:pPr>
            <w:r>
              <w:rPr>
                <w:rFonts w:eastAsia="Yu Mincho" w:cs="Arial"/>
                <w:kern w:val="2"/>
                <w:szCs w:val="18"/>
                <w:lang w:val="en-US" w:eastAsia="ja-JP"/>
              </w:rPr>
              <w:t>n66</w:t>
            </w:r>
          </w:p>
        </w:tc>
        <w:tc>
          <w:tcPr>
            <w:tcW w:w="597" w:type="dxa"/>
            <w:tcBorders>
              <w:top w:val="single" w:sz="4" w:space="0" w:color="auto"/>
              <w:left w:val="single" w:sz="4" w:space="0" w:color="auto"/>
              <w:bottom w:val="single" w:sz="4" w:space="0" w:color="auto"/>
              <w:right w:val="single" w:sz="4" w:space="0" w:color="auto"/>
            </w:tcBorders>
          </w:tcPr>
          <w:p w14:paraId="16A37870" w14:textId="77777777" w:rsidR="00280DCA" w:rsidRDefault="00280DCA" w:rsidP="00280DC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5016DD" w14:textId="77777777" w:rsidR="00280DCA" w:rsidRDefault="00280DCA" w:rsidP="00280DC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9DC46" w14:textId="77777777" w:rsidR="00280DCA" w:rsidRDefault="00280DCA" w:rsidP="00280DC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D447E9" w14:textId="77777777" w:rsidR="00280DCA" w:rsidRDefault="00280DCA" w:rsidP="00280DC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7B7B8" w14:textId="77777777" w:rsidR="00280DCA" w:rsidRDefault="00280DCA" w:rsidP="00280DC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AFF446" w14:textId="77777777" w:rsidR="00280DCA" w:rsidRDefault="00280DCA" w:rsidP="00280DC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3AE098" w14:textId="77777777" w:rsidR="00280DCA" w:rsidRDefault="00280DCA" w:rsidP="00280DC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CC705C7"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3585F9"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183C3" w14:textId="77777777" w:rsidR="00280DCA" w:rsidRDefault="00280DCA" w:rsidP="00280DC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08B5AC" w14:textId="77777777" w:rsidR="00280DCA" w:rsidRDefault="00280DCA" w:rsidP="00280DC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2E3531" w14:textId="77777777" w:rsidR="00280DCA" w:rsidRDefault="00280DCA" w:rsidP="00280DC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BB6B00" w14:textId="77777777" w:rsidR="00280DCA" w:rsidRDefault="00280DCA" w:rsidP="00280DC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3704B372" w14:textId="77777777" w:rsidR="00280DCA" w:rsidRDefault="00280DCA" w:rsidP="00280DCA">
            <w:pPr>
              <w:pStyle w:val="TAC"/>
              <w:rPr>
                <w:rFonts w:eastAsia="Yu Mincho"/>
                <w:szCs w:val="18"/>
              </w:rPr>
            </w:pPr>
          </w:p>
        </w:tc>
      </w:tr>
      <w:tr w:rsidR="00280DCA" w14:paraId="2D70738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C9BA08F"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96B4134"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42B124A8" w14:textId="77777777" w:rsidR="00280DCA" w:rsidRDefault="00280DCA" w:rsidP="00280DCA">
            <w:pPr>
              <w:pStyle w:val="TAC"/>
              <w:rPr>
                <w:rFonts w:eastAsia="Yu Mincho" w:cs="Arial"/>
                <w:kern w:val="2"/>
                <w:lang w:val="en-US" w:eastAsia="ja-JP"/>
              </w:rPr>
            </w:pPr>
            <w:r>
              <w:rPr>
                <w:rFonts w:eastAsia="Yu Mincho" w:cs="Arial"/>
                <w:kern w:val="2"/>
                <w:lang w:val="en-US" w:eastAsia="ja-JP"/>
              </w:rPr>
              <w:t>n38</w:t>
            </w:r>
          </w:p>
        </w:tc>
        <w:tc>
          <w:tcPr>
            <w:tcW w:w="597" w:type="dxa"/>
            <w:tcBorders>
              <w:top w:val="single" w:sz="4" w:space="0" w:color="auto"/>
              <w:left w:val="single" w:sz="4" w:space="0" w:color="auto"/>
              <w:bottom w:val="single" w:sz="4" w:space="0" w:color="auto"/>
              <w:right w:val="single" w:sz="4" w:space="0" w:color="auto"/>
            </w:tcBorders>
          </w:tcPr>
          <w:p w14:paraId="20D826C9" w14:textId="77777777" w:rsidR="00280DCA" w:rsidRDefault="00280DCA" w:rsidP="00280DC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54BA20" w14:textId="77777777" w:rsidR="00280DCA" w:rsidRDefault="00280DCA" w:rsidP="00280DC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750D95" w14:textId="77777777" w:rsidR="00280DCA" w:rsidRDefault="00280DCA" w:rsidP="00280DC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96CA31" w14:textId="77777777" w:rsidR="00280DCA" w:rsidRDefault="00280DCA" w:rsidP="00280DC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D7BB6E" w14:textId="77777777" w:rsidR="00280DCA" w:rsidRDefault="00280DCA" w:rsidP="00280DC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3E27BA" w14:textId="77777777" w:rsidR="00280DCA" w:rsidRDefault="00280DCA" w:rsidP="00280DC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86F053" w14:textId="77777777" w:rsidR="00280DCA" w:rsidRDefault="00280DCA" w:rsidP="00280DC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BE6D41"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D722CEE"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3289E4"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E0CB2B"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3DEF434"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B4B68F3" w14:textId="77777777" w:rsidR="00280DCA" w:rsidRDefault="00280DCA" w:rsidP="00280DC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27060812" w14:textId="77777777" w:rsidR="00280DCA" w:rsidRDefault="00280DCA" w:rsidP="00280DCA">
            <w:pPr>
              <w:pStyle w:val="TAC"/>
              <w:rPr>
                <w:rFonts w:eastAsia="Yu Mincho"/>
              </w:rPr>
            </w:pPr>
            <w:r>
              <w:rPr>
                <w:rFonts w:hint="eastAsia"/>
                <w:lang w:val="en-US" w:eastAsia="zh-CN"/>
              </w:rPr>
              <w:t>1</w:t>
            </w:r>
          </w:p>
        </w:tc>
      </w:tr>
      <w:tr w:rsidR="00280DCA" w14:paraId="6E5DA10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E0DE055"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63FD3E"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67F6D743" w14:textId="77777777" w:rsidR="00280DCA" w:rsidRDefault="00280DCA" w:rsidP="00280DCA">
            <w:pPr>
              <w:pStyle w:val="TAC"/>
              <w:rPr>
                <w:rFonts w:eastAsia="Yu Mincho" w:cs="Arial"/>
                <w:kern w:val="2"/>
                <w:lang w:val="en-US" w:eastAsia="ja-JP"/>
              </w:rPr>
            </w:pPr>
            <w:r>
              <w:rPr>
                <w:rFonts w:eastAsia="Yu Mincho" w:cs="Arial"/>
                <w:kern w:val="2"/>
                <w:lang w:val="en-US" w:eastAsia="ja-JP"/>
              </w:rPr>
              <w:t>n66</w:t>
            </w:r>
          </w:p>
        </w:tc>
        <w:tc>
          <w:tcPr>
            <w:tcW w:w="597" w:type="dxa"/>
            <w:tcBorders>
              <w:top w:val="single" w:sz="4" w:space="0" w:color="auto"/>
              <w:left w:val="single" w:sz="4" w:space="0" w:color="auto"/>
              <w:bottom w:val="single" w:sz="4" w:space="0" w:color="auto"/>
              <w:right w:val="single" w:sz="4" w:space="0" w:color="auto"/>
            </w:tcBorders>
          </w:tcPr>
          <w:p w14:paraId="03AD17D6" w14:textId="77777777" w:rsidR="00280DCA" w:rsidRDefault="00280DCA" w:rsidP="00280DC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780ED6" w14:textId="77777777" w:rsidR="00280DCA" w:rsidRDefault="00280DCA" w:rsidP="00280DC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DF404" w14:textId="77777777" w:rsidR="00280DCA" w:rsidRDefault="00280DCA" w:rsidP="00280DC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E73A35" w14:textId="77777777" w:rsidR="00280DCA" w:rsidRDefault="00280DCA" w:rsidP="00280DC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B0EDBB" w14:textId="77777777" w:rsidR="00280DCA" w:rsidRDefault="00280DCA" w:rsidP="00280DC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A9CD6AD" w14:textId="77777777" w:rsidR="00280DCA" w:rsidRDefault="00280DCA" w:rsidP="00280DC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E4B071" w14:textId="77777777" w:rsidR="00280DCA" w:rsidRDefault="00280DCA" w:rsidP="00280DC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51DA28"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2B1B27"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BD934B"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7C85BD8"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C783EC3"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C0CC21D" w14:textId="77777777" w:rsidR="00280DCA" w:rsidRDefault="00280DCA" w:rsidP="00280DC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07FB55D" w14:textId="77777777" w:rsidR="00280DCA" w:rsidRDefault="00280DCA" w:rsidP="00280DCA">
            <w:pPr>
              <w:pStyle w:val="TAC"/>
              <w:rPr>
                <w:rFonts w:eastAsia="Yu Mincho"/>
              </w:rPr>
            </w:pPr>
          </w:p>
        </w:tc>
      </w:tr>
      <w:tr w:rsidR="00280DCA" w14:paraId="658FC0F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8F76748" w14:textId="77777777" w:rsidR="00280DCA" w:rsidRDefault="00280DCA" w:rsidP="00280DCA">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6641F19F" w14:textId="77777777" w:rsidR="00280DCA" w:rsidRDefault="00280DCA" w:rsidP="00280DCA">
            <w:pPr>
              <w:pStyle w:val="TAC"/>
              <w:rPr>
                <w:lang w:val="en-US"/>
              </w:rPr>
            </w:pPr>
            <w:r>
              <w:rPr>
                <w:lang w:eastAsia="zh-TW"/>
              </w:rPr>
              <w:t>CA_n38A-n66A</w:t>
            </w:r>
          </w:p>
        </w:tc>
        <w:tc>
          <w:tcPr>
            <w:tcW w:w="743" w:type="dxa"/>
            <w:tcBorders>
              <w:left w:val="single" w:sz="4" w:space="0" w:color="auto"/>
              <w:bottom w:val="single" w:sz="4" w:space="0" w:color="auto"/>
              <w:right w:val="single" w:sz="4" w:space="0" w:color="auto"/>
            </w:tcBorders>
          </w:tcPr>
          <w:p w14:paraId="0ADF5102" w14:textId="77777777" w:rsidR="00280DCA" w:rsidRDefault="00280DCA" w:rsidP="00280DCA">
            <w:pPr>
              <w:pStyle w:val="TAC"/>
              <w:rPr>
                <w:rFonts w:eastAsia="Yu Mincho" w:cs="Arial"/>
                <w:kern w:val="2"/>
                <w:lang w:val="en-US" w:eastAsia="ja-JP"/>
              </w:rPr>
            </w:pPr>
            <w:r>
              <w:rPr>
                <w:rFonts w:eastAsia="Yu Mincho" w:cs="Arial"/>
                <w:kern w:val="2"/>
                <w:lang w:val="en-US" w:eastAsia="ja-JP"/>
              </w:rPr>
              <w:t>n38</w:t>
            </w:r>
          </w:p>
        </w:tc>
        <w:tc>
          <w:tcPr>
            <w:tcW w:w="597" w:type="dxa"/>
            <w:tcBorders>
              <w:top w:val="single" w:sz="4" w:space="0" w:color="auto"/>
              <w:left w:val="single" w:sz="4" w:space="0" w:color="auto"/>
              <w:bottom w:val="single" w:sz="4" w:space="0" w:color="auto"/>
              <w:right w:val="single" w:sz="4" w:space="0" w:color="auto"/>
            </w:tcBorders>
          </w:tcPr>
          <w:p w14:paraId="343370F3" w14:textId="77777777" w:rsidR="00280DCA" w:rsidRDefault="00280DCA" w:rsidP="00280DC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80EF19" w14:textId="77777777" w:rsidR="00280DCA" w:rsidRDefault="00280DCA" w:rsidP="00280DC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615D3C" w14:textId="77777777" w:rsidR="00280DCA" w:rsidRDefault="00280DCA" w:rsidP="00280DC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42A7C2" w14:textId="77777777" w:rsidR="00280DCA" w:rsidRDefault="00280DCA" w:rsidP="00280DC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2A7299" w14:textId="77777777" w:rsidR="00280DCA" w:rsidRDefault="00280DCA" w:rsidP="00280DC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67B4F79" w14:textId="77777777" w:rsidR="00280DCA" w:rsidRDefault="00280DCA" w:rsidP="00280DCA">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A47A0C" w14:textId="77777777" w:rsidR="00280DCA" w:rsidRDefault="00280DCA" w:rsidP="00280DC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EAF4D4"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BBF3405"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3B76D6"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4AD379"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E9F99BA"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BD96D6D" w14:textId="77777777" w:rsidR="00280DCA" w:rsidRDefault="00280DCA" w:rsidP="00280DC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5F47EE59" w14:textId="77777777" w:rsidR="00280DCA" w:rsidRDefault="00280DCA" w:rsidP="00280DCA">
            <w:pPr>
              <w:pStyle w:val="TAC"/>
              <w:rPr>
                <w:rFonts w:eastAsia="Yu Mincho"/>
              </w:rPr>
            </w:pPr>
            <w:r>
              <w:rPr>
                <w:rFonts w:hint="eastAsia"/>
                <w:lang w:val="en-US" w:eastAsia="zh-CN"/>
              </w:rPr>
              <w:t>0</w:t>
            </w:r>
          </w:p>
        </w:tc>
      </w:tr>
      <w:tr w:rsidR="00280DCA" w14:paraId="51BEB9D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6EBC95B"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E989648" w14:textId="77777777" w:rsidR="00280DCA" w:rsidRDefault="00280DCA" w:rsidP="00280DCA">
            <w:pPr>
              <w:pStyle w:val="TAC"/>
              <w:rPr>
                <w:lang w:val="en-US"/>
              </w:rPr>
            </w:pPr>
          </w:p>
        </w:tc>
        <w:tc>
          <w:tcPr>
            <w:tcW w:w="743" w:type="dxa"/>
            <w:tcBorders>
              <w:left w:val="single" w:sz="4" w:space="0" w:color="auto"/>
              <w:bottom w:val="single" w:sz="4" w:space="0" w:color="auto"/>
              <w:right w:val="single" w:sz="4" w:space="0" w:color="auto"/>
            </w:tcBorders>
          </w:tcPr>
          <w:p w14:paraId="2ECA030D" w14:textId="77777777" w:rsidR="00280DCA" w:rsidRDefault="00280DCA" w:rsidP="00280DCA">
            <w:pPr>
              <w:pStyle w:val="TAC"/>
              <w:rPr>
                <w:rFonts w:eastAsia="Yu Mincho" w:cs="Arial"/>
                <w:kern w:val="2"/>
                <w:lang w:val="en-US" w:eastAsia="ja-JP"/>
              </w:rPr>
            </w:pPr>
            <w:r>
              <w:rPr>
                <w:rFonts w:eastAsia="Yu Mincho" w:cs="Arial"/>
                <w:kern w:val="2"/>
                <w:lang w:val="en-US"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16E3DAB9" w14:textId="77777777" w:rsidR="00280DCA" w:rsidRDefault="00280DCA" w:rsidP="00280DCA">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E4AAC3F" w14:textId="77777777" w:rsidR="00280DCA" w:rsidRDefault="00280DCA" w:rsidP="00280DCA">
            <w:pPr>
              <w:pStyle w:val="TAC"/>
              <w:rPr>
                <w:rFonts w:eastAsia="Yu Mincho"/>
              </w:rPr>
            </w:pPr>
          </w:p>
        </w:tc>
      </w:tr>
      <w:tr w:rsidR="00280DCA" w14:paraId="574AA390"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CEC357D" w14:textId="77777777" w:rsidR="00280DCA" w:rsidRDefault="00280DCA" w:rsidP="00280DCA">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2CCCC1B8" w14:textId="77777777" w:rsidR="00280DCA" w:rsidRDefault="00280DCA" w:rsidP="00280DCA">
            <w:pPr>
              <w:pStyle w:val="TAC"/>
              <w:rPr>
                <w:lang w:eastAsia="zh-CN"/>
              </w:rPr>
            </w:pPr>
            <w:r>
              <w:rPr>
                <w:rFonts w:eastAsia="PMingLiU" w:cs="Arial"/>
                <w:lang w:eastAsia="zh-TW"/>
              </w:rPr>
              <w:t>CA_n38A-n78A</w:t>
            </w:r>
          </w:p>
        </w:tc>
        <w:tc>
          <w:tcPr>
            <w:tcW w:w="743" w:type="dxa"/>
            <w:tcBorders>
              <w:top w:val="single" w:sz="4" w:space="0" w:color="auto"/>
              <w:left w:val="single" w:sz="4" w:space="0" w:color="auto"/>
              <w:bottom w:val="single" w:sz="4" w:space="0" w:color="auto"/>
              <w:right w:val="single" w:sz="4" w:space="0" w:color="auto"/>
            </w:tcBorders>
          </w:tcPr>
          <w:p w14:paraId="46308A5B" w14:textId="77777777" w:rsidR="00280DCA" w:rsidRDefault="00280DCA" w:rsidP="00280DCA">
            <w:pPr>
              <w:pStyle w:val="TAC"/>
              <w:rPr>
                <w:lang w:val="en-US" w:eastAsia="zh-CN"/>
              </w:rPr>
            </w:pPr>
            <w:r>
              <w:rPr>
                <w:rFonts w:cs="Arial"/>
                <w:kern w:val="2"/>
                <w:lang w:val="en-US"/>
              </w:rPr>
              <w:t>n38</w:t>
            </w:r>
          </w:p>
        </w:tc>
        <w:tc>
          <w:tcPr>
            <w:tcW w:w="597" w:type="dxa"/>
            <w:tcBorders>
              <w:top w:val="single" w:sz="4" w:space="0" w:color="auto"/>
              <w:left w:val="single" w:sz="4" w:space="0" w:color="auto"/>
              <w:bottom w:val="single" w:sz="4" w:space="0" w:color="auto"/>
              <w:right w:val="single" w:sz="4" w:space="0" w:color="auto"/>
            </w:tcBorders>
          </w:tcPr>
          <w:p w14:paraId="4F38AF15" w14:textId="77777777" w:rsidR="00280DCA" w:rsidRDefault="00280DCA" w:rsidP="00280DCA">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A1934B" w14:textId="77777777" w:rsidR="00280DCA" w:rsidRDefault="00280DCA" w:rsidP="00280DC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9C75D7" w14:textId="77777777" w:rsidR="00280DCA" w:rsidRDefault="00280DCA" w:rsidP="00280DC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61B1E4" w14:textId="77777777" w:rsidR="00280DCA" w:rsidRDefault="00280DCA" w:rsidP="00280DC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F24A2E" w14:textId="77777777" w:rsidR="00280DCA" w:rsidRDefault="00280DCA" w:rsidP="00280DC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146BBA" w14:textId="77777777" w:rsidR="00280DCA" w:rsidRDefault="00280DCA" w:rsidP="00280DC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758E12" w14:textId="77777777" w:rsidR="00280DCA" w:rsidRDefault="00280DCA" w:rsidP="00280DC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0D817A9" w14:textId="77777777" w:rsidR="00280DCA" w:rsidRDefault="00280DCA" w:rsidP="00280DC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2D10A768" w14:textId="77777777" w:rsidR="00280DCA" w:rsidRDefault="00280DCA" w:rsidP="00280DC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2F301B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96C25E" w14:textId="77777777" w:rsidR="00280DCA" w:rsidRDefault="00280DCA" w:rsidP="00280DCA">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05AB832B" w14:textId="77777777" w:rsidR="00280DCA" w:rsidRDefault="00280DCA" w:rsidP="00280DCA">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1FD3B535" w14:textId="77777777" w:rsidR="00280DCA" w:rsidRDefault="00280DCA" w:rsidP="00280DCA">
            <w:pPr>
              <w:pStyle w:val="TAC"/>
              <w:rPr>
                <w:rFonts w:cs="Arial"/>
                <w:kern w:val="2"/>
              </w:rPr>
            </w:pPr>
          </w:p>
        </w:tc>
        <w:tc>
          <w:tcPr>
            <w:tcW w:w="1485" w:type="dxa"/>
            <w:tcBorders>
              <w:left w:val="single" w:sz="4" w:space="0" w:color="auto"/>
              <w:bottom w:val="nil"/>
              <w:right w:val="single" w:sz="4" w:space="0" w:color="auto"/>
            </w:tcBorders>
            <w:shd w:val="clear" w:color="auto" w:fill="auto"/>
          </w:tcPr>
          <w:p w14:paraId="17DB68A8" w14:textId="77777777" w:rsidR="00280DCA" w:rsidRDefault="00280DCA" w:rsidP="00280DCA">
            <w:pPr>
              <w:pStyle w:val="TAC"/>
              <w:rPr>
                <w:lang w:val="en-US" w:eastAsia="zh-CN"/>
              </w:rPr>
            </w:pPr>
            <w:r>
              <w:rPr>
                <w:rFonts w:hint="eastAsia"/>
                <w:lang w:val="en-US" w:eastAsia="zh-CN"/>
              </w:rPr>
              <w:t>0</w:t>
            </w:r>
          </w:p>
        </w:tc>
      </w:tr>
      <w:tr w:rsidR="00280DCA" w14:paraId="4A94FA3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5719D6F"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2B18829"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7FC168C1" w14:textId="77777777" w:rsidR="00280DCA" w:rsidRDefault="00280DCA" w:rsidP="00280DCA">
            <w:pPr>
              <w:pStyle w:val="TAC"/>
              <w:rPr>
                <w:lang w:val="en-US" w:eastAsia="zh-CN"/>
              </w:rPr>
            </w:pPr>
            <w:r>
              <w:rPr>
                <w:rFonts w:cs="Arial"/>
                <w:kern w:val="2"/>
                <w:lang w:val="en-US"/>
              </w:rPr>
              <w:t>n78</w:t>
            </w:r>
          </w:p>
        </w:tc>
        <w:tc>
          <w:tcPr>
            <w:tcW w:w="597" w:type="dxa"/>
            <w:tcBorders>
              <w:top w:val="single" w:sz="4" w:space="0" w:color="auto"/>
              <w:left w:val="single" w:sz="4" w:space="0" w:color="auto"/>
              <w:bottom w:val="single" w:sz="4" w:space="0" w:color="auto"/>
              <w:right w:val="single" w:sz="4" w:space="0" w:color="auto"/>
            </w:tcBorders>
          </w:tcPr>
          <w:p w14:paraId="39DCA87A"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61382D9B" w14:textId="77777777" w:rsidR="00280DCA" w:rsidRDefault="00280DCA" w:rsidP="00280DC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3A729E" w14:textId="77777777" w:rsidR="00280DCA" w:rsidRDefault="00280DCA" w:rsidP="00280DC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4BF309" w14:textId="77777777" w:rsidR="00280DCA" w:rsidRDefault="00280DCA" w:rsidP="00280DC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B77FBA" w14:textId="77777777" w:rsidR="00280DCA" w:rsidRDefault="00280DCA" w:rsidP="00280DCA">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AABEC24" w14:textId="77777777" w:rsidR="00280DCA" w:rsidRDefault="00280DCA" w:rsidP="00280DCA">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08F1EA9" w14:textId="77777777" w:rsidR="00280DCA" w:rsidRDefault="00280DCA" w:rsidP="00280DCA">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7FD5A" w14:textId="77777777" w:rsidR="00280DCA" w:rsidRDefault="00280DCA" w:rsidP="00280DCA">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DF5C3B" w14:textId="77777777" w:rsidR="00280DCA" w:rsidRDefault="00280DCA" w:rsidP="00280DCA">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E22B0E"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9AC04F" w14:textId="77777777" w:rsidR="00280DCA" w:rsidRDefault="00280DCA" w:rsidP="00280DCA">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BD052DE" w14:textId="77777777" w:rsidR="00280DCA" w:rsidRDefault="00280DCA" w:rsidP="00280DCA">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207E306" w14:textId="77777777" w:rsidR="00280DCA" w:rsidRDefault="00280DCA" w:rsidP="00280DCA">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39D09FC" w14:textId="77777777" w:rsidR="00280DCA" w:rsidRDefault="00280DCA" w:rsidP="00280DCA">
            <w:pPr>
              <w:pStyle w:val="TAC"/>
              <w:rPr>
                <w:lang w:val="en-US" w:eastAsia="zh-CN"/>
              </w:rPr>
            </w:pPr>
          </w:p>
        </w:tc>
      </w:tr>
      <w:tr w:rsidR="00280DCA" w14:paraId="62135F31"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04FD883"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231ECD6"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7057A003" w14:textId="77777777" w:rsidR="00280DCA" w:rsidRDefault="00280DCA" w:rsidP="00280DCA">
            <w:pPr>
              <w:pStyle w:val="TAC"/>
              <w:rPr>
                <w:rFonts w:cs="Arial"/>
                <w:kern w:val="2"/>
                <w:lang w:val="en-US"/>
              </w:rPr>
            </w:pPr>
            <w:r>
              <w:rPr>
                <w:rFonts w:cs="Arial"/>
                <w:kern w:val="2"/>
                <w:lang w:val="en-US"/>
              </w:rPr>
              <w:t>n38</w:t>
            </w:r>
          </w:p>
        </w:tc>
        <w:tc>
          <w:tcPr>
            <w:tcW w:w="597" w:type="dxa"/>
            <w:tcBorders>
              <w:top w:val="single" w:sz="4" w:space="0" w:color="auto"/>
              <w:left w:val="single" w:sz="4" w:space="0" w:color="auto"/>
              <w:bottom w:val="single" w:sz="4" w:space="0" w:color="auto"/>
              <w:right w:val="single" w:sz="4" w:space="0" w:color="auto"/>
            </w:tcBorders>
          </w:tcPr>
          <w:p w14:paraId="6CA27DDC" w14:textId="77777777" w:rsidR="00280DCA" w:rsidRDefault="00280DCA" w:rsidP="00280DCA">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C35AFB" w14:textId="77777777" w:rsidR="00280DCA" w:rsidRDefault="00280DCA" w:rsidP="00280DC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8624FA" w14:textId="77777777" w:rsidR="00280DCA" w:rsidRDefault="00280DCA" w:rsidP="00280DC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4563D6" w14:textId="77777777" w:rsidR="00280DCA" w:rsidRDefault="00280DCA" w:rsidP="00280DC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13DA7D" w14:textId="77777777" w:rsidR="00280DCA" w:rsidRDefault="00280DCA" w:rsidP="00280DC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B1CDC5" w14:textId="77777777" w:rsidR="00280DCA" w:rsidRDefault="00280DCA" w:rsidP="00280DC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2FC8AB" w14:textId="77777777" w:rsidR="00280DCA" w:rsidRDefault="00280DCA" w:rsidP="00280DC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23A9C" w14:textId="77777777" w:rsidR="00280DCA" w:rsidRDefault="00280DCA" w:rsidP="00280DC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F617E" w14:textId="77777777" w:rsidR="00280DCA" w:rsidRDefault="00280DCA" w:rsidP="00280DC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BEB21"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8807FC" w14:textId="77777777" w:rsidR="00280DCA" w:rsidRDefault="00280DCA" w:rsidP="00280DCA">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A734D3" w14:textId="77777777" w:rsidR="00280DCA" w:rsidRDefault="00280DCA" w:rsidP="00280DCA">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09A25A2C" w14:textId="77777777" w:rsidR="00280DCA" w:rsidRDefault="00280DCA" w:rsidP="00280DCA">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346A0375" w14:textId="77777777" w:rsidR="00280DCA" w:rsidRDefault="00280DCA" w:rsidP="00280DCA">
            <w:pPr>
              <w:pStyle w:val="TAC"/>
              <w:rPr>
                <w:lang w:val="en-US" w:eastAsia="zh-CN"/>
              </w:rPr>
            </w:pPr>
            <w:r>
              <w:rPr>
                <w:rFonts w:hint="eastAsia"/>
                <w:lang w:val="en-US" w:eastAsia="zh-CN"/>
              </w:rPr>
              <w:t>1</w:t>
            </w:r>
          </w:p>
        </w:tc>
      </w:tr>
      <w:tr w:rsidR="00280DCA" w14:paraId="38B3321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C37C3C7"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5E6F21"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1BDA038E" w14:textId="77777777" w:rsidR="00280DCA" w:rsidRDefault="00280DCA" w:rsidP="00280DCA">
            <w:pPr>
              <w:pStyle w:val="TAC"/>
              <w:rPr>
                <w:rFonts w:cs="Arial"/>
                <w:kern w:val="2"/>
                <w:lang w:val="en-US"/>
              </w:rPr>
            </w:pPr>
            <w:r>
              <w:rPr>
                <w:rFonts w:cs="Arial"/>
                <w:kern w:val="2"/>
                <w:lang w:val="en-US"/>
              </w:rPr>
              <w:t>n78</w:t>
            </w:r>
          </w:p>
        </w:tc>
        <w:tc>
          <w:tcPr>
            <w:tcW w:w="597" w:type="dxa"/>
            <w:tcBorders>
              <w:top w:val="single" w:sz="4" w:space="0" w:color="auto"/>
              <w:left w:val="single" w:sz="4" w:space="0" w:color="auto"/>
              <w:bottom w:val="single" w:sz="4" w:space="0" w:color="auto"/>
              <w:right w:val="single" w:sz="4" w:space="0" w:color="auto"/>
            </w:tcBorders>
          </w:tcPr>
          <w:p w14:paraId="15C72BC4" w14:textId="77777777" w:rsidR="00280DCA" w:rsidRDefault="00280DCA" w:rsidP="00280DCA">
            <w:pPr>
              <w:pStyle w:val="TAC"/>
            </w:pPr>
          </w:p>
        </w:tc>
        <w:tc>
          <w:tcPr>
            <w:tcW w:w="671" w:type="dxa"/>
            <w:tcBorders>
              <w:top w:val="single" w:sz="4" w:space="0" w:color="auto"/>
              <w:left w:val="single" w:sz="4" w:space="0" w:color="auto"/>
              <w:bottom w:val="single" w:sz="4" w:space="0" w:color="auto"/>
              <w:right w:val="single" w:sz="4" w:space="0" w:color="auto"/>
            </w:tcBorders>
          </w:tcPr>
          <w:p w14:paraId="14E6B521" w14:textId="77777777" w:rsidR="00280DCA" w:rsidRDefault="00280DCA" w:rsidP="00280DC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BF6BEE" w14:textId="77777777" w:rsidR="00280DCA" w:rsidRDefault="00280DCA" w:rsidP="00280DC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9C8B76" w14:textId="77777777" w:rsidR="00280DCA" w:rsidRDefault="00280DCA" w:rsidP="00280DC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9F0D67" w14:textId="77777777" w:rsidR="00280DCA" w:rsidRDefault="00280DCA" w:rsidP="00280DCA">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D1F29A" w14:textId="77777777" w:rsidR="00280DCA" w:rsidRDefault="00280DCA" w:rsidP="00280DCA">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54AAAE" w14:textId="77777777" w:rsidR="00280DCA" w:rsidRDefault="00280DCA" w:rsidP="00280DCA">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24998C" w14:textId="77777777" w:rsidR="00280DCA" w:rsidRDefault="00280DCA" w:rsidP="00280DCA">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235C82" w14:textId="77777777" w:rsidR="00280DCA" w:rsidRDefault="00280DCA" w:rsidP="00280DCA">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9A0E076" w14:textId="77777777" w:rsidR="00280DCA" w:rsidRDefault="00280DCA" w:rsidP="00280DC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6BCFE4CF" w14:textId="77777777" w:rsidR="00280DCA" w:rsidRDefault="00280DCA" w:rsidP="00280DCA">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89C027" w14:textId="77777777" w:rsidR="00280DCA" w:rsidRDefault="00280DCA" w:rsidP="00280DCA">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C9D61D3" w14:textId="77777777" w:rsidR="00280DCA" w:rsidRDefault="00280DCA" w:rsidP="00280DCA">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CBEA454" w14:textId="77777777" w:rsidR="00280DCA" w:rsidRDefault="00280DCA" w:rsidP="00280DCA">
            <w:pPr>
              <w:pStyle w:val="TAC"/>
              <w:rPr>
                <w:lang w:val="en-US" w:eastAsia="zh-CN"/>
              </w:rPr>
            </w:pPr>
          </w:p>
        </w:tc>
      </w:tr>
      <w:tr w:rsidR="00280DCA" w14:paraId="1EA3981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D9459EB" w14:textId="77777777" w:rsidR="00280DCA" w:rsidRDefault="00280DCA" w:rsidP="00280DCA">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4F4A587F" w14:textId="77777777" w:rsidR="00280DCA" w:rsidRDefault="00280DCA" w:rsidP="00280DCA">
            <w:pPr>
              <w:pStyle w:val="TAC"/>
              <w:rPr>
                <w:lang w:eastAsia="zh-CN"/>
              </w:rPr>
            </w:pPr>
            <w:r>
              <w:rPr>
                <w:rFonts w:eastAsia="PMingLiU" w:cs="Arial"/>
                <w:lang w:eastAsia="zh-TW"/>
              </w:rPr>
              <w:t>CA_n38A-n78A</w:t>
            </w:r>
          </w:p>
        </w:tc>
        <w:tc>
          <w:tcPr>
            <w:tcW w:w="743" w:type="dxa"/>
            <w:tcBorders>
              <w:top w:val="single" w:sz="4" w:space="0" w:color="auto"/>
              <w:left w:val="single" w:sz="4" w:space="0" w:color="auto"/>
              <w:bottom w:val="single" w:sz="4" w:space="0" w:color="auto"/>
              <w:right w:val="single" w:sz="4" w:space="0" w:color="auto"/>
            </w:tcBorders>
          </w:tcPr>
          <w:p w14:paraId="7231EEF4" w14:textId="77777777" w:rsidR="00280DCA" w:rsidRDefault="00280DCA" w:rsidP="00280DCA">
            <w:pPr>
              <w:pStyle w:val="TAC"/>
              <w:rPr>
                <w:lang w:val="en-US" w:eastAsia="zh-CN"/>
              </w:rPr>
            </w:pPr>
            <w:r>
              <w:rPr>
                <w:rFonts w:eastAsia="Yu Mincho" w:cs="Arial"/>
                <w:kern w:val="2"/>
                <w:lang w:val="en-US" w:eastAsia="ja-JP"/>
              </w:rPr>
              <w:t>n38</w:t>
            </w:r>
          </w:p>
        </w:tc>
        <w:tc>
          <w:tcPr>
            <w:tcW w:w="597" w:type="dxa"/>
            <w:tcBorders>
              <w:top w:val="single" w:sz="4" w:space="0" w:color="auto"/>
              <w:left w:val="single" w:sz="4" w:space="0" w:color="auto"/>
              <w:bottom w:val="single" w:sz="4" w:space="0" w:color="auto"/>
              <w:right w:val="single" w:sz="4" w:space="0" w:color="auto"/>
            </w:tcBorders>
          </w:tcPr>
          <w:p w14:paraId="00A8F949" w14:textId="77777777" w:rsidR="00280DCA" w:rsidRDefault="00280DCA" w:rsidP="00280DC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015B2" w14:textId="77777777" w:rsidR="00280DCA" w:rsidRDefault="00280DCA" w:rsidP="00280DC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FD45FF" w14:textId="77777777" w:rsidR="00280DCA" w:rsidRDefault="00280DCA" w:rsidP="00280DC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734871" w14:textId="77777777" w:rsidR="00280DCA" w:rsidRDefault="00280DCA" w:rsidP="00280DC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AED3D2"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00DEAE" w14:textId="77777777" w:rsidR="00280DCA" w:rsidRDefault="00280DCA" w:rsidP="00280DC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56B8650" w14:textId="77777777" w:rsidR="00280DCA" w:rsidRDefault="00280DCA" w:rsidP="00280DC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0C8160"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CC49AA"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330076" w14:textId="77777777" w:rsidR="00280DCA" w:rsidRDefault="00280DCA" w:rsidP="00280DC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A57287" w14:textId="77777777" w:rsidR="00280DCA" w:rsidRDefault="00280DCA" w:rsidP="00280DC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277FB4" w14:textId="77777777" w:rsidR="00280DCA" w:rsidRDefault="00280DCA" w:rsidP="00280DC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5B145A" w14:textId="77777777" w:rsidR="00280DCA" w:rsidRDefault="00280DCA" w:rsidP="00280DC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B289331" w14:textId="77777777" w:rsidR="00280DCA" w:rsidRDefault="00280DCA" w:rsidP="00280DCA">
            <w:pPr>
              <w:pStyle w:val="TAC"/>
              <w:rPr>
                <w:lang w:val="en-US" w:eastAsia="zh-CN"/>
              </w:rPr>
            </w:pPr>
            <w:r>
              <w:rPr>
                <w:rFonts w:hint="eastAsia"/>
                <w:lang w:val="en-US" w:eastAsia="zh-CN"/>
              </w:rPr>
              <w:t>0</w:t>
            </w:r>
          </w:p>
        </w:tc>
      </w:tr>
      <w:tr w:rsidR="00280DCA" w14:paraId="3574EF2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50F7E29"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E679468"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26B52563" w14:textId="77777777" w:rsidR="00280DCA" w:rsidRDefault="00280DCA" w:rsidP="00280DCA">
            <w:pPr>
              <w:pStyle w:val="TAC"/>
              <w:rPr>
                <w:lang w:val="en-US" w:eastAsia="zh-CN"/>
              </w:rPr>
            </w:pPr>
            <w:r>
              <w:rPr>
                <w:rFonts w:cs="Arial"/>
                <w:lang w:val="en-CA"/>
              </w:rPr>
              <w:t>n78</w:t>
            </w:r>
          </w:p>
        </w:tc>
        <w:tc>
          <w:tcPr>
            <w:tcW w:w="8667" w:type="dxa"/>
            <w:gridSpan w:val="23"/>
            <w:tcBorders>
              <w:top w:val="single" w:sz="4" w:space="0" w:color="auto"/>
              <w:left w:val="single" w:sz="4" w:space="0" w:color="auto"/>
              <w:bottom w:val="single" w:sz="4" w:space="0" w:color="auto"/>
              <w:right w:val="single" w:sz="4" w:space="0" w:color="auto"/>
            </w:tcBorders>
          </w:tcPr>
          <w:p w14:paraId="0E680502" w14:textId="77777777" w:rsidR="00280DCA" w:rsidRDefault="00280DCA" w:rsidP="00280DCA">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4794E07D" w14:textId="77777777" w:rsidR="00280DCA" w:rsidRDefault="00280DCA" w:rsidP="00280DCA">
            <w:pPr>
              <w:pStyle w:val="TAC"/>
              <w:rPr>
                <w:lang w:val="en-US" w:eastAsia="zh-CN"/>
              </w:rPr>
            </w:pPr>
          </w:p>
        </w:tc>
      </w:tr>
      <w:tr w:rsidR="00280DCA" w14:paraId="0D2B1D9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2089465"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E31DAFA"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59AAA56D" w14:textId="77777777" w:rsidR="00280DCA" w:rsidRDefault="00280DCA" w:rsidP="00280DCA">
            <w:pPr>
              <w:pStyle w:val="TAC"/>
              <w:rPr>
                <w:rFonts w:cs="Arial"/>
                <w:lang w:val="en-CA"/>
              </w:rPr>
            </w:pPr>
            <w:r>
              <w:rPr>
                <w:rFonts w:cs="Arial"/>
                <w:kern w:val="2"/>
                <w:lang w:val="en-US"/>
              </w:rPr>
              <w:t>n38</w:t>
            </w:r>
          </w:p>
        </w:tc>
        <w:tc>
          <w:tcPr>
            <w:tcW w:w="597" w:type="dxa"/>
            <w:tcBorders>
              <w:top w:val="single" w:sz="4" w:space="0" w:color="auto"/>
              <w:left w:val="single" w:sz="4" w:space="0" w:color="auto"/>
              <w:bottom w:val="single" w:sz="4" w:space="0" w:color="auto"/>
              <w:right w:val="single" w:sz="4" w:space="0" w:color="auto"/>
            </w:tcBorders>
          </w:tcPr>
          <w:p w14:paraId="02992323" w14:textId="77777777" w:rsidR="00280DCA" w:rsidRDefault="00280DCA" w:rsidP="00280DCA">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47E5B5B4" w14:textId="77777777" w:rsidR="00280DCA" w:rsidRDefault="00280DCA" w:rsidP="00280DCA">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527898E0" w14:textId="77777777" w:rsidR="00280DCA" w:rsidRDefault="00280DCA" w:rsidP="00280DCA">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778DBC16" w14:textId="77777777" w:rsidR="00280DCA" w:rsidRDefault="00280DCA" w:rsidP="00280DCA">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13759BB8" w14:textId="77777777" w:rsidR="00280DCA" w:rsidRDefault="00280DCA" w:rsidP="00280DC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1E3A1E9" w14:textId="77777777" w:rsidR="00280DCA" w:rsidRDefault="00280DCA" w:rsidP="00280DCA">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34C726BC" w14:textId="77777777" w:rsidR="00280DCA" w:rsidRDefault="00280DCA" w:rsidP="00280DC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725D1E3" w14:textId="77777777" w:rsidR="00280DCA" w:rsidRDefault="00280DCA" w:rsidP="00280DC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0F1D844" w14:textId="77777777" w:rsidR="00280DCA" w:rsidRDefault="00280DCA" w:rsidP="00280DC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028AA3" w14:textId="77777777" w:rsidR="00280DCA" w:rsidRDefault="00280DCA" w:rsidP="00280DC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18D5234" w14:textId="77777777" w:rsidR="00280DCA" w:rsidRDefault="00280DCA" w:rsidP="00280DC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15975735" w14:textId="77777777" w:rsidR="00280DCA" w:rsidRDefault="00280DCA" w:rsidP="00280DC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9F93636" w14:textId="77777777" w:rsidR="00280DCA" w:rsidRDefault="00280DCA" w:rsidP="00280DC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18A1AB08" w14:textId="77777777" w:rsidR="00280DCA" w:rsidRDefault="00280DCA" w:rsidP="00280DCA">
            <w:pPr>
              <w:pStyle w:val="TAC"/>
              <w:rPr>
                <w:lang w:val="en-US" w:eastAsia="zh-CN"/>
              </w:rPr>
            </w:pPr>
            <w:r>
              <w:rPr>
                <w:rFonts w:hint="eastAsia"/>
                <w:lang w:val="en-US" w:eastAsia="zh-CN"/>
              </w:rPr>
              <w:t>1</w:t>
            </w:r>
          </w:p>
        </w:tc>
      </w:tr>
      <w:tr w:rsidR="00280DCA" w14:paraId="1A366CE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A1AC880"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8ABB82"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65481801" w14:textId="77777777" w:rsidR="00280DCA" w:rsidRDefault="00280DCA" w:rsidP="00280DCA">
            <w:pPr>
              <w:pStyle w:val="TAC"/>
              <w:rPr>
                <w:rFonts w:cs="Arial"/>
                <w:lang w:val="en-CA"/>
              </w:rPr>
            </w:pPr>
            <w:r>
              <w:rPr>
                <w:rFonts w:cs="Arial"/>
                <w:kern w:val="2"/>
                <w:lang w:val="en-US"/>
              </w:rPr>
              <w:t>n78</w:t>
            </w:r>
          </w:p>
        </w:tc>
        <w:tc>
          <w:tcPr>
            <w:tcW w:w="8667" w:type="dxa"/>
            <w:gridSpan w:val="23"/>
            <w:tcBorders>
              <w:top w:val="single" w:sz="4" w:space="0" w:color="auto"/>
              <w:left w:val="single" w:sz="4" w:space="0" w:color="auto"/>
              <w:bottom w:val="single" w:sz="4" w:space="0" w:color="auto"/>
              <w:right w:val="single" w:sz="4" w:space="0" w:color="auto"/>
            </w:tcBorders>
          </w:tcPr>
          <w:p w14:paraId="19CDDDE5" w14:textId="77777777" w:rsidR="00280DCA" w:rsidRDefault="00280DCA" w:rsidP="00280DCA">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09C65EFB" w14:textId="77777777" w:rsidR="00280DCA" w:rsidRDefault="00280DCA" w:rsidP="00280DCA">
            <w:pPr>
              <w:pStyle w:val="TAC"/>
              <w:rPr>
                <w:lang w:val="en-US" w:eastAsia="zh-CN"/>
              </w:rPr>
            </w:pPr>
          </w:p>
        </w:tc>
      </w:tr>
      <w:tr w:rsidR="00280DCA" w14:paraId="5C97371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4FD53E1" w14:textId="77777777" w:rsidR="00280DCA" w:rsidRDefault="00280DCA" w:rsidP="00280DC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587B6C7"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727BDA8A" w14:textId="77777777" w:rsidR="00280DCA" w:rsidRDefault="00280DCA" w:rsidP="00280DCA">
            <w:pPr>
              <w:pStyle w:val="TAC"/>
              <w:rPr>
                <w:rFonts w:cs="Arial"/>
                <w:kern w:val="2"/>
                <w:lang w:val="en-US"/>
              </w:rPr>
            </w:pPr>
          </w:p>
        </w:tc>
        <w:tc>
          <w:tcPr>
            <w:tcW w:w="597" w:type="dxa"/>
            <w:tcBorders>
              <w:top w:val="single" w:sz="4" w:space="0" w:color="auto"/>
              <w:left w:val="single" w:sz="4" w:space="0" w:color="auto"/>
              <w:bottom w:val="single" w:sz="4" w:space="0" w:color="auto"/>
              <w:right w:val="single" w:sz="4" w:space="0" w:color="auto"/>
            </w:tcBorders>
          </w:tcPr>
          <w:p w14:paraId="147BCFDB"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CE1B170"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610E53" w14:textId="77777777" w:rsidR="00280DCA" w:rsidRDefault="00280DCA" w:rsidP="00280DC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B6F4AB7"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79209AC"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89F85B" w14:textId="77777777" w:rsidR="00280DCA" w:rsidRDefault="00280DCA" w:rsidP="00280DC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700991F9"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31F245"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2821CD"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3A57C0F"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E9502F8"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59FD4C9"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FB3040D" w14:textId="77777777" w:rsidR="00280DCA" w:rsidRDefault="00280DCA" w:rsidP="00280DC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21AF492E" w14:textId="77777777" w:rsidR="00280DCA" w:rsidRDefault="00280DCA" w:rsidP="00280DCA">
            <w:pPr>
              <w:pStyle w:val="TAC"/>
              <w:rPr>
                <w:lang w:val="en-US" w:eastAsia="zh-CN"/>
              </w:rPr>
            </w:pPr>
          </w:p>
        </w:tc>
      </w:tr>
      <w:tr w:rsidR="00280DCA" w14:paraId="45D8706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02A1F5D" w14:textId="77777777" w:rsidR="00280DCA" w:rsidRDefault="00280DCA" w:rsidP="00280DC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0205BB" w14:textId="77777777" w:rsidR="00280DCA" w:rsidRDefault="00280DCA" w:rsidP="00280DCA">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77A2B3B1" w14:textId="77777777" w:rsidR="00280DCA" w:rsidRDefault="00280DCA" w:rsidP="00280DCA">
            <w:pPr>
              <w:pStyle w:val="TAC"/>
              <w:rPr>
                <w:rFonts w:cs="Arial"/>
                <w:kern w:val="2"/>
                <w:lang w:val="en-US"/>
              </w:rPr>
            </w:pPr>
          </w:p>
        </w:tc>
        <w:tc>
          <w:tcPr>
            <w:tcW w:w="597" w:type="dxa"/>
            <w:tcBorders>
              <w:top w:val="single" w:sz="4" w:space="0" w:color="auto"/>
              <w:left w:val="single" w:sz="4" w:space="0" w:color="auto"/>
              <w:bottom w:val="single" w:sz="4" w:space="0" w:color="auto"/>
              <w:right w:val="single" w:sz="4" w:space="0" w:color="auto"/>
            </w:tcBorders>
          </w:tcPr>
          <w:p w14:paraId="37D4888F"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F87A825"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4A773F" w14:textId="77777777" w:rsidR="00280DCA" w:rsidRDefault="00280DCA" w:rsidP="00280DC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3DCD83A1"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3F85DE"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FF48F9" w14:textId="77777777" w:rsidR="00280DCA" w:rsidRDefault="00280DCA" w:rsidP="00280DC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F9F628F"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094C339"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1208D2"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CE93315" w14:textId="77777777" w:rsidR="00280DCA" w:rsidRDefault="00280DCA" w:rsidP="00280DC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959A1D1" w14:textId="77777777" w:rsidR="00280DCA" w:rsidRDefault="00280DCA" w:rsidP="00280DC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EA1AC11" w14:textId="77777777" w:rsidR="00280DCA" w:rsidRDefault="00280DCA" w:rsidP="00280DC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B52B32F" w14:textId="77777777" w:rsidR="00280DCA" w:rsidRDefault="00280DCA" w:rsidP="00280DC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EB0F5F4" w14:textId="77777777" w:rsidR="00280DCA" w:rsidRDefault="00280DCA" w:rsidP="00280DCA">
            <w:pPr>
              <w:pStyle w:val="TAC"/>
              <w:rPr>
                <w:lang w:val="en-US" w:eastAsia="zh-CN"/>
              </w:rPr>
            </w:pPr>
          </w:p>
        </w:tc>
      </w:tr>
      <w:tr w:rsidR="00280DCA" w14:paraId="10B2DCF4" w14:textId="77777777" w:rsidTr="00A503E3">
        <w:trPr>
          <w:trHeight w:val="187"/>
        </w:trPr>
        <w:tc>
          <w:tcPr>
            <w:tcW w:w="1642" w:type="dxa"/>
            <w:tcBorders>
              <w:left w:val="single" w:sz="4" w:space="0" w:color="auto"/>
              <w:bottom w:val="nil"/>
              <w:right w:val="single" w:sz="4" w:space="0" w:color="auto"/>
            </w:tcBorders>
            <w:shd w:val="clear" w:color="auto" w:fill="auto"/>
          </w:tcPr>
          <w:p w14:paraId="1B5DD6D3" w14:textId="77777777" w:rsidR="00280DCA" w:rsidRDefault="00280DCA" w:rsidP="00280DC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7A070C3B" w14:textId="77777777" w:rsidR="00280DCA" w:rsidRDefault="00280DCA" w:rsidP="00280DC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43" w:type="dxa"/>
            <w:tcBorders>
              <w:top w:val="single" w:sz="4" w:space="0" w:color="auto"/>
              <w:left w:val="single" w:sz="4" w:space="0" w:color="auto"/>
              <w:bottom w:val="single" w:sz="4" w:space="0" w:color="auto"/>
              <w:right w:val="single" w:sz="4" w:space="0" w:color="auto"/>
            </w:tcBorders>
          </w:tcPr>
          <w:p w14:paraId="7B6D1A62" w14:textId="77777777" w:rsidR="00280DCA" w:rsidRDefault="00280DCA" w:rsidP="00280DCA">
            <w:pPr>
              <w:pStyle w:val="TAC"/>
              <w:rPr>
                <w:szCs w:val="18"/>
                <w:lang w:val="en-US" w:eastAsia="zh-CN"/>
              </w:rPr>
            </w:pPr>
            <w:r>
              <w:rPr>
                <w:rFonts w:hint="eastAsia"/>
                <w:szCs w:val="18"/>
                <w:lang w:val="en-US" w:eastAsia="zh-CN"/>
              </w:rPr>
              <w:t>n39</w:t>
            </w:r>
          </w:p>
        </w:tc>
        <w:tc>
          <w:tcPr>
            <w:tcW w:w="597" w:type="dxa"/>
            <w:tcBorders>
              <w:top w:val="single" w:sz="4" w:space="0" w:color="auto"/>
              <w:left w:val="single" w:sz="4" w:space="0" w:color="auto"/>
              <w:bottom w:val="single" w:sz="4" w:space="0" w:color="auto"/>
              <w:right w:val="single" w:sz="4" w:space="0" w:color="auto"/>
            </w:tcBorders>
          </w:tcPr>
          <w:p w14:paraId="239A119F"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A2C984"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19B51A"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4592B8"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1A6261" w14:textId="77777777" w:rsidR="00280DCA" w:rsidRDefault="00280DCA" w:rsidP="00280DC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3CEC4B" w14:textId="77777777" w:rsidR="00280DCA" w:rsidRDefault="00280DCA" w:rsidP="00280DC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41D6E9"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DE5E11"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CB9F92"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B58560"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CA657B" w14:textId="77777777" w:rsidR="00280DCA" w:rsidRDefault="00280DCA" w:rsidP="00280DC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A3DC99"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52CD46" w14:textId="77777777" w:rsidR="00280DCA" w:rsidRDefault="00280DCA" w:rsidP="00280DC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C99BB4A" w14:textId="77777777" w:rsidR="00280DCA" w:rsidRDefault="00280DCA" w:rsidP="00280DCA">
            <w:pPr>
              <w:pStyle w:val="TAC"/>
              <w:rPr>
                <w:szCs w:val="18"/>
                <w:lang w:eastAsia="zh-CN"/>
              </w:rPr>
            </w:pPr>
            <w:r>
              <w:rPr>
                <w:rFonts w:hint="eastAsia"/>
                <w:szCs w:val="18"/>
                <w:lang w:eastAsia="zh-CN"/>
              </w:rPr>
              <w:t>0</w:t>
            </w:r>
          </w:p>
        </w:tc>
      </w:tr>
      <w:tr w:rsidR="00280DCA" w14:paraId="7160603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8D332AA"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4B7C2D" w14:textId="77777777" w:rsidR="00280DCA" w:rsidRDefault="00280DCA" w:rsidP="00280DCA">
            <w:pPr>
              <w:pStyle w:val="TAC"/>
              <w:rPr>
                <w:szCs w:val="18"/>
                <w:lang w:eastAsia="zh-CN"/>
              </w:rPr>
            </w:pPr>
          </w:p>
        </w:tc>
        <w:tc>
          <w:tcPr>
            <w:tcW w:w="743" w:type="dxa"/>
            <w:tcBorders>
              <w:top w:val="single" w:sz="4" w:space="0" w:color="auto"/>
              <w:left w:val="single" w:sz="4" w:space="0" w:color="auto"/>
              <w:bottom w:val="single" w:sz="4" w:space="0" w:color="auto"/>
              <w:right w:val="single" w:sz="4" w:space="0" w:color="auto"/>
            </w:tcBorders>
          </w:tcPr>
          <w:p w14:paraId="7FE78AB5" w14:textId="77777777" w:rsidR="00280DCA" w:rsidRDefault="00280DCA" w:rsidP="00280DCA">
            <w:pPr>
              <w:pStyle w:val="TAC"/>
              <w:rPr>
                <w:szCs w:val="18"/>
                <w:lang w:val="en-US" w:eastAsia="zh-CN"/>
              </w:rPr>
            </w:pPr>
            <w:r>
              <w:rPr>
                <w:rFonts w:hint="eastAsia"/>
                <w:szCs w:val="18"/>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70C14314"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3743E3"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342B6B"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725414"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10638C" w14:textId="77777777" w:rsidR="00280DCA" w:rsidRDefault="00280DCA" w:rsidP="00280DC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4C7E9D3" w14:textId="77777777" w:rsidR="00280DCA" w:rsidRDefault="00280DCA" w:rsidP="00280DC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61EFCA"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38CB56"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DD697F"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25235F" w14:textId="77777777" w:rsidR="00280DCA" w:rsidRDefault="00280DCA" w:rsidP="00280DC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CAE57B"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D25DCC"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654B34"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02D989" w14:textId="77777777" w:rsidR="00280DCA" w:rsidRDefault="00280DCA" w:rsidP="00280DCA">
            <w:pPr>
              <w:pStyle w:val="TAC"/>
              <w:rPr>
                <w:rFonts w:eastAsia="Yu Mincho"/>
                <w:szCs w:val="18"/>
              </w:rPr>
            </w:pPr>
          </w:p>
        </w:tc>
      </w:tr>
      <w:tr w:rsidR="00280DCA" w14:paraId="71C3265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95728B8" w14:textId="77777777" w:rsidR="00280DCA" w:rsidRDefault="00280DCA" w:rsidP="00280DC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FC1EA7E" w14:textId="77777777" w:rsidR="00280DCA" w:rsidRDefault="00280DCA" w:rsidP="00280DC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43" w:type="dxa"/>
            <w:tcBorders>
              <w:top w:val="single" w:sz="4" w:space="0" w:color="auto"/>
              <w:left w:val="single" w:sz="4" w:space="0" w:color="auto"/>
              <w:bottom w:val="single" w:sz="4" w:space="0" w:color="auto"/>
              <w:right w:val="single" w:sz="4" w:space="0" w:color="auto"/>
            </w:tcBorders>
          </w:tcPr>
          <w:p w14:paraId="0D4DC0D6" w14:textId="77777777" w:rsidR="00280DCA" w:rsidRDefault="00280DCA" w:rsidP="00280DCA">
            <w:pPr>
              <w:pStyle w:val="TAC"/>
              <w:rPr>
                <w:szCs w:val="18"/>
                <w:lang w:val="en-US"/>
              </w:rPr>
            </w:pPr>
            <w:r>
              <w:rPr>
                <w:rFonts w:hint="eastAsia"/>
                <w:szCs w:val="18"/>
                <w:lang w:val="en-US" w:eastAsia="zh-CN"/>
              </w:rPr>
              <w:t>n39</w:t>
            </w:r>
          </w:p>
        </w:tc>
        <w:tc>
          <w:tcPr>
            <w:tcW w:w="597" w:type="dxa"/>
            <w:tcBorders>
              <w:top w:val="single" w:sz="4" w:space="0" w:color="auto"/>
              <w:left w:val="single" w:sz="4" w:space="0" w:color="auto"/>
              <w:bottom w:val="single" w:sz="4" w:space="0" w:color="auto"/>
              <w:right w:val="single" w:sz="4" w:space="0" w:color="auto"/>
            </w:tcBorders>
          </w:tcPr>
          <w:p w14:paraId="7AEB9C25"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D21F71"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0D1064"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3A73BE"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770855"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876337"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F639FA"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1B158B"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65ABA"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A35441"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E434C7"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C9972E"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96DDE"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DB8B34B" w14:textId="77777777" w:rsidR="00280DCA" w:rsidRDefault="00280DCA" w:rsidP="00280DCA">
            <w:pPr>
              <w:pStyle w:val="TAC"/>
              <w:rPr>
                <w:szCs w:val="18"/>
                <w:lang w:eastAsia="zh-CN"/>
              </w:rPr>
            </w:pPr>
            <w:r>
              <w:rPr>
                <w:rFonts w:hint="eastAsia"/>
                <w:szCs w:val="18"/>
                <w:lang w:eastAsia="zh-CN"/>
              </w:rPr>
              <w:t>0</w:t>
            </w:r>
          </w:p>
        </w:tc>
      </w:tr>
      <w:tr w:rsidR="00280DCA" w14:paraId="407480E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6A23570"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E8EA1E"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D6A7856" w14:textId="77777777" w:rsidR="00280DCA" w:rsidRDefault="00280DCA" w:rsidP="00280DCA">
            <w:pPr>
              <w:pStyle w:val="TAC"/>
              <w:rPr>
                <w:szCs w:val="18"/>
                <w:lang w:val="en-US"/>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38974366"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0176D3"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383D2B"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8F5D28"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F5ACC2"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17787"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8342D9"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A83946"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AA2658"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8DD7B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9A1201"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B16782" w14:textId="77777777" w:rsidR="00280DCA" w:rsidRDefault="00280DCA" w:rsidP="00280DC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DCDA70" w14:textId="77777777" w:rsidR="00280DCA" w:rsidRDefault="00280DCA" w:rsidP="00280DC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8B4F054" w14:textId="77777777" w:rsidR="00280DCA" w:rsidRDefault="00280DCA" w:rsidP="00280DCA">
            <w:pPr>
              <w:pStyle w:val="TAC"/>
              <w:rPr>
                <w:rFonts w:eastAsia="Yu Mincho"/>
                <w:szCs w:val="18"/>
              </w:rPr>
            </w:pPr>
          </w:p>
        </w:tc>
      </w:tr>
      <w:tr w:rsidR="00280DCA" w14:paraId="0C11FFDA"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0814B0C" w14:textId="77777777" w:rsidR="00280DCA" w:rsidRDefault="00280DCA" w:rsidP="00280DCA">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0B28E940" w14:textId="77777777" w:rsidR="00280DCA" w:rsidRDefault="00280DCA" w:rsidP="00280DC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43" w:type="dxa"/>
            <w:tcBorders>
              <w:top w:val="single" w:sz="4" w:space="0" w:color="auto"/>
              <w:left w:val="single" w:sz="4" w:space="0" w:color="auto"/>
              <w:right w:val="single" w:sz="4" w:space="0" w:color="auto"/>
            </w:tcBorders>
          </w:tcPr>
          <w:p w14:paraId="3B88E037" w14:textId="77777777" w:rsidR="00280DCA" w:rsidRDefault="00280DCA" w:rsidP="00280DCA">
            <w:pPr>
              <w:pStyle w:val="TAC"/>
              <w:rPr>
                <w:szCs w:val="18"/>
                <w:lang w:val="en-US" w:eastAsia="zh-CN"/>
              </w:rPr>
            </w:pPr>
            <w:r>
              <w:rPr>
                <w:rFonts w:hint="eastAsia"/>
                <w:szCs w:val="18"/>
                <w:lang w:val="en-US" w:eastAsia="zh-CN"/>
              </w:rPr>
              <w:t>n39</w:t>
            </w:r>
          </w:p>
        </w:tc>
        <w:tc>
          <w:tcPr>
            <w:tcW w:w="597" w:type="dxa"/>
            <w:tcBorders>
              <w:top w:val="single" w:sz="4" w:space="0" w:color="auto"/>
              <w:left w:val="single" w:sz="4" w:space="0" w:color="auto"/>
              <w:bottom w:val="single" w:sz="4" w:space="0" w:color="auto"/>
              <w:right w:val="single" w:sz="4" w:space="0" w:color="auto"/>
            </w:tcBorders>
          </w:tcPr>
          <w:p w14:paraId="0D0E7F04"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B788D"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BC6043"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C5B62B"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EA70F4" w14:textId="77777777" w:rsidR="00280DCA" w:rsidRDefault="00280DCA" w:rsidP="00280DC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FC189A" w14:textId="77777777" w:rsidR="00280DCA" w:rsidRDefault="00280DCA" w:rsidP="00280DC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48D597"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36CF43"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B9E2CF"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3ECBC9"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1C946B"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76A1C4"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8AE52"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4B482FD" w14:textId="77777777" w:rsidR="00280DCA" w:rsidRDefault="00280DCA" w:rsidP="00280DCA">
            <w:pPr>
              <w:pStyle w:val="TAC"/>
              <w:rPr>
                <w:szCs w:val="18"/>
                <w:lang w:val="en-US" w:eastAsia="zh-CN"/>
              </w:rPr>
            </w:pPr>
            <w:r>
              <w:rPr>
                <w:rFonts w:hint="eastAsia"/>
                <w:szCs w:val="18"/>
                <w:lang w:val="en-US" w:eastAsia="zh-CN"/>
              </w:rPr>
              <w:t>0</w:t>
            </w:r>
          </w:p>
        </w:tc>
      </w:tr>
      <w:tr w:rsidR="00280DCA" w14:paraId="42C5D45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990FCCD"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3F1D90" w14:textId="77777777" w:rsidR="00280DCA" w:rsidRDefault="00280DCA" w:rsidP="00280DCA">
            <w:pPr>
              <w:pStyle w:val="TAC"/>
              <w:rPr>
                <w:szCs w:val="18"/>
                <w:lang w:eastAsia="zh-CN"/>
              </w:rPr>
            </w:pPr>
          </w:p>
        </w:tc>
        <w:tc>
          <w:tcPr>
            <w:tcW w:w="743" w:type="dxa"/>
            <w:tcBorders>
              <w:top w:val="single" w:sz="4" w:space="0" w:color="auto"/>
              <w:left w:val="single" w:sz="4" w:space="0" w:color="auto"/>
              <w:right w:val="single" w:sz="4" w:space="0" w:color="auto"/>
            </w:tcBorders>
          </w:tcPr>
          <w:p w14:paraId="225DF608" w14:textId="77777777" w:rsidR="00280DCA" w:rsidRDefault="00280DCA" w:rsidP="00280DCA">
            <w:pPr>
              <w:pStyle w:val="TAC"/>
              <w:rPr>
                <w:szCs w:val="18"/>
                <w:lang w:val="en-US" w:eastAsia="zh-CN"/>
              </w:rPr>
            </w:pPr>
            <w:r>
              <w:rPr>
                <w:rFonts w:hint="eastAsia"/>
                <w:szCs w:val="18"/>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09B446C9" w14:textId="77777777" w:rsidR="00280DCA" w:rsidRDefault="00280DCA" w:rsidP="00280DC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40C3122" w14:textId="77777777" w:rsidR="00280DCA" w:rsidRDefault="00280DCA" w:rsidP="00280DCA">
            <w:pPr>
              <w:pStyle w:val="TAC"/>
              <w:rPr>
                <w:szCs w:val="18"/>
                <w:lang w:val="en-US" w:eastAsia="zh-CN"/>
              </w:rPr>
            </w:pPr>
          </w:p>
        </w:tc>
      </w:tr>
      <w:tr w:rsidR="00280DCA" w14:paraId="38DB11C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A6F2801" w14:textId="77777777" w:rsidR="00280DCA" w:rsidRDefault="00280DCA" w:rsidP="00280DCA">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555E7C83" w14:textId="77777777" w:rsidR="00280DCA" w:rsidRDefault="00280DCA" w:rsidP="00280DC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43" w:type="dxa"/>
            <w:tcBorders>
              <w:top w:val="single" w:sz="4" w:space="0" w:color="auto"/>
              <w:left w:val="single" w:sz="4" w:space="0" w:color="auto"/>
              <w:bottom w:val="single" w:sz="4" w:space="0" w:color="auto"/>
              <w:right w:val="single" w:sz="4" w:space="0" w:color="auto"/>
            </w:tcBorders>
          </w:tcPr>
          <w:p w14:paraId="24DB98BD" w14:textId="77777777" w:rsidR="00280DCA" w:rsidRDefault="00280DCA" w:rsidP="00280DCA">
            <w:pPr>
              <w:pStyle w:val="TAC"/>
              <w:rPr>
                <w:szCs w:val="18"/>
                <w:lang w:val="en-US" w:eastAsia="zh-CN"/>
              </w:rPr>
            </w:pPr>
            <w:r>
              <w:rPr>
                <w:rFonts w:hint="eastAsia"/>
                <w:szCs w:val="18"/>
                <w:lang w:val="en-US" w:eastAsia="zh-CN"/>
              </w:rPr>
              <w:t>n39</w:t>
            </w:r>
          </w:p>
        </w:tc>
        <w:tc>
          <w:tcPr>
            <w:tcW w:w="597" w:type="dxa"/>
            <w:tcBorders>
              <w:top w:val="single" w:sz="4" w:space="0" w:color="auto"/>
              <w:left w:val="single" w:sz="4" w:space="0" w:color="auto"/>
              <w:bottom w:val="single" w:sz="4" w:space="0" w:color="auto"/>
              <w:right w:val="single" w:sz="4" w:space="0" w:color="auto"/>
            </w:tcBorders>
          </w:tcPr>
          <w:p w14:paraId="177F5AC3"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C9A4FD"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CB2F96"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ED77BD"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77D3C" w14:textId="77777777" w:rsidR="00280DCA" w:rsidRDefault="00280DCA" w:rsidP="00280DC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72C05BE" w14:textId="77777777" w:rsidR="00280DCA" w:rsidRDefault="00280DCA" w:rsidP="00280DC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E5248A"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B79CCC"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070FB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F2652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2041B1"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85150C"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516A5"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9C29500" w14:textId="77777777" w:rsidR="00280DCA" w:rsidRDefault="00280DCA" w:rsidP="00280DCA">
            <w:pPr>
              <w:pStyle w:val="TAC"/>
              <w:rPr>
                <w:szCs w:val="18"/>
                <w:lang w:eastAsia="zh-CN"/>
              </w:rPr>
            </w:pPr>
            <w:r>
              <w:rPr>
                <w:rFonts w:hint="eastAsia"/>
                <w:szCs w:val="18"/>
                <w:lang w:eastAsia="zh-CN"/>
              </w:rPr>
              <w:t>0</w:t>
            </w:r>
          </w:p>
        </w:tc>
      </w:tr>
      <w:tr w:rsidR="00280DCA" w14:paraId="31EB296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7457447"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8AAD18" w14:textId="77777777" w:rsidR="00280DCA" w:rsidRDefault="00280DCA" w:rsidP="00280DCA">
            <w:pPr>
              <w:pStyle w:val="TAC"/>
              <w:rPr>
                <w:szCs w:val="18"/>
                <w:lang w:eastAsia="zh-CN"/>
              </w:rPr>
            </w:pPr>
          </w:p>
        </w:tc>
        <w:tc>
          <w:tcPr>
            <w:tcW w:w="743" w:type="dxa"/>
            <w:tcBorders>
              <w:top w:val="single" w:sz="4" w:space="0" w:color="auto"/>
              <w:left w:val="single" w:sz="4" w:space="0" w:color="auto"/>
              <w:bottom w:val="single" w:sz="4" w:space="0" w:color="auto"/>
              <w:right w:val="single" w:sz="4" w:space="0" w:color="auto"/>
            </w:tcBorders>
          </w:tcPr>
          <w:p w14:paraId="391F61BD" w14:textId="77777777" w:rsidR="00280DCA" w:rsidRDefault="00280DCA" w:rsidP="00280DCA">
            <w:pPr>
              <w:pStyle w:val="TAC"/>
              <w:rPr>
                <w:szCs w:val="18"/>
                <w:lang w:val="en-US" w:eastAsia="zh-CN"/>
              </w:rPr>
            </w:pPr>
            <w:r>
              <w:rPr>
                <w:rFonts w:hint="eastAsia"/>
                <w:szCs w:val="18"/>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03F55858" w14:textId="77777777" w:rsidR="00280DCA" w:rsidRDefault="00280DCA" w:rsidP="00280DC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64AE2C9" w14:textId="77777777" w:rsidR="00280DCA" w:rsidRDefault="00280DCA" w:rsidP="00280DCA">
            <w:pPr>
              <w:pStyle w:val="TAC"/>
              <w:rPr>
                <w:rFonts w:eastAsia="Yu Mincho"/>
                <w:szCs w:val="18"/>
              </w:rPr>
            </w:pPr>
          </w:p>
        </w:tc>
      </w:tr>
      <w:tr w:rsidR="00280DCA" w14:paraId="51E4942F"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5A08CAB" w14:textId="77777777" w:rsidR="00280DCA" w:rsidRDefault="00280DCA" w:rsidP="00280DC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B4148B3" w14:textId="77777777" w:rsidR="00280DCA" w:rsidRDefault="00280DCA" w:rsidP="00280DC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43" w:type="dxa"/>
            <w:tcBorders>
              <w:top w:val="single" w:sz="4" w:space="0" w:color="auto"/>
              <w:left w:val="single" w:sz="4" w:space="0" w:color="auto"/>
              <w:bottom w:val="single" w:sz="4" w:space="0" w:color="auto"/>
              <w:right w:val="single" w:sz="4" w:space="0" w:color="auto"/>
            </w:tcBorders>
          </w:tcPr>
          <w:p w14:paraId="328EC6EE" w14:textId="77777777" w:rsidR="00280DCA" w:rsidRDefault="00280DCA" w:rsidP="00280DCA">
            <w:pPr>
              <w:pStyle w:val="TAC"/>
              <w:rPr>
                <w:szCs w:val="18"/>
                <w:lang w:val="en-US"/>
              </w:rPr>
            </w:pPr>
            <w:r>
              <w:rPr>
                <w:rFonts w:hint="eastAsia"/>
                <w:szCs w:val="18"/>
                <w:lang w:val="en-US" w:eastAsia="zh-CN"/>
              </w:rPr>
              <w:t>n39</w:t>
            </w:r>
          </w:p>
        </w:tc>
        <w:tc>
          <w:tcPr>
            <w:tcW w:w="597" w:type="dxa"/>
            <w:tcBorders>
              <w:top w:val="single" w:sz="4" w:space="0" w:color="auto"/>
              <w:left w:val="single" w:sz="4" w:space="0" w:color="auto"/>
              <w:bottom w:val="single" w:sz="4" w:space="0" w:color="auto"/>
              <w:right w:val="single" w:sz="4" w:space="0" w:color="auto"/>
            </w:tcBorders>
          </w:tcPr>
          <w:p w14:paraId="2A727260"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9AA585"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CC8E38"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78EF4E"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8171EF"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FC9532"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F481ED"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2914A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09FCF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39A543"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85AA8B"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EC80F8"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1C8848"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BA4F200" w14:textId="77777777" w:rsidR="00280DCA" w:rsidRDefault="00280DCA" w:rsidP="00280DCA">
            <w:pPr>
              <w:pStyle w:val="TAC"/>
              <w:rPr>
                <w:szCs w:val="18"/>
                <w:lang w:eastAsia="zh-CN"/>
              </w:rPr>
            </w:pPr>
            <w:r>
              <w:rPr>
                <w:rFonts w:hint="eastAsia"/>
                <w:szCs w:val="18"/>
                <w:lang w:eastAsia="zh-CN"/>
              </w:rPr>
              <w:t>0</w:t>
            </w:r>
          </w:p>
        </w:tc>
      </w:tr>
      <w:tr w:rsidR="00280DCA" w14:paraId="5410DF9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915B307"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81F938"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7542C5D6" w14:textId="77777777" w:rsidR="00280DCA" w:rsidRDefault="00280DCA" w:rsidP="00280DCA">
            <w:pPr>
              <w:pStyle w:val="TAC"/>
              <w:rPr>
                <w:szCs w:val="18"/>
                <w:lang w:val="en-US"/>
              </w:rPr>
            </w:pPr>
            <w:r>
              <w:rPr>
                <w:rFonts w:hint="eastAsia"/>
                <w:szCs w:val="18"/>
                <w:lang w:val="en-US" w:eastAsia="zh-CN"/>
              </w:rPr>
              <w:t>n79</w:t>
            </w:r>
          </w:p>
        </w:tc>
        <w:tc>
          <w:tcPr>
            <w:tcW w:w="597" w:type="dxa"/>
            <w:tcBorders>
              <w:top w:val="single" w:sz="4" w:space="0" w:color="auto"/>
              <w:left w:val="single" w:sz="4" w:space="0" w:color="auto"/>
              <w:bottom w:val="single" w:sz="4" w:space="0" w:color="auto"/>
              <w:right w:val="single" w:sz="4" w:space="0" w:color="auto"/>
            </w:tcBorders>
          </w:tcPr>
          <w:p w14:paraId="1DACA38C"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0AEEA1"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7155E0" w14:textId="77777777" w:rsidR="00280DCA" w:rsidRDefault="00280DCA" w:rsidP="00280DC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7F865D7"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67D66E"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99EE0A"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4DB253"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BEF8F1"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60E069"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8DF216"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8D2868"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5405A2"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68E840" w14:textId="77777777" w:rsidR="00280DCA" w:rsidRDefault="00280DCA" w:rsidP="00280DC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3A2B545" w14:textId="77777777" w:rsidR="00280DCA" w:rsidRDefault="00280DCA" w:rsidP="00280DCA">
            <w:pPr>
              <w:pStyle w:val="TAC"/>
              <w:rPr>
                <w:rFonts w:eastAsia="Yu Mincho"/>
                <w:szCs w:val="18"/>
              </w:rPr>
            </w:pPr>
          </w:p>
        </w:tc>
      </w:tr>
      <w:tr w:rsidR="00280DCA" w14:paraId="2223063C" w14:textId="77777777" w:rsidTr="00A503E3">
        <w:trPr>
          <w:trHeight w:val="187"/>
        </w:trPr>
        <w:tc>
          <w:tcPr>
            <w:tcW w:w="1642" w:type="dxa"/>
            <w:tcBorders>
              <w:left w:val="single" w:sz="4" w:space="0" w:color="auto"/>
              <w:bottom w:val="nil"/>
              <w:right w:val="single" w:sz="4" w:space="0" w:color="auto"/>
            </w:tcBorders>
            <w:shd w:val="clear" w:color="auto" w:fill="auto"/>
          </w:tcPr>
          <w:p w14:paraId="265FC283" w14:textId="77777777" w:rsidR="00280DCA" w:rsidRDefault="00280DCA" w:rsidP="00280DCA">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42B5D6B5" w14:textId="77777777" w:rsidR="00280DCA" w:rsidRDefault="00280DCA" w:rsidP="00280DCA">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43" w:type="dxa"/>
            <w:tcBorders>
              <w:top w:val="single" w:sz="4" w:space="0" w:color="auto"/>
              <w:left w:val="single" w:sz="4" w:space="0" w:color="auto"/>
              <w:bottom w:val="single" w:sz="4" w:space="0" w:color="auto"/>
              <w:right w:val="single" w:sz="4" w:space="0" w:color="auto"/>
            </w:tcBorders>
          </w:tcPr>
          <w:p w14:paraId="54FAC3A8" w14:textId="77777777" w:rsidR="00280DCA" w:rsidRDefault="00280DCA" w:rsidP="00280DCA">
            <w:pPr>
              <w:pStyle w:val="TAC"/>
              <w:rPr>
                <w:szCs w:val="18"/>
                <w:lang w:val="en-US"/>
              </w:rPr>
            </w:pPr>
            <w:r>
              <w:rPr>
                <w:rFonts w:hint="eastAsia"/>
                <w:szCs w:val="18"/>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3330DF12"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EA839D"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C80236"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09CC47"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EE8089"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C5B8DA"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5135B3"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85D7D5"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B61557"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5D9A54"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F63553"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D687C74"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7B6B6C"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5D4DCB0" w14:textId="77777777" w:rsidR="00280DCA" w:rsidRDefault="00280DCA" w:rsidP="00280DCA">
            <w:pPr>
              <w:pStyle w:val="TAC"/>
              <w:rPr>
                <w:szCs w:val="18"/>
                <w:lang w:eastAsia="zh-CN"/>
              </w:rPr>
            </w:pPr>
            <w:r>
              <w:rPr>
                <w:rFonts w:hint="eastAsia"/>
                <w:szCs w:val="18"/>
                <w:lang w:eastAsia="zh-CN"/>
              </w:rPr>
              <w:t>0</w:t>
            </w:r>
          </w:p>
        </w:tc>
      </w:tr>
      <w:tr w:rsidR="00280DCA" w14:paraId="32CE24F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4B2EB69"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EFDFD26"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00E58B20" w14:textId="77777777" w:rsidR="00280DCA" w:rsidRDefault="00280DCA" w:rsidP="00280DCA">
            <w:pPr>
              <w:pStyle w:val="TAC"/>
              <w:rPr>
                <w:szCs w:val="18"/>
                <w:lang w:val="en-US"/>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011708D2"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BA0A9F"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367327"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EC745C"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38DB6A"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6643A"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7FBC11"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5EBE74"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3BD3FA9"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3FEFDE"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E1D756"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0EE739" w14:textId="77777777" w:rsidR="00280DCA" w:rsidRDefault="00280DCA" w:rsidP="00280DC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AC9152D" w14:textId="77777777" w:rsidR="00280DCA" w:rsidRDefault="00280DCA" w:rsidP="00280DC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F3E4447" w14:textId="77777777" w:rsidR="00280DCA" w:rsidRDefault="00280DCA" w:rsidP="00280DCA">
            <w:pPr>
              <w:pStyle w:val="TAC"/>
              <w:rPr>
                <w:rFonts w:eastAsia="Yu Mincho"/>
                <w:szCs w:val="18"/>
              </w:rPr>
            </w:pPr>
          </w:p>
        </w:tc>
      </w:tr>
      <w:tr w:rsidR="00280DCA" w14:paraId="3C56AB4B"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96D1B62" w14:textId="77777777" w:rsidR="00280DCA" w:rsidRDefault="00280DCA" w:rsidP="00280DC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9C0378C"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E1FD17F" w14:textId="77777777" w:rsidR="00280DCA" w:rsidRDefault="00280DCA" w:rsidP="00280DCA">
            <w:pPr>
              <w:pStyle w:val="TAC"/>
              <w:rPr>
                <w:szCs w:val="18"/>
                <w:lang w:val="en-US"/>
              </w:rPr>
            </w:pPr>
            <w:r>
              <w:rPr>
                <w:rFonts w:hint="eastAsia"/>
                <w:szCs w:val="18"/>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65B4D498"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4CB4CA"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C0A6F6"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D215B0"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96F77A"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A0C46F"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9CAA3E"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3BF72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5327D"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EEBC67"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BEA7D7"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39B6A7"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0EC73"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E1BD210" w14:textId="77777777" w:rsidR="00280DCA" w:rsidRDefault="00280DCA" w:rsidP="00280DCA">
            <w:pPr>
              <w:pStyle w:val="TAC"/>
              <w:rPr>
                <w:szCs w:val="18"/>
                <w:lang w:eastAsia="zh-CN"/>
              </w:rPr>
            </w:pPr>
            <w:r>
              <w:rPr>
                <w:rFonts w:hint="eastAsia"/>
                <w:szCs w:val="18"/>
                <w:lang w:eastAsia="zh-CN"/>
              </w:rPr>
              <w:t>1</w:t>
            </w:r>
          </w:p>
        </w:tc>
      </w:tr>
      <w:tr w:rsidR="00280DCA" w14:paraId="20E37EE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3F64345"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7FA4E6"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0E60EE8" w14:textId="77777777" w:rsidR="00280DCA" w:rsidRDefault="00280DCA" w:rsidP="00280DCA">
            <w:pPr>
              <w:pStyle w:val="TAC"/>
              <w:rPr>
                <w:szCs w:val="18"/>
                <w:lang w:val="en-US"/>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04D69DCC"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704179"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8C98CC"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CE9BC8"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B210C"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F9797"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17213F"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6339DE"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AFB42B"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9FAA25"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EFCB9" w14:textId="77777777" w:rsidR="00280DCA" w:rsidRDefault="00280DCA" w:rsidP="00280DC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421049"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779A82" w14:textId="77777777" w:rsidR="00280DCA" w:rsidRDefault="00280DCA" w:rsidP="00280DC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86F4CD6" w14:textId="77777777" w:rsidR="00280DCA" w:rsidRDefault="00280DCA" w:rsidP="00280DCA">
            <w:pPr>
              <w:pStyle w:val="TAC"/>
              <w:rPr>
                <w:rFonts w:eastAsia="Yu Mincho"/>
                <w:szCs w:val="18"/>
              </w:rPr>
            </w:pPr>
          </w:p>
        </w:tc>
      </w:tr>
      <w:tr w:rsidR="00280DCA" w14:paraId="46B809B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287BFCD" w14:textId="77777777" w:rsidR="00280DCA" w:rsidRDefault="00280DCA" w:rsidP="00280DCA">
            <w:pPr>
              <w:pStyle w:val="TAC"/>
              <w:rPr>
                <w:szCs w:val="18"/>
                <w:lang w:val="en-US" w:eastAsia="zh-CN"/>
              </w:rPr>
            </w:pPr>
            <w:r>
              <w:rPr>
                <w:rFonts w:hint="eastAsia"/>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14:paraId="3CD6068C" w14:textId="77777777" w:rsidR="00280DCA" w:rsidRDefault="00280DCA" w:rsidP="00280DCA">
            <w:pPr>
              <w:pStyle w:val="TAC"/>
              <w:rPr>
                <w:lang w:val="en-US" w:eastAsia="zh-CN"/>
              </w:rPr>
            </w:pPr>
            <w:r>
              <w:rPr>
                <w:rFonts w:hint="eastAsia"/>
                <w:lang w:val="en-US" w:eastAsia="zh-CN"/>
              </w:rPr>
              <w:t>CA_n41C</w:t>
            </w:r>
          </w:p>
          <w:p w14:paraId="79C5F1FC" w14:textId="77777777" w:rsidR="00280DCA" w:rsidRDefault="00280DCA" w:rsidP="00280DCA">
            <w:pPr>
              <w:pStyle w:val="TAC"/>
              <w:rPr>
                <w:szCs w:val="18"/>
                <w:lang w:val="en-US" w:eastAsia="zh-CN"/>
              </w:rPr>
            </w:pPr>
            <w:r>
              <w:rPr>
                <w:rFonts w:hint="eastAsia"/>
                <w:lang w:val="en-US" w:eastAsia="zh-CN"/>
              </w:rPr>
              <w:t>CA_n40A-n41A</w:t>
            </w:r>
          </w:p>
        </w:tc>
        <w:tc>
          <w:tcPr>
            <w:tcW w:w="743" w:type="dxa"/>
            <w:tcBorders>
              <w:top w:val="single" w:sz="4" w:space="0" w:color="auto"/>
              <w:left w:val="single" w:sz="4" w:space="0" w:color="auto"/>
              <w:bottom w:val="single" w:sz="4" w:space="0" w:color="auto"/>
              <w:right w:val="single" w:sz="4" w:space="0" w:color="auto"/>
            </w:tcBorders>
          </w:tcPr>
          <w:p w14:paraId="39E15B8A" w14:textId="77777777" w:rsidR="00280DCA" w:rsidRDefault="00280DCA" w:rsidP="00280DCA">
            <w:pPr>
              <w:pStyle w:val="TAC"/>
              <w:rPr>
                <w:szCs w:val="18"/>
                <w:lang w:val="en-US" w:eastAsia="zh-CN"/>
              </w:rPr>
            </w:pPr>
            <w:r>
              <w:rPr>
                <w:rFonts w:hint="eastAsia"/>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158194E0" w14:textId="77777777" w:rsidR="00280DCA" w:rsidRDefault="00280DCA" w:rsidP="00280DC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3923C0" w14:textId="77777777" w:rsidR="00280DCA" w:rsidRDefault="00280DCA" w:rsidP="00280DC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1D5670" w14:textId="77777777" w:rsidR="00280DCA" w:rsidRDefault="00280DCA" w:rsidP="00280DC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89F0C9" w14:textId="77777777" w:rsidR="00280DCA" w:rsidRDefault="00280DCA" w:rsidP="00280DC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E730A7" w14:textId="77777777" w:rsidR="00280DCA" w:rsidRDefault="00280DCA" w:rsidP="00280DC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424424" w14:textId="77777777" w:rsidR="00280DCA" w:rsidRDefault="00280DCA" w:rsidP="00280DC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3D123C" w14:textId="77777777" w:rsidR="00280DCA" w:rsidRDefault="00280DCA" w:rsidP="00280DC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F17CFC"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4ACAF" w14:textId="77777777" w:rsidR="00280DCA" w:rsidRDefault="00280DCA" w:rsidP="00280DC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7186F2"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52D5CC" w14:textId="77777777" w:rsidR="00280DCA" w:rsidRDefault="00280DCA" w:rsidP="00280DC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E0AB75"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E71C3"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EFEF98A" w14:textId="77777777" w:rsidR="00280DCA" w:rsidRDefault="00280DCA" w:rsidP="00280DCA">
            <w:pPr>
              <w:pStyle w:val="TAC"/>
              <w:rPr>
                <w:szCs w:val="18"/>
                <w:lang w:eastAsia="zh-CN"/>
              </w:rPr>
            </w:pPr>
            <w:r>
              <w:rPr>
                <w:rFonts w:hint="eastAsia"/>
                <w:lang w:val="en-US" w:eastAsia="zh-CN"/>
              </w:rPr>
              <w:t>0</w:t>
            </w:r>
          </w:p>
        </w:tc>
      </w:tr>
      <w:tr w:rsidR="00280DCA" w14:paraId="6EDFE9B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D595839" w14:textId="77777777" w:rsidR="00280DCA" w:rsidRDefault="00280DCA" w:rsidP="00280DC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9A32AA" w14:textId="77777777" w:rsidR="00280DCA" w:rsidRDefault="00280DCA" w:rsidP="00280DCA">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419660D3" w14:textId="77777777" w:rsidR="00280DCA" w:rsidRDefault="00280DCA" w:rsidP="00280DCA">
            <w:pPr>
              <w:pStyle w:val="TAC"/>
              <w:rPr>
                <w:szCs w:val="18"/>
                <w:lang w:val="en-US" w:eastAsia="zh-CN"/>
              </w:rPr>
            </w:pPr>
            <w:r>
              <w:rPr>
                <w:rFonts w:hint="eastAsia"/>
                <w:lang w:val="en-US" w:eastAsia="zh-CN"/>
              </w:rPr>
              <w:t>n4</w:t>
            </w:r>
            <w:r>
              <w:rPr>
                <w:lang w:val="en-US" w:eastAsia="zh-CN"/>
              </w:rPr>
              <w:t>1</w:t>
            </w:r>
          </w:p>
        </w:tc>
        <w:tc>
          <w:tcPr>
            <w:tcW w:w="8667" w:type="dxa"/>
            <w:gridSpan w:val="23"/>
            <w:tcBorders>
              <w:top w:val="single" w:sz="4" w:space="0" w:color="auto"/>
              <w:left w:val="single" w:sz="4" w:space="0" w:color="auto"/>
              <w:bottom w:val="single" w:sz="4" w:space="0" w:color="auto"/>
              <w:right w:val="single" w:sz="4" w:space="0" w:color="auto"/>
            </w:tcBorders>
          </w:tcPr>
          <w:p w14:paraId="410D59EA" w14:textId="77777777" w:rsidR="00280DCA" w:rsidRDefault="00280DCA" w:rsidP="00280DCA">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83F48FD" w14:textId="77777777" w:rsidR="00280DCA" w:rsidRDefault="00280DCA" w:rsidP="00280DCA">
            <w:pPr>
              <w:pStyle w:val="TAC"/>
              <w:rPr>
                <w:szCs w:val="18"/>
                <w:lang w:eastAsia="zh-CN"/>
              </w:rPr>
            </w:pPr>
          </w:p>
        </w:tc>
      </w:tr>
      <w:tr w:rsidR="00280DCA" w14:paraId="17DDB27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F1659EA" w14:textId="77777777" w:rsidR="00280DCA" w:rsidRDefault="00280DCA" w:rsidP="00280DCA">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37843BA7" w14:textId="77777777" w:rsidR="00280DCA" w:rsidRDefault="00280DCA" w:rsidP="00280DCA">
            <w:pPr>
              <w:pStyle w:val="TAC"/>
              <w:rPr>
                <w:szCs w:val="18"/>
                <w:lang w:val="en-US"/>
              </w:rPr>
            </w:pPr>
            <w:r>
              <w:rPr>
                <w:rFonts w:hint="eastAsia"/>
                <w:szCs w:val="18"/>
                <w:lang w:val="en-US" w:eastAsia="zh-CN"/>
              </w:rPr>
              <w:t>CA_n40A-n78A</w:t>
            </w:r>
          </w:p>
        </w:tc>
        <w:tc>
          <w:tcPr>
            <w:tcW w:w="743" w:type="dxa"/>
            <w:tcBorders>
              <w:top w:val="single" w:sz="4" w:space="0" w:color="auto"/>
              <w:left w:val="single" w:sz="4" w:space="0" w:color="auto"/>
              <w:bottom w:val="single" w:sz="4" w:space="0" w:color="auto"/>
              <w:right w:val="single" w:sz="4" w:space="0" w:color="auto"/>
            </w:tcBorders>
          </w:tcPr>
          <w:p w14:paraId="66F140BE" w14:textId="77777777" w:rsidR="00280DCA" w:rsidRDefault="00280DCA" w:rsidP="00280DCA">
            <w:pPr>
              <w:pStyle w:val="TAC"/>
              <w:rPr>
                <w:szCs w:val="18"/>
                <w:lang w:val="en-US"/>
              </w:rPr>
            </w:pPr>
            <w:r>
              <w:rPr>
                <w:rFonts w:hint="eastAsia"/>
                <w:szCs w:val="18"/>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504DB960" w14:textId="77777777" w:rsidR="00280DCA" w:rsidRDefault="00280DCA" w:rsidP="00280DC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CD777C"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6DA131"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CDCA24"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08BF0" w14:textId="77777777" w:rsidR="00280DCA" w:rsidRDefault="00280DCA" w:rsidP="00280DC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954D40" w14:textId="77777777" w:rsidR="00280DCA" w:rsidRDefault="00280DCA" w:rsidP="00280DC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FC192FF"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13F7D"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5D8C2E"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D79E99"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EC1DE9"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4454AE" w14:textId="77777777" w:rsidR="00280DCA" w:rsidRDefault="00280DCA" w:rsidP="00280DC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1534F" w14:textId="77777777" w:rsidR="00280DCA" w:rsidRDefault="00280DCA" w:rsidP="00280DC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095A4BC" w14:textId="77777777" w:rsidR="00280DCA" w:rsidRDefault="00280DCA" w:rsidP="00280DCA">
            <w:pPr>
              <w:pStyle w:val="TAC"/>
              <w:rPr>
                <w:szCs w:val="18"/>
                <w:lang w:eastAsia="zh-CN"/>
              </w:rPr>
            </w:pPr>
            <w:r>
              <w:rPr>
                <w:rFonts w:hint="eastAsia"/>
                <w:szCs w:val="18"/>
                <w:lang w:eastAsia="zh-CN"/>
              </w:rPr>
              <w:t>0</w:t>
            </w:r>
          </w:p>
        </w:tc>
      </w:tr>
      <w:tr w:rsidR="00280DCA" w14:paraId="5FCCE9C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F154F5C" w14:textId="77777777" w:rsidR="00280DCA" w:rsidRDefault="00280DCA" w:rsidP="00280DC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92501D" w14:textId="77777777" w:rsidR="00280DCA" w:rsidRDefault="00280DCA" w:rsidP="00280DCA">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0B18649F" w14:textId="77777777" w:rsidR="00280DCA" w:rsidRDefault="00280DCA" w:rsidP="00280DCA">
            <w:pPr>
              <w:pStyle w:val="TAC"/>
              <w:rPr>
                <w:szCs w:val="18"/>
                <w:lang w:val="en-US"/>
              </w:rPr>
            </w:pPr>
            <w:r>
              <w:rPr>
                <w:rFonts w:hint="eastAsia"/>
                <w:szCs w:val="18"/>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41D8D372" w14:textId="77777777" w:rsidR="00280DCA" w:rsidRDefault="00280DCA" w:rsidP="00280DC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349248" w14:textId="77777777" w:rsidR="00280DCA" w:rsidRDefault="00280DCA" w:rsidP="00280DC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CB424" w14:textId="77777777" w:rsidR="00280DCA" w:rsidRDefault="00280DCA" w:rsidP="00280DC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F796B4" w14:textId="77777777" w:rsidR="00280DCA" w:rsidRDefault="00280DCA" w:rsidP="00280DC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D5820" w14:textId="77777777" w:rsidR="00280DCA" w:rsidRDefault="00280DCA" w:rsidP="00280DC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0A8A36" w14:textId="77777777" w:rsidR="00280DCA" w:rsidRDefault="00280DCA" w:rsidP="00280DC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64F123" w14:textId="77777777" w:rsidR="00280DCA" w:rsidRDefault="00280DCA" w:rsidP="00280DC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83BC69" w14:textId="77777777" w:rsidR="00280DCA" w:rsidRDefault="00280DCA" w:rsidP="00280DC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DFC2D1" w14:textId="77777777" w:rsidR="00280DCA" w:rsidRDefault="00280DCA" w:rsidP="00280DC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418804" w14:textId="77777777" w:rsidR="00280DCA" w:rsidRDefault="00280DCA" w:rsidP="00280DC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0BF538" w14:textId="77777777" w:rsidR="00280DCA" w:rsidRDefault="00280DCA" w:rsidP="00280DC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CB3140" w14:textId="77777777" w:rsidR="00280DCA" w:rsidRDefault="00280DCA" w:rsidP="00280DC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82D17CE" w14:textId="77777777" w:rsidR="00280DCA" w:rsidRDefault="00280DCA" w:rsidP="00280DCA">
            <w:pPr>
              <w:pStyle w:val="TAC"/>
              <w:rPr>
                <w:szCs w:val="18"/>
                <w:lang w:eastAsia="zh-CN"/>
              </w:rPr>
            </w:pPr>
            <w:r>
              <w:rPr>
                <w:rFonts w:hint="eastAsia"/>
                <w:szCs w:val="18"/>
                <w:lang w:eastAsia="zh-CN"/>
              </w:rPr>
              <w:t>100</w:t>
            </w:r>
          </w:p>
        </w:tc>
        <w:tc>
          <w:tcPr>
            <w:tcW w:w="1485" w:type="dxa"/>
            <w:tcBorders>
              <w:top w:val="nil"/>
              <w:left w:val="single" w:sz="4" w:space="0" w:color="auto"/>
              <w:bottom w:val="nil"/>
              <w:right w:val="single" w:sz="4" w:space="0" w:color="auto"/>
            </w:tcBorders>
            <w:shd w:val="clear" w:color="auto" w:fill="auto"/>
          </w:tcPr>
          <w:p w14:paraId="14F6EC1E" w14:textId="77777777" w:rsidR="00280DCA" w:rsidRDefault="00280DCA" w:rsidP="00280DCA">
            <w:pPr>
              <w:pStyle w:val="TAC"/>
              <w:rPr>
                <w:rFonts w:eastAsia="Yu Mincho"/>
                <w:szCs w:val="18"/>
              </w:rPr>
            </w:pPr>
          </w:p>
        </w:tc>
      </w:tr>
      <w:tr w:rsidR="00B47FBB" w14:paraId="59279D05" w14:textId="77777777" w:rsidTr="00A503E3">
        <w:trPr>
          <w:trHeight w:val="187"/>
          <w:ins w:id="79" w:author="Hejselbaek, Johannes (Nokia - DK/Aalborg)" w:date="2021-07-28T13:56:00Z"/>
        </w:trPr>
        <w:tc>
          <w:tcPr>
            <w:tcW w:w="1642" w:type="dxa"/>
            <w:tcBorders>
              <w:top w:val="single" w:sz="4" w:space="0" w:color="auto"/>
              <w:left w:val="single" w:sz="4" w:space="0" w:color="auto"/>
              <w:bottom w:val="nil"/>
              <w:right w:val="single" w:sz="4" w:space="0" w:color="auto"/>
            </w:tcBorders>
            <w:shd w:val="clear" w:color="auto" w:fill="auto"/>
          </w:tcPr>
          <w:p w14:paraId="18C90A0B" w14:textId="3ADE2523" w:rsidR="00B47FBB" w:rsidRDefault="00B47FBB" w:rsidP="00B47FBB">
            <w:pPr>
              <w:pStyle w:val="TAC"/>
              <w:rPr>
                <w:ins w:id="80" w:author="Hejselbaek, Johannes (Nokia - DK/Aalborg)" w:date="2021-07-28T13:56:00Z"/>
                <w:szCs w:val="18"/>
                <w:lang w:eastAsia="zh-CN"/>
              </w:rPr>
            </w:pPr>
            <w:ins w:id="81" w:author="Hejselbaek, Johannes (Nokia - DK/Aalborg)" w:date="2021-07-28T15:45:00Z">
              <w:r w:rsidRPr="00B47FBB">
                <w:rPr>
                  <w:szCs w:val="18"/>
                  <w:lang w:eastAsia="zh-CN"/>
                </w:rPr>
                <w:t>CA_n40B-n78A</w:t>
              </w:r>
            </w:ins>
          </w:p>
        </w:tc>
        <w:tc>
          <w:tcPr>
            <w:tcW w:w="1381" w:type="dxa"/>
            <w:tcBorders>
              <w:top w:val="single" w:sz="4" w:space="0" w:color="auto"/>
              <w:left w:val="single" w:sz="4" w:space="0" w:color="auto"/>
              <w:bottom w:val="nil"/>
              <w:right w:val="single" w:sz="4" w:space="0" w:color="auto"/>
            </w:tcBorders>
            <w:shd w:val="clear" w:color="auto" w:fill="auto"/>
          </w:tcPr>
          <w:p w14:paraId="739313D2" w14:textId="0E41A08D" w:rsidR="00B47FBB" w:rsidRDefault="00B47FBB" w:rsidP="00B47FBB">
            <w:pPr>
              <w:pStyle w:val="TAC"/>
              <w:rPr>
                <w:ins w:id="82" w:author="Hejselbaek, Johannes (Nokia - DK/Aalborg)" w:date="2021-07-28T13:56:00Z"/>
                <w:szCs w:val="18"/>
                <w:lang w:val="en-US"/>
              </w:rPr>
            </w:pPr>
            <w:ins w:id="83" w:author="Hejselbaek, Johannes (Nokia - DK/Aalborg)" w:date="2021-07-28T15:45:00Z">
              <w:r>
                <w:rPr>
                  <w:szCs w:val="18"/>
                  <w:lang w:val="en-US"/>
                </w:rPr>
                <w:t>-</w:t>
              </w:r>
            </w:ins>
          </w:p>
        </w:tc>
        <w:tc>
          <w:tcPr>
            <w:tcW w:w="743" w:type="dxa"/>
            <w:tcBorders>
              <w:top w:val="single" w:sz="4" w:space="0" w:color="auto"/>
              <w:left w:val="single" w:sz="4" w:space="0" w:color="auto"/>
              <w:bottom w:val="single" w:sz="4" w:space="0" w:color="auto"/>
              <w:right w:val="single" w:sz="4" w:space="0" w:color="auto"/>
            </w:tcBorders>
          </w:tcPr>
          <w:p w14:paraId="6C6C5898" w14:textId="615FD82B" w:rsidR="00B47FBB" w:rsidRDefault="00B47FBB" w:rsidP="00B47FBB">
            <w:pPr>
              <w:pStyle w:val="TAC"/>
              <w:rPr>
                <w:ins w:id="84" w:author="Hejselbaek, Johannes (Nokia - DK/Aalborg)" w:date="2021-07-28T13:56:00Z"/>
                <w:szCs w:val="18"/>
                <w:lang w:val="en-US" w:eastAsia="zh-CN"/>
              </w:rPr>
            </w:pPr>
            <w:ins w:id="85" w:author="Hejselbaek, Johannes (Nokia - DK/Aalborg)" w:date="2021-07-28T15:46:00Z">
              <w:r>
                <w:rPr>
                  <w:rFonts w:hint="eastAsia"/>
                  <w:szCs w:val="18"/>
                  <w:lang w:val="en-US" w:eastAsia="zh-CN"/>
                </w:rPr>
                <w:t>n40</w:t>
              </w:r>
            </w:ins>
          </w:p>
        </w:tc>
        <w:tc>
          <w:tcPr>
            <w:tcW w:w="8667" w:type="dxa"/>
            <w:gridSpan w:val="23"/>
            <w:tcBorders>
              <w:top w:val="single" w:sz="4" w:space="0" w:color="auto"/>
              <w:left w:val="single" w:sz="4" w:space="0" w:color="auto"/>
              <w:bottom w:val="single" w:sz="4" w:space="0" w:color="auto"/>
              <w:right w:val="single" w:sz="4" w:space="0" w:color="auto"/>
            </w:tcBorders>
          </w:tcPr>
          <w:p w14:paraId="07AD267E" w14:textId="22207069" w:rsidR="00B47FBB" w:rsidRDefault="00B47FBB" w:rsidP="00B47FBB">
            <w:pPr>
              <w:pStyle w:val="TAC"/>
              <w:rPr>
                <w:ins w:id="86" w:author="Hejselbaek, Johannes (Nokia - DK/Aalborg)" w:date="2021-07-28T13:56:00Z"/>
                <w:szCs w:val="18"/>
                <w:lang w:eastAsia="zh-CN"/>
              </w:rPr>
            </w:pPr>
            <w:ins w:id="87" w:author="Hejselbaek, Johannes (Nokia - DK/Aalborg)" w:date="2021-07-28T15:46:00Z">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5" w:type="dxa"/>
            <w:tcBorders>
              <w:top w:val="single" w:sz="4" w:space="0" w:color="auto"/>
              <w:left w:val="single" w:sz="4" w:space="0" w:color="auto"/>
              <w:bottom w:val="nil"/>
              <w:right w:val="single" w:sz="4" w:space="0" w:color="auto"/>
            </w:tcBorders>
            <w:shd w:val="clear" w:color="auto" w:fill="auto"/>
          </w:tcPr>
          <w:p w14:paraId="18AA5265" w14:textId="7D460EE5" w:rsidR="00B47FBB" w:rsidRDefault="00B47FBB" w:rsidP="00B47FBB">
            <w:pPr>
              <w:pStyle w:val="TAC"/>
              <w:rPr>
                <w:ins w:id="88" w:author="Hejselbaek, Johannes (Nokia - DK/Aalborg)" w:date="2021-07-28T13:56:00Z"/>
                <w:rFonts w:eastAsia="Yu Mincho"/>
                <w:szCs w:val="18"/>
              </w:rPr>
            </w:pPr>
            <w:ins w:id="89" w:author="Hejselbaek, Johannes (Nokia - DK/Aalborg)" w:date="2021-07-28T15:46:00Z">
              <w:r>
                <w:rPr>
                  <w:rFonts w:eastAsia="Yu Mincho"/>
                  <w:szCs w:val="18"/>
                </w:rPr>
                <w:t>0</w:t>
              </w:r>
            </w:ins>
          </w:p>
        </w:tc>
      </w:tr>
      <w:tr w:rsidR="00B47FBB" w14:paraId="401F1EE3" w14:textId="77777777" w:rsidTr="00A503E3">
        <w:trPr>
          <w:trHeight w:val="187"/>
          <w:ins w:id="90" w:author="Hejselbaek, Johannes (Nokia - DK/Aalborg)" w:date="2021-07-28T13:56:00Z"/>
        </w:trPr>
        <w:tc>
          <w:tcPr>
            <w:tcW w:w="1642" w:type="dxa"/>
            <w:tcBorders>
              <w:top w:val="nil"/>
              <w:left w:val="single" w:sz="4" w:space="0" w:color="auto"/>
              <w:bottom w:val="single" w:sz="4" w:space="0" w:color="auto"/>
              <w:right w:val="single" w:sz="4" w:space="0" w:color="auto"/>
            </w:tcBorders>
            <w:shd w:val="clear" w:color="auto" w:fill="auto"/>
          </w:tcPr>
          <w:p w14:paraId="5176179F" w14:textId="77777777" w:rsidR="00B47FBB" w:rsidRDefault="00B47FBB" w:rsidP="00B47FBB">
            <w:pPr>
              <w:pStyle w:val="TAC"/>
              <w:rPr>
                <w:ins w:id="91" w:author="Hejselbaek, Johannes (Nokia - DK/Aalborg)" w:date="2021-07-28T13:56:00Z"/>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7506CE" w14:textId="77777777" w:rsidR="00B47FBB" w:rsidRDefault="00B47FBB" w:rsidP="00B47FBB">
            <w:pPr>
              <w:pStyle w:val="TAC"/>
              <w:rPr>
                <w:ins w:id="92" w:author="Hejselbaek, Johannes (Nokia - DK/Aalborg)" w:date="2021-07-28T13:56:00Z"/>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692D0B9" w14:textId="34F4CCC1" w:rsidR="00B47FBB" w:rsidRDefault="00B47FBB" w:rsidP="00B47FBB">
            <w:pPr>
              <w:pStyle w:val="TAC"/>
              <w:rPr>
                <w:ins w:id="93" w:author="Hejselbaek, Johannes (Nokia - DK/Aalborg)" w:date="2021-07-28T13:56:00Z"/>
                <w:szCs w:val="18"/>
                <w:lang w:val="en-US" w:eastAsia="zh-CN"/>
              </w:rPr>
            </w:pPr>
            <w:ins w:id="94" w:author="Hejselbaek, Johannes (Nokia - DK/Aalborg)" w:date="2021-07-28T15:46:00Z">
              <w:r>
                <w:rPr>
                  <w:rFonts w:hint="eastAsia"/>
                  <w:szCs w:val="18"/>
                  <w:lang w:val="en-US" w:eastAsia="zh-CN"/>
                </w:rPr>
                <w:t>n78</w:t>
              </w:r>
            </w:ins>
          </w:p>
        </w:tc>
        <w:tc>
          <w:tcPr>
            <w:tcW w:w="597" w:type="dxa"/>
            <w:tcBorders>
              <w:top w:val="single" w:sz="4" w:space="0" w:color="auto"/>
              <w:left w:val="single" w:sz="4" w:space="0" w:color="auto"/>
              <w:bottom w:val="single" w:sz="4" w:space="0" w:color="auto"/>
              <w:right w:val="single" w:sz="4" w:space="0" w:color="auto"/>
            </w:tcBorders>
          </w:tcPr>
          <w:p w14:paraId="395E126A" w14:textId="77777777" w:rsidR="00B47FBB" w:rsidRDefault="00B47FBB" w:rsidP="00B47FBB">
            <w:pPr>
              <w:pStyle w:val="TAC"/>
              <w:rPr>
                <w:ins w:id="95" w:author="Hejselbaek, Johannes (Nokia - DK/Aalborg)" w:date="2021-07-28T13:56:00Z"/>
                <w:szCs w:val="18"/>
              </w:rPr>
            </w:pPr>
          </w:p>
        </w:tc>
        <w:tc>
          <w:tcPr>
            <w:tcW w:w="671" w:type="dxa"/>
            <w:tcBorders>
              <w:top w:val="single" w:sz="4" w:space="0" w:color="auto"/>
              <w:left w:val="single" w:sz="4" w:space="0" w:color="auto"/>
              <w:bottom w:val="single" w:sz="4" w:space="0" w:color="auto"/>
              <w:right w:val="single" w:sz="4" w:space="0" w:color="auto"/>
            </w:tcBorders>
          </w:tcPr>
          <w:p w14:paraId="68F531BD" w14:textId="1C00728E" w:rsidR="00B47FBB" w:rsidRDefault="00B47FBB" w:rsidP="00B47FBB">
            <w:pPr>
              <w:pStyle w:val="TAC"/>
              <w:rPr>
                <w:ins w:id="96" w:author="Hejselbaek, Johannes (Nokia - DK/Aalborg)" w:date="2021-07-28T13:56:00Z"/>
                <w:szCs w:val="18"/>
                <w:lang w:eastAsia="zh-CN"/>
              </w:rPr>
            </w:pPr>
            <w:ins w:id="97" w:author="Hejselbaek, Johannes (Nokia - DK/Aalborg)" w:date="2021-07-28T15:46:00Z">
              <w:r>
                <w:rPr>
                  <w:rFonts w:hint="eastAsia"/>
                  <w:szCs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21821992" w14:textId="58376882" w:rsidR="00B47FBB" w:rsidRDefault="00B47FBB" w:rsidP="00B47FBB">
            <w:pPr>
              <w:pStyle w:val="TAC"/>
              <w:rPr>
                <w:ins w:id="98" w:author="Hejselbaek, Johannes (Nokia - DK/Aalborg)" w:date="2021-07-28T13:56:00Z"/>
                <w:szCs w:val="18"/>
                <w:lang w:eastAsia="zh-CN"/>
              </w:rPr>
            </w:pPr>
            <w:ins w:id="99" w:author="Hejselbaek, Johannes (Nokia - DK/Aalborg)" w:date="2021-07-28T15:46:00Z">
              <w:r>
                <w:rPr>
                  <w:rFonts w:hint="eastAsia"/>
                  <w:szCs w:val="18"/>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171BBDD3" w14:textId="60B12289" w:rsidR="00B47FBB" w:rsidRDefault="00B47FBB" w:rsidP="00B47FBB">
            <w:pPr>
              <w:pStyle w:val="TAC"/>
              <w:rPr>
                <w:ins w:id="100" w:author="Hejselbaek, Johannes (Nokia - DK/Aalborg)" w:date="2021-07-28T13:56:00Z"/>
                <w:szCs w:val="18"/>
                <w:lang w:eastAsia="zh-CN"/>
              </w:rPr>
            </w:pPr>
            <w:ins w:id="101" w:author="Hejselbaek, Johannes (Nokia - DK/Aalborg)" w:date="2021-07-28T15:46: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E4DFB94" w14:textId="77777777" w:rsidR="00B47FBB" w:rsidRDefault="00B47FBB" w:rsidP="00B47FBB">
            <w:pPr>
              <w:pStyle w:val="TAC"/>
              <w:rPr>
                <w:ins w:id="102" w:author="Hejselbaek, Johannes (Nokia - DK/Aalborg)" w:date="2021-07-28T13:56: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B931E3" w14:textId="77777777" w:rsidR="00B47FBB" w:rsidRDefault="00B47FBB" w:rsidP="00B47FBB">
            <w:pPr>
              <w:pStyle w:val="TAC"/>
              <w:rPr>
                <w:ins w:id="103" w:author="Hejselbaek, Johannes (Nokia - DK/Aalborg)" w:date="2021-07-28T13:56:00Z"/>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BB9221" w14:textId="0686BD69" w:rsidR="00B47FBB" w:rsidRDefault="00B47FBB" w:rsidP="00B47FBB">
            <w:pPr>
              <w:pStyle w:val="TAC"/>
              <w:rPr>
                <w:ins w:id="104" w:author="Hejselbaek, Johannes (Nokia - DK/Aalborg)" w:date="2021-07-28T13:56:00Z"/>
                <w:szCs w:val="18"/>
                <w:lang w:eastAsia="zh-CN"/>
              </w:rPr>
            </w:pPr>
            <w:ins w:id="105" w:author="Hejselbaek, Johannes (Nokia - DK/Aalborg)" w:date="2021-07-28T15:46:00Z">
              <w:r>
                <w:rPr>
                  <w:rFonts w:hint="eastAsia"/>
                  <w:szCs w:val="18"/>
                  <w:lang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14:paraId="75E1CC75" w14:textId="7A1D1E3D" w:rsidR="00B47FBB" w:rsidRDefault="00B47FBB" w:rsidP="00B47FBB">
            <w:pPr>
              <w:pStyle w:val="TAC"/>
              <w:rPr>
                <w:ins w:id="106" w:author="Hejselbaek, Johannes (Nokia - DK/Aalborg)" w:date="2021-07-28T13:56:00Z"/>
                <w:szCs w:val="18"/>
                <w:lang w:eastAsia="zh-CN"/>
              </w:rPr>
            </w:pPr>
            <w:ins w:id="107" w:author="Hejselbaek, Johannes (Nokia - DK/Aalborg)" w:date="2021-07-28T15:46:00Z">
              <w:r>
                <w:rPr>
                  <w:rFonts w:hint="eastAsia"/>
                  <w:szCs w:val="18"/>
                  <w:lang w:eastAsia="zh-CN"/>
                </w:rPr>
                <w:t>50</w:t>
              </w:r>
            </w:ins>
          </w:p>
        </w:tc>
        <w:tc>
          <w:tcPr>
            <w:tcW w:w="671" w:type="dxa"/>
            <w:gridSpan w:val="2"/>
            <w:tcBorders>
              <w:top w:val="single" w:sz="4" w:space="0" w:color="auto"/>
              <w:left w:val="single" w:sz="4" w:space="0" w:color="auto"/>
              <w:bottom w:val="single" w:sz="4" w:space="0" w:color="auto"/>
              <w:right w:val="single" w:sz="4" w:space="0" w:color="auto"/>
            </w:tcBorders>
          </w:tcPr>
          <w:p w14:paraId="726DA7DA" w14:textId="4A1DF3BC" w:rsidR="00B47FBB" w:rsidRDefault="00B47FBB" w:rsidP="00B47FBB">
            <w:pPr>
              <w:pStyle w:val="TAC"/>
              <w:rPr>
                <w:ins w:id="108" w:author="Hejselbaek, Johannes (Nokia - DK/Aalborg)" w:date="2021-07-28T13:56:00Z"/>
                <w:szCs w:val="18"/>
                <w:lang w:eastAsia="zh-CN"/>
              </w:rPr>
            </w:pPr>
            <w:ins w:id="109" w:author="Hejselbaek, Johannes (Nokia - DK/Aalborg)" w:date="2021-07-28T15:46:00Z">
              <w:r>
                <w:rPr>
                  <w:rFonts w:hint="eastAsia"/>
                  <w:szCs w:val="18"/>
                  <w:lang w:eastAsia="zh-CN"/>
                </w:rPr>
                <w:t>60</w:t>
              </w:r>
            </w:ins>
          </w:p>
        </w:tc>
        <w:tc>
          <w:tcPr>
            <w:tcW w:w="671" w:type="dxa"/>
            <w:gridSpan w:val="2"/>
            <w:tcBorders>
              <w:top w:val="single" w:sz="4" w:space="0" w:color="auto"/>
              <w:left w:val="single" w:sz="4" w:space="0" w:color="auto"/>
              <w:bottom w:val="single" w:sz="4" w:space="0" w:color="auto"/>
              <w:right w:val="single" w:sz="4" w:space="0" w:color="auto"/>
            </w:tcBorders>
          </w:tcPr>
          <w:p w14:paraId="73CD4011" w14:textId="77777777" w:rsidR="00B47FBB" w:rsidRDefault="00B47FBB" w:rsidP="00B47FBB">
            <w:pPr>
              <w:pStyle w:val="TAC"/>
              <w:rPr>
                <w:ins w:id="110" w:author="Hejselbaek, Johannes (Nokia - DK/Aalborg)" w:date="2021-07-28T13:56: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FBF58" w14:textId="7A1C4A96" w:rsidR="00B47FBB" w:rsidRDefault="00B47FBB" w:rsidP="00B47FBB">
            <w:pPr>
              <w:pStyle w:val="TAC"/>
              <w:rPr>
                <w:ins w:id="111" w:author="Hejselbaek, Johannes (Nokia - DK/Aalborg)" w:date="2021-07-28T13:56:00Z"/>
                <w:szCs w:val="18"/>
                <w:lang w:eastAsia="zh-CN"/>
              </w:rPr>
            </w:pPr>
            <w:ins w:id="112" w:author="Hejselbaek, Johannes (Nokia - DK/Aalborg)" w:date="2021-07-28T15:46:00Z">
              <w:r>
                <w:rPr>
                  <w:rFonts w:hint="eastAsia"/>
                  <w:szCs w:val="18"/>
                  <w:lang w:eastAsia="zh-CN"/>
                </w:rPr>
                <w:t>80</w:t>
              </w:r>
            </w:ins>
          </w:p>
        </w:tc>
        <w:tc>
          <w:tcPr>
            <w:tcW w:w="680" w:type="dxa"/>
            <w:gridSpan w:val="3"/>
            <w:tcBorders>
              <w:top w:val="single" w:sz="4" w:space="0" w:color="auto"/>
              <w:left w:val="single" w:sz="4" w:space="0" w:color="auto"/>
              <w:bottom w:val="single" w:sz="4" w:space="0" w:color="auto"/>
              <w:right w:val="single" w:sz="4" w:space="0" w:color="auto"/>
            </w:tcBorders>
          </w:tcPr>
          <w:p w14:paraId="70FC4D7C" w14:textId="2A664DC9" w:rsidR="00B47FBB" w:rsidRDefault="00B47FBB" w:rsidP="00B47FBB">
            <w:pPr>
              <w:pStyle w:val="TAC"/>
              <w:rPr>
                <w:ins w:id="113" w:author="Hejselbaek, Johannes (Nokia - DK/Aalborg)" w:date="2021-07-28T13:56:00Z"/>
                <w:szCs w:val="18"/>
                <w:lang w:eastAsia="zh-CN"/>
              </w:rPr>
            </w:pPr>
            <w:ins w:id="114" w:author="Hejselbaek, Johannes (Nokia - DK/Aalborg)" w:date="2021-07-28T15:46:00Z">
              <w:r>
                <w:rPr>
                  <w:rFonts w:hint="eastAsia"/>
                  <w:szCs w:val="18"/>
                  <w:lang w:eastAsia="zh-CN"/>
                </w:rPr>
                <w:t>90</w:t>
              </w:r>
            </w:ins>
          </w:p>
        </w:tc>
        <w:tc>
          <w:tcPr>
            <w:tcW w:w="671" w:type="dxa"/>
            <w:tcBorders>
              <w:top w:val="single" w:sz="4" w:space="0" w:color="auto"/>
              <w:left w:val="single" w:sz="4" w:space="0" w:color="auto"/>
              <w:bottom w:val="single" w:sz="4" w:space="0" w:color="auto"/>
              <w:right w:val="single" w:sz="4" w:space="0" w:color="auto"/>
            </w:tcBorders>
          </w:tcPr>
          <w:p w14:paraId="1A3588EF" w14:textId="31C2E413" w:rsidR="00B47FBB" w:rsidRDefault="00B47FBB" w:rsidP="00B47FBB">
            <w:pPr>
              <w:pStyle w:val="TAC"/>
              <w:rPr>
                <w:ins w:id="115" w:author="Hejselbaek, Johannes (Nokia - DK/Aalborg)" w:date="2021-07-28T13:56:00Z"/>
                <w:szCs w:val="18"/>
                <w:lang w:eastAsia="zh-CN"/>
              </w:rPr>
            </w:pPr>
            <w:ins w:id="116" w:author="Hejselbaek, Johannes (Nokia - DK/Aalborg)" w:date="2021-07-28T15:46:00Z">
              <w:r>
                <w:rPr>
                  <w:rFonts w:hint="eastAsia"/>
                  <w:szCs w:val="18"/>
                  <w:lang w:eastAsia="zh-CN"/>
                </w:rPr>
                <w:t>100</w:t>
              </w:r>
            </w:ins>
          </w:p>
        </w:tc>
        <w:tc>
          <w:tcPr>
            <w:tcW w:w="1485" w:type="dxa"/>
            <w:tcBorders>
              <w:top w:val="nil"/>
              <w:left w:val="single" w:sz="4" w:space="0" w:color="auto"/>
              <w:bottom w:val="single" w:sz="4" w:space="0" w:color="auto"/>
              <w:right w:val="single" w:sz="4" w:space="0" w:color="auto"/>
            </w:tcBorders>
            <w:shd w:val="clear" w:color="auto" w:fill="auto"/>
          </w:tcPr>
          <w:p w14:paraId="12D2E81B" w14:textId="77777777" w:rsidR="00B47FBB" w:rsidRDefault="00B47FBB" w:rsidP="00B47FBB">
            <w:pPr>
              <w:pStyle w:val="TAC"/>
              <w:rPr>
                <w:ins w:id="117" w:author="Hejselbaek, Johannes (Nokia - DK/Aalborg)" w:date="2021-07-28T13:56:00Z"/>
                <w:rFonts w:eastAsia="Yu Mincho"/>
                <w:szCs w:val="18"/>
              </w:rPr>
            </w:pPr>
          </w:p>
        </w:tc>
      </w:tr>
      <w:tr w:rsidR="00B47FBB" w14:paraId="23D0867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332526F" w14:textId="77777777" w:rsidR="00B47FBB" w:rsidRDefault="00B47FBB" w:rsidP="00B47FBB">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4C915AEB" w14:textId="77777777" w:rsidR="00B47FBB" w:rsidRDefault="00B47FBB" w:rsidP="00B47FBB">
            <w:pPr>
              <w:pStyle w:val="TAC"/>
              <w:rPr>
                <w:szCs w:val="18"/>
                <w:lang w:val="en-US" w:eastAsia="zh-CN"/>
              </w:rPr>
            </w:pPr>
            <w:r>
              <w:rPr>
                <w:rFonts w:hint="eastAsia"/>
                <w:szCs w:val="18"/>
                <w:lang w:val="en-US" w:eastAsia="zh-CN"/>
              </w:rPr>
              <w:t>CA_n40A-n78A</w:t>
            </w:r>
          </w:p>
        </w:tc>
        <w:tc>
          <w:tcPr>
            <w:tcW w:w="743" w:type="dxa"/>
            <w:tcBorders>
              <w:top w:val="single" w:sz="4" w:space="0" w:color="auto"/>
              <w:left w:val="single" w:sz="4" w:space="0" w:color="auto"/>
              <w:bottom w:val="single" w:sz="4" w:space="0" w:color="auto"/>
              <w:right w:val="single" w:sz="4" w:space="0" w:color="auto"/>
            </w:tcBorders>
          </w:tcPr>
          <w:p w14:paraId="7F59C71A" w14:textId="77777777" w:rsidR="00B47FBB" w:rsidRDefault="00B47FBB" w:rsidP="00B47FBB">
            <w:pPr>
              <w:pStyle w:val="TAC"/>
              <w:rPr>
                <w:szCs w:val="18"/>
                <w:lang w:val="en-US" w:eastAsia="zh-CN"/>
              </w:rPr>
            </w:pPr>
            <w:r>
              <w:rPr>
                <w:rFonts w:hint="eastAsia"/>
                <w:szCs w:val="18"/>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32383991"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0532BD" w14:textId="77777777" w:rsidR="00B47FBB" w:rsidRDefault="00B47FBB" w:rsidP="00B47F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7845F2" w14:textId="77777777" w:rsidR="00B47FBB" w:rsidRDefault="00B47FBB" w:rsidP="00B47F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1FFAC0" w14:textId="77777777" w:rsidR="00B47FBB" w:rsidRDefault="00B47FBB" w:rsidP="00B47F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EE38D89" w14:textId="77777777" w:rsidR="00B47FBB" w:rsidRDefault="00B47FBB" w:rsidP="00B47FB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B9AF4B" w14:textId="77777777" w:rsidR="00B47FBB" w:rsidRDefault="00B47FBB" w:rsidP="00B47F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8680A7" w14:textId="77777777" w:rsidR="00B47FBB" w:rsidRDefault="00B47FBB" w:rsidP="00B47FB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02472F" w14:textId="77777777" w:rsidR="00B47FBB" w:rsidRDefault="00B47FBB" w:rsidP="00B47FB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71989C"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F87DE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02C99A"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FD0C42"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CC2EB9" w14:textId="77777777" w:rsidR="00B47FBB" w:rsidRDefault="00B47FBB" w:rsidP="00B47F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C293485" w14:textId="77777777" w:rsidR="00B47FBB" w:rsidRDefault="00B47FBB" w:rsidP="00B47FBB">
            <w:pPr>
              <w:pStyle w:val="TAC"/>
              <w:rPr>
                <w:szCs w:val="18"/>
                <w:lang w:eastAsia="zh-CN"/>
              </w:rPr>
            </w:pPr>
            <w:r>
              <w:rPr>
                <w:rFonts w:hint="eastAsia"/>
                <w:szCs w:val="18"/>
                <w:lang w:eastAsia="zh-CN"/>
              </w:rPr>
              <w:t>0</w:t>
            </w:r>
          </w:p>
        </w:tc>
      </w:tr>
      <w:tr w:rsidR="00B47FBB" w14:paraId="3216CA7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1C36D42" w14:textId="77777777" w:rsidR="00B47FBB" w:rsidRDefault="00B47FBB" w:rsidP="00B47FB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433148" w14:textId="77777777" w:rsidR="00B47FBB" w:rsidRDefault="00B47FBB" w:rsidP="00B47FBB">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59C64263" w14:textId="77777777" w:rsidR="00B47FBB" w:rsidRDefault="00B47FBB" w:rsidP="00B47FBB">
            <w:pPr>
              <w:pStyle w:val="TAC"/>
              <w:rPr>
                <w:szCs w:val="18"/>
                <w:lang w:val="en-US" w:eastAsia="zh-CN"/>
              </w:rPr>
            </w:pPr>
            <w:r>
              <w:rPr>
                <w:rFonts w:hint="eastAsia"/>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25EDC8C0" w14:textId="77777777" w:rsidR="00B47FBB" w:rsidRDefault="00B47FBB" w:rsidP="00B47FBB">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E3B4019" w14:textId="77777777" w:rsidR="00B47FBB" w:rsidRDefault="00B47FBB" w:rsidP="00B47FBB">
            <w:pPr>
              <w:pStyle w:val="TAC"/>
              <w:rPr>
                <w:rFonts w:eastAsia="Yu Mincho"/>
                <w:szCs w:val="18"/>
              </w:rPr>
            </w:pPr>
          </w:p>
        </w:tc>
      </w:tr>
      <w:tr w:rsidR="00B47FBB" w14:paraId="11AD560F" w14:textId="77777777" w:rsidTr="00A503E3">
        <w:trPr>
          <w:trHeight w:val="187"/>
        </w:trPr>
        <w:tc>
          <w:tcPr>
            <w:tcW w:w="1642" w:type="dxa"/>
            <w:tcBorders>
              <w:left w:val="single" w:sz="4" w:space="0" w:color="auto"/>
              <w:bottom w:val="nil"/>
              <w:right w:val="single" w:sz="4" w:space="0" w:color="auto"/>
            </w:tcBorders>
            <w:shd w:val="clear" w:color="auto" w:fill="auto"/>
          </w:tcPr>
          <w:p w14:paraId="2F61E05E" w14:textId="77777777" w:rsidR="00B47FBB" w:rsidRDefault="00B47FBB" w:rsidP="00B47FBB">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58E94546" w14:textId="77777777" w:rsidR="00B47FBB" w:rsidRDefault="00B47FBB" w:rsidP="00B47FBB">
            <w:pPr>
              <w:pStyle w:val="TAC"/>
              <w:rPr>
                <w:szCs w:val="18"/>
                <w:lang w:val="en-US"/>
              </w:rPr>
            </w:pPr>
            <w:r>
              <w:rPr>
                <w:rFonts w:hint="eastAsia"/>
                <w:szCs w:val="18"/>
                <w:lang w:val="en-US" w:eastAsia="zh-CN"/>
              </w:rPr>
              <w:t>CA_n40A-n79A</w:t>
            </w:r>
          </w:p>
        </w:tc>
        <w:tc>
          <w:tcPr>
            <w:tcW w:w="743" w:type="dxa"/>
            <w:tcBorders>
              <w:top w:val="single" w:sz="4" w:space="0" w:color="auto"/>
              <w:left w:val="single" w:sz="4" w:space="0" w:color="auto"/>
              <w:bottom w:val="single" w:sz="4" w:space="0" w:color="auto"/>
              <w:right w:val="single" w:sz="4" w:space="0" w:color="auto"/>
            </w:tcBorders>
          </w:tcPr>
          <w:p w14:paraId="08136114" w14:textId="77777777" w:rsidR="00B47FBB" w:rsidRDefault="00B47FBB" w:rsidP="00B47FBB">
            <w:pPr>
              <w:pStyle w:val="TAC"/>
              <w:rPr>
                <w:szCs w:val="18"/>
                <w:lang w:val="en-US"/>
              </w:rPr>
            </w:pPr>
            <w:r>
              <w:rPr>
                <w:rFonts w:hint="eastAsia"/>
                <w:szCs w:val="18"/>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6A7FFD27"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1FA68C"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45197C"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EF6E9C"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7311DD" w14:textId="77777777" w:rsidR="00B47FBB" w:rsidRDefault="00B47FBB" w:rsidP="00B47FB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813828" w14:textId="77777777" w:rsidR="00B47FBB" w:rsidRDefault="00B47FBB" w:rsidP="00B47F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542D74"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60633A"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ECB88BA"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492D8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6535DE"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D04F9A"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AAB80" w14:textId="77777777" w:rsidR="00B47FBB" w:rsidRDefault="00B47FBB" w:rsidP="00B47F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4E21E33" w14:textId="77777777" w:rsidR="00B47FBB" w:rsidRDefault="00B47FBB" w:rsidP="00B47FBB">
            <w:pPr>
              <w:pStyle w:val="TAC"/>
              <w:rPr>
                <w:szCs w:val="18"/>
                <w:lang w:eastAsia="zh-CN"/>
              </w:rPr>
            </w:pPr>
            <w:r>
              <w:rPr>
                <w:rFonts w:hint="eastAsia"/>
                <w:szCs w:val="18"/>
                <w:lang w:eastAsia="zh-CN"/>
              </w:rPr>
              <w:t>0</w:t>
            </w:r>
          </w:p>
        </w:tc>
      </w:tr>
      <w:tr w:rsidR="00B47FBB" w14:paraId="55C2166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1CB3486"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BAABF90"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5083CAB5" w14:textId="77777777" w:rsidR="00B47FBB" w:rsidRDefault="00B47FBB" w:rsidP="00B47FBB">
            <w:pPr>
              <w:pStyle w:val="TAC"/>
              <w:rPr>
                <w:szCs w:val="18"/>
                <w:lang w:val="en-US"/>
              </w:rPr>
            </w:pPr>
            <w:r>
              <w:rPr>
                <w:rFonts w:hint="eastAsia"/>
                <w:szCs w:val="18"/>
                <w:lang w:val="en-US" w:eastAsia="zh-CN"/>
              </w:rPr>
              <w:t>n79</w:t>
            </w:r>
          </w:p>
        </w:tc>
        <w:tc>
          <w:tcPr>
            <w:tcW w:w="597" w:type="dxa"/>
            <w:tcBorders>
              <w:top w:val="single" w:sz="4" w:space="0" w:color="auto"/>
              <w:left w:val="single" w:sz="4" w:space="0" w:color="auto"/>
              <w:bottom w:val="single" w:sz="4" w:space="0" w:color="auto"/>
              <w:right w:val="single" w:sz="4" w:space="0" w:color="auto"/>
            </w:tcBorders>
          </w:tcPr>
          <w:p w14:paraId="6B0461F6"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2EFCE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A8D7FF"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B7346AE"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6B2A32"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EA7B8"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B4F25F"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C2E6A6"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8175ABA"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00650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3117D0"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6B3E9C"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4DBB6B" w14:textId="77777777" w:rsidR="00B47FBB" w:rsidRDefault="00B47FBB" w:rsidP="00B47FB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1BC785" w14:textId="77777777" w:rsidR="00B47FBB" w:rsidRDefault="00B47FBB" w:rsidP="00B47FBB">
            <w:pPr>
              <w:pStyle w:val="TAC"/>
              <w:rPr>
                <w:rFonts w:eastAsia="Yu Mincho"/>
                <w:szCs w:val="18"/>
              </w:rPr>
            </w:pPr>
          </w:p>
        </w:tc>
      </w:tr>
      <w:tr w:rsidR="00B47FBB" w14:paraId="200F2CB5"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1E151A5"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C05E895"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59B85419" w14:textId="77777777" w:rsidR="00B47FBB" w:rsidRDefault="00B47FBB" w:rsidP="00B47FBB">
            <w:pPr>
              <w:pStyle w:val="TAC"/>
              <w:rPr>
                <w:szCs w:val="18"/>
                <w:lang w:val="en-US"/>
              </w:rPr>
            </w:pPr>
            <w:r>
              <w:rPr>
                <w:rFonts w:hint="eastAsia"/>
                <w:szCs w:val="18"/>
                <w:lang w:val="en-US" w:eastAsia="zh-CN"/>
              </w:rPr>
              <w:t>n40</w:t>
            </w:r>
          </w:p>
        </w:tc>
        <w:tc>
          <w:tcPr>
            <w:tcW w:w="597" w:type="dxa"/>
            <w:tcBorders>
              <w:top w:val="single" w:sz="4" w:space="0" w:color="auto"/>
              <w:left w:val="single" w:sz="4" w:space="0" w:color="auto"/>
              <w:bottom w:val="single" w:sz="4" w:space="0" w:color="auto"/>
              <w:right w:val="single" w:sz="4" w:space="0" w:color="auto"/>
            </w:tcBorders>
          </w:tcPr>
          <w:p w14:paraId="0F7F3739"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764E04"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9BADCB"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672361"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C529E3" w14:textId="77777777" w:rsidR="00B47FBB" w:rsidRDefault="00B47FBB" w:rsidP="00B47FB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7E4C7A6" w14:textId="77777777" w:rsidR="00B47FBB" w:rsidRDefault="00B47FBB" w:rsidP="00B47F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CC1182"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C878C7"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E27E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DCEEC7"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C134DC"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15E3B1"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CCDC3D" w14:textId="77777777" w:rsidR="00B47FBB" w:rsidRDefault="00B47FBB" w:rsidP="00B47F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A29C8F5" w14:textId="77777777" w:rsidR="00B47FBB" w:rsidRDefault="00B47FBB" w:rsidP="00B47FBB">
            <w:pPr>
              <w:pStyle w:val="TAC"/>
              <w:rPr>
                <w:szCs w:val="18"/>
                <w:lang w:eastAsia="zh-CN"/>
              </w:rPr>
            </w:pPr>
            <w:r>
              <w:rPr>
                <w:rFonts w:hint="eastAsia"/>
                <w:szCs w:val="18"/>
                <w:lang w:eastAsia="zh-CN"/>
              </w:rPr>
              <w:t>1</w:t>
            </w:r>
          </w:p>
        </w:tc>
      </w:tr>
      <w:tr w:rsidR="00B47FBB" w14:paraId="31CB252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132DD18"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58A42F"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E9F56F9" w14:textId="77777777" w:rsidR="00B47FBB" w:rsidRDefault="00B47FBB" w:rsidP="00B47FBB">
            <w:pPr>
              <w:pStyle w:val="TAC"/>
              <w:rPr>
                <w:szCs w:val="18"/>
                <w:lang w:val="en-US"/>
              </w:rPr>
            </w:pPr>
            <w:r>
              <w:rPr>
                <w:rFonts w:hint="eastAsia"/>
                <w:szCs w:val="18"/>
                <w:lang w:val="en-US" w:eastAsia="zh-CN"/>
              </w:rPr>
              <w:t>n79</w:t>
            </w:r>
          </w:p>
        </w:tc>
        <w:tc>
          <w:tcPr>
            <w:tcW w:w="597" w:type="dxa"/>
            <w:tcBorders>
              <w:top w:val="single" w:sz="4" w:space="0" w:color="auto"/>
              <w:left w:val="single" w:sz="4" w:space="0" w:color="auto"/>
              <w:bottom w:val="single" w:sz="4" w:space="0" w:color="auto"/>
              <w:right w:val="single" w:sz="4" w:space="0" w:color="auto"/>
            </w:tcBorders>
          </w:tcPr>
          <w:p w14:paraId="01D860C5"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051A5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CF6A7A"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33474A8"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6C1C8F"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907764"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40D7D9"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A5733B"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425847"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5417E5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980A86"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D87E63"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756F4A" w14:textId="77777777" w:rsidR="00B47FBB" w:rsidRDefault="00B47FBB" w:rsidP="00B47FB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3B1CC2" w14:textId="77777777" w:rsidR="00B47FBB" w:rsidRDefault="00B47FBB" w:rsidP="00B47FBB">
            <w:pPr>
              <w:pStyle w:val="TAC"/>
              <w:rPr>
                <w:rFonts w:eastAsia="Yu Mincho"/>
                <w:szCs w:val="18"/>
              </w:rPr>
            </w:pPr>
          </w:p>
        </w:tc>
      </w:tr>
      <w:tr w:rsidR="00B47FBB" w14:paraId="65706DD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95C3722" w14:textId="77777777" w:rsidR="00B47FBB" w:rsidRDefault="00B47FBB" w:rsidP="00B47FBB">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41BBEC84" w14:textId="77777777" w:rsidR="00B47FBB" w:rsidRDefault="00B47FBB" w:rsidP="00B47FBB">
            <w:pPr>
              <w:pStyle w:val="TAC"/>
              <w:rPr>
                <w:szCs w:val="18"/>
                <w:lang w:val="en-US"/>
              </w:rPr>
            </w:pPr>
            <w:r>
              <w:rPr>
                <w:rFonts w:hint="eastAsia"/>
                <w:szCs w:val="18"/>
                <w:lang w:val="en-US" w:eastAsia="zh-CN"/>
              </w:rPr>
              <w:t>CA_n41A-n50A</w:t>
            </w:r>
          </w:p>
        </w:tc>
        <w:tc>
          <w:tcPr>
            <w:tcW w:w="743" w:type="dxa"/>
            <w:tcBorders>
              <w:top w:val="single" w:sz="4" w:space="0" w:color="auto"/>
              <w:left w:val="single" w:sz="4" w:space="0" w:color="auto"/>
              <w:bottom w:val="single" w:sz="4" w:space="0" w:color="auto"/>
              <w:right w:val="single" w:sz="4" w:space="0" w:color="auto"/>
            </w:tcBorders>
          </w:tcPr>
          <w:p w14:paraId="616D63A3" w14:textId="77777777" w:rsidR="00B47FBB" w:rsidRDefault="00B47FBB" w:rsidP="00B47FBB">
            <w:pPr>
              <w:pStyle w:val="TAC"/>
              <w:rPr>
                <w:szCs w:val="18"/>
                <w:lang w:val="en-US"/>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3C943C55"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DB53BC"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281863"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3C2D35"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9F40A5"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7FC420"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93AC5B"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4809C1"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AB2421"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95D8D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AD45B8"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58567E" w14:textId="77777777" w:rsidR="00B47FBB" w:rsidRDefault="00B47FBB" w:rsidP="00B47FB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CFB17E2" w14:textId="77777777" w:rsidR="00B47FBB" w:rsidRDefault="00B47FBB" w:rsidP="00B47FBB">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7D01988" w14:textId="77777777" w:rsidR="00B47FBB" w:rsidRDefault="00B47FBB" w:rsidP="00B47FBB">
            <w:pPr>
              <w:pStyle w:val="TAC"/>
              <w:rPr>
                <w:szCs w:val="18"/>
                <w:lang w:eastAsia="zh-CN"/>
              </w:rPr>
            </w:pPr>
            <w:r>
              <w:rPr>
                <w:rFonts w:hint="eastAsia"/>
                <w:szCs w:val="18"/>
                <w:lang w:eastAsia="zh-CN"/>
              </w:rPr>
              <w:t>0</w:t>
            </w:r>
          </w:p>
        </w:tc>
      </w:tr>
      <w:tr w:rsidR="00B47FBB" w14:paraId="609F464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532BF7A"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E87427"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EBCC4EC" w14:textId="77777777" w:rsidR="00B47FBB" w:rsidRDefault="00B47FBB" w:rsidP="00B47FBB">
            <w:pPr>
              <w:pStyle w:val="TAC"/>
              <w:rPr>
                <w:szCs w:val="18"/>
                <w:lang w:val="en-US"/>
              </w:rPr>
            </w:pPr>
            <w:r>
              <w:rPr>
                <w:rFonts w:hint="eastAsia"/>
                <w:szCs w:val="18"/>
                <w:lang w:val="en-US" w:eastAsia="zh-CN"/>
              </w:rPr>
              <w:t>n50</w:t>
            </w:r>
          </w:p>
        </w:tc>
        <w:tc>
          <w:tcPr>
            <w:tcW w:w="597" w:type="dxa"/>
            <w:tcBorders>
              <w:top w:val="single" w:sz="4" w:space="0" w:color="auto"/>
              <w:left w:val="single" w:sz="4" w:space="0" w:color="auto"/>
              <w:bottom w:val="single" w:sz="4" w:space="0" w:color="auto"/>
              <w:right w:val="single" w:sz="4" w:space="0" w:color="auto"/>
            </w:tcBorders>
          </w:tcPr>
          <w:p w14:paraId="6ADB79E2"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DFBF61"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BD8B7C"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9CE412"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E66B95"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9F79C"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5D1C9F"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1FF0C0"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B63F2A7"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60E90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D79A44" w14:textId="77777777" w:rsidR="00B47FBB" w:rsidRDefault="00B47FBB" w:rsidP="00B47FB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E45E072"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C042AA"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FCA5804" w14:textId="77777777" w:rsidR="00B47FBB" w:rsidRDefault="00B47FBB" w:rsidP="00B47FBB">
            <w:pPr>
              <w:pStyle w:val="TAC"/>
              <w:rPr>
                <w:rFonts w:eastAsia="Yu Mincho"/>
                <w:szCs w:val="18"/>
              </w:rPr>
            </w:pPr>
          </w:p>
        </w:tc>
      </w:tr>
      <w:tr w:rsidR="00B47FBB" w14:paraId="08B4CDC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957EDCE" w14:textId="77777777" w:rsidR="00B47FBB" w:rsidRDefault="00B47FBB" w:rsidP="00B47FBB">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1D4AD3C7" w14:textId="77777777" w:rsidR="00B47FBB" w:rsidRDefault="00B47FBB" w:rsidP="00B47FBB">
            <w:pPr>
              <w:pStyle w:val="TAC"/>
              <w:rPr>
                <w:szCs w:val="18"/>
                <w:lang w:val="en-US"/>
              </w:rPr>
            </w:pPr>
            <w:r>
              <w:rPr>
                <w:rFonts w:hint="eastAsia"/>
                <w:szCs w:val="18"/>
                <w:lang w:val="en-US" w:eastAsia="zh-CN"/>
              </w:rPr>
              <w:t>CA_n41A-n66A</w:t>
            </w:r>
          </w:p>
        </w:tc>
        <w:tc>
          <w:tcPr>
            <w:tcW w:w="743" w:type="dxa"/>
            <w:tcBorders>
              <w:top w:val="single" w:sz="4" w:space="0" w:color="auto"/>
              <w:left w:val="single" w:sz="4" w:space="0" w:color="auto"/>
              <w:bottom w:val="single" w:sz="4" w:space="0" w:color="auto"/>
              <w:right w:val="single" w:sz="4" w:space="0" w:color="auto"/>
            </w:tcBorders>
          </w:tcPr>
          <w:p w14:paraId="5AAB27E6" w14:textId="77777777" w:rsidR="00B47FBB" w:rsidRDefault="00B47FBB" w:rsidP="00B47FBB">
            <w:pPr>
              <w:pStyle w:val="TAC"/>
              <w:rPr>
                <w:szCs w:val="18"/>
                <w:lang w:val="en-US"/>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73267BA4"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6241A9"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7DA645"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606F8B"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41678"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EAD72"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50BC90"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D5ECB76"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B03E1D"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C4BCCF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0388FC"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9AAF042" w14:textId="77777777" w:rsidR="00B47FBB" w:rsidRDefault="00B47FBB" w:rsidP="00B47FB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DCFDD1B" w14:textId="77777777" w:rsidR="00B47FBB" w:rsidRDefault="00B47FBB" w:rsidP="00B47FBB">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A625070" w14:textId="77777777" w:rsidR="00B47FBB" w:rsidRDefault="00B47FBB" w:rsidP="00B47FBB">
            <w:pPr>
              <w:pStyle w:val="TAC"/>
              <w:rPr>
                <w:szCs w:val="18"/>
                <w:lang w:eastAsia="zh-CN"/>
              </w:rPr>
            </w:pPr>
            <w:r>
              <w:rPr>
                <w:rFonts w:hint="eastAsia"/>
                <w:szCs w:val="18"/>
                <w:lang w:eastAsia="zh-CN"/>
              </w:rPr>
              <w:t>0</w:t>
            </w:r>
          </w:p>
        </w:tc>
      </w:tr>
      <w:tr w:rsidR="00B47FBB" w14:paraId="1C68B07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B4807A5"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559F413"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56F53A0B" w14:textId="77777777" w:rsidR="00B47FBB" w:rsidRDefault="00B47FBB" w:rsidP="00B47FBB">
            <w:pPr>
              <w:pStyle w:val="TAC"/>
              <w:rPr>
                <w:szCs w:val="18"/>
                <w:lang w:val="en-US"/>
              </w:rPr>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18C09A3B"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E981EE"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2A5FA7"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A45B7D"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56B1BC"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D65B8"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641764"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E21F1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04F7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8536F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9B4893"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3BFFE0"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D4115C"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EAAE039" w14:textId="77777777" w:rsidR="00B47FBB" w:rsidRDefault="00B47FBB" w:rsidP="00B47FBB">
            <w:pPr>
              <w:pStyle w:val="TAC"/>
              <w:rPr>
                <w:rFonts w:eastAsia="Yu Mincho"/>
                <w:szCs w:val="18"/>
              </w:rPr>
            </w:pPr>
          </w:p>
        </w:tc>
      </w:tr>
      <w:tr w:rsidR="00B47FBB" w14:paraId="4C946F45"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746A330"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BEF6018"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59467C11" w14:textId="77777777" w:rsidR="00B47FBB" w:rsidRDefault="00B47FBB" w:rsidP="00B47FBB">
            <w:pPr>
              <w:pStyle w:val="TAC"/>
              <w:rPr>
                <w:szCs w:val="18"/>
                <w:lang w:val="en-US" w:eastAsia="zh-CN"/>
              </w:rPr>
            </w:pPr>
            <w:r>
              <w:t>n41</w:t>
            </w:r>
          </w:p>
        </w:tc>
        <w:tc>
          <w:tcPr>
            <w:tcW w:w="597" w:type="dxa"/>
            <w:tcBorders>
              <w:top w:val="single" w:sz="4" w:space="0" w:color="auto"/>
              <w:left w:val="single" w:sz="4" w:space="0" w:color="auto"/>
              <w:bottom w:val="single" w:sz="4" w:space="0" w:color="auto"/>
              <w:right w:val="single" w:sz="4" w:space="0" w:color="auto"/>
            </w:tcBorders>
          </w:tcPr>
          <w:p w14:paraId="0012820E" w14:textId="77777777" w:rsidR="00B47FBB" w:rsidRDefault="00B47FBB" w:rsidP="00B47F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13F973" w14:textId="77777777" w:rsidR="00B47FBB" w:rsidRDefault="00B47FBB" w:rsidP="00B47FB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6558A9E" w14:textId="77777777" w:rsidR="00B47FBB" w:rsidRDefault="00B47FBB" w:rsidP="00B47FB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AB3AEB5" w14:textId="77777777" w:rsidR="00B47FBB" w:rsidRDefault="00B47FBB" w:rsidP="00B47FB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A423164"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DA8C9" w14:textId="77777777" w:rsidR="00B47FBB" w:rsidRDefault="00B47FBB" w:rsidP="00B47FB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1F11098" w14:textId="77777777" w:rsidR="00B47FBB" w:rsidRDefault="00B47FBB" w:rsidP="00B47FB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8166E70" w14:textId="77777777" w:rsidR="00B47FBB" w:rsidRDefault="00B47FBB" w:rsidP="00B47FBB">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F9782A5" w14:textId="77777777" w:rsidR="00B47FBB" w:rsidRDefault="00B47FBB" w:rsidP="00B47FBB">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27BEA7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DF31F3" w14:textId="77777777" w:rsidR="00B47FBB" w:rsidRDefault="00B47FBB" w:rsidP="00B47FBB">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B8BF2D9" w14:textId="77777777" w:rsidR="00B47FBB" w:rsidRDefault="00B47FBB" w:rsidP="00B47FBB">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12F031D2" w14:textId="77777777" w:rsidR="00B47FBB" w:rsidRDefault="00B47FBB" w:rsidP="00B47FBB">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23B4079A" w14:textId="77777777" w:rsidR="00B47FBB" w:rsidRDefault="00B47FBB" w:rsidP="00B47FBB">
            <w:pPr>
              <w:pStyle w:val="TAC"/>
              <w:rPr>
                <w:rFonts w:eastAsia="Yu Mincho"/>
                <w:szCs w:val="18"/>
              </w:rPr>
            </w:pPr>
            <w:r>
              <w:rPr>
                <w:rFonts w:eastAsia="Yu Mincho"/>
                <w:szCs w:val="18"/>
              </w:rPr>
              <w:t>1</w:t>
            </w:r>
          </w:p>
        </w:tc>
      </w:tr>
      <w:tr w:rsidR="00B47FBB" w14:paraId="2182349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57D791D"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99C3F93"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2A3FD5ED" w14:textId="77777777" w:rsidR="00B47FBB" w:rsidRDefault="00B47FBB" w:rsidP="00B47FBB">
            <w:pPr>
              <w:pStyle w:val="TAC"/>
              <w:rPr>
                <w:szCs w:val="18"/>
                <w:lang w:val="en-US" w:eastAsia="zh-CN"/>
              </w:rPr>
            </w:pPr>
            <w:r>
              <w:t>n66</w:t>
            </w:r>
          </w:p>
        </w:tc>
        <w:tc>
          <w:tcPr>
            <w:tcW w:w="597" w:type="dxa"/>
            <w:tcBorders>
              <w:top w:val="single" w:sz="4" w:space="0" w:color="auto"/>
              <w:left w:val="single" w:sz="4" w:space="0" w:color="auto"/>
              <w:bottom w:val="single" w:sz="4" w:space="0" w:color="auto"/>
              <w:right w:val="single" w:sz="4" w:space="0" w:color="auto"/>
            </w:tcBorders>
          </w:tcPr>
          <w:p w14:paraId="6DFEB1AC" w14:textId="77777777" w:rsidR="00B47FBB" w:rsidRDefault="00B47FBB" w:rsidP="00B47FB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EF305C0" w14:textId="77777777" w:rsidR="00B47FBB" w:rsidRDefault="00B47FBB" w:rsidP="00B47FB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C3070BE" w14:textId="77777777" w:rsidR="00B47FBB" w:rsidRDefault="00B47FBB" w:rsidP="00B47FB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961E244" w14:textId="77777777" w:rsidR="00B47FBB" w:rsidRDefault="00B47FBB" w:rsidP="00B47FB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B324237" w14:textId="77777777" w:rsidR="00B47FBB" w:rsidRDefault="00B47FBB" w:rsidP="00B47FB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22306F4" w14:textId="77777777" w:rsidR="00B47FBB" w:rsidRDefault="00B47FBB" w:rsidP="00B47FB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4CEA9B7" w14:textId="77777777" w:rsidR="00B47FBB" w:rsidRDefault="00B47FBB" w:rsidP="00B47FB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7519AAF"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A8172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8DC687"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61730"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B466E0"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DB826E"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82794BE" w14:textId="77777777" w:rsidR="00B47FBB" w:rsidRDefault="00B47FBB" w:rsidP="00B47FBB">
            <w:pPr>
              <w:pStyle w:val="TAC"/>
              <w:rPr>
                <w:rFonts w:eastAsia="Yu Mincho"/>
                <w:szCs w:val="18"/>
              </w:rPr>
            </w:pPr>
          </w:p>
        </w:tc>
      </w:tr>
      <w:tr w:rsidR="00B47FBB" w14:paraId="0019D127" w14:textId="77777777" w:rsidTr="00A503E3">
        <w:trPr>
          <w:trHeight w:val="187"/>
        </w:trPr>
        <w:tc>
          <w:tcPr>
            <w:tcW w:w="1642" w:type="dxa"/>
            <w:tcBorders>
              <w:left w:val="single" w:sz="4" w:space="0" w:color="auto"/>
              <w:bottom w:val="nil"/>
              <w:right w:val="single" w:sz="4" w:space="0" w:color="auto"/>
            </w:tcBorders>
            <w:shd w:val="clear" w:color="auto" w:fill="auto"/>
          </w:tcPr>
          <w:p w14:paraId="1B291A9E" w14:textId="77777777" w:rsidR="00B47FBB" w:rsidRDefault="00B47FBB" w:rsidP="00B47FBB">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12EEDFFD" w14:textId="77777777" w:rsidR="00B47FBB" w:rsidRDefault="00B47FBB" w:rsidP="00B47FBB">
            <w:pPr>
              <w:pStyle w:val="TAC"/>
              <w:rPr>
                <w:szCs w:val="18"/>
                <w:lang w:val="en-US"/>
              </w:rPr>
            </w:pPr>
            <w:r>
              <w:rPr>
                <w:rFonts w:cs="Arial"/>
                <w:szCs w:val="18"/>
              </w:rPr>
              <w:t>-</w:t>
            </w:r>
          </w:p>
        </w:tc>
        <w:tc>
          <w:tcPr>
            <w:tcW w:w="743" w:type="dxa"/>
            <w:tcBorders>
              <w:left w:val="single" w:sz="4" w:space="0" w:color="auto"/>
              <w:bottom w:val="single" w:sz="4" w:space="0" w:color="auto"/>
              <w:right w:val="single" w:sz="4" w:space="0" w:color="auto"/>
            </w:tcBorders>
          </w:tcPr>
          <w:p w14:paraId="7113B66A" w14:textId="77777777" w:rsidR="00B47FBB" w:rsidRDefault="00B47FBB" w:rsidP="00B47FBB">
            <w:pPr>
              <w:pStyle w:val="TAC"/>
              <w:rPr>
                <w:szCs w:val="18"/>
                <w:lang w:val="en-US"/>
              </w:rPr>
            </w:pPr>
            <w:r>
              <w:rPr>
                <w:rFonts w:eastAsia="Yu Mincho" w:cs="Arial"/>
                <w:szCs w:val="18"/>
                <w:lang w:eastAsia="ko-KR"/>
              </w:rPr>
              <w:t>n41</w:t>
            </w:r>
          </w:p>
        </w:tc>
        <w:tc>
          <w:tcPr>
            <w:tcW w:w="8667" w:type="dxa"/>
            <w:gridSpan w:val="23"/>
            <w:tcBorders>
              <w:top w:val="single" w:sz="4" w:space="0" w:color="auto"/>
              <w:left w:val="single" w:sz="4" w:space="0" w:color="auto"/>
              <w:bottom w:val="single" w:sz="4" w:space="0" w:color="auto"/>
              <w:right w:val="single" w:sz="4" w:space="0" w:color="auto"/>
            </w:tcBorders>
          </w:tcPr>
          <w:p w14:paraId="1C49E19E" w14:textId="77777777" w:rsidR="00B47FBB" w:rsidRDefault="00B47FBB" w:rsidP="00B47FBB">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59612D75" w14:textId="77777777" w:rsidR="00B47FBB" w:rsidRDefault="00B47FBB" w:rsidP="00B47FBB">
            <w:pPr>
              <w:pStyle w:val="TAC"/>
              <w:rPr>
                <w:szCs w:val="18"/>
                <w:lang w:eastAsia="zh-CN"/>
              </w:rPr>
            </w:pPr>
            <w:r>
              <w:rPr>
                <w:rFonts w:hint="eastAsia"/>
                <w:szCs w:val="18"/>
                <w:lang w:eastAsia="zh-CN"/>
              </w:rPr>
              <w:t>0</w:t>
            </w:r>
          </w:p>
        </w:tc>
      </w:tr>
      <w:tr w:rsidR="00B47FBB" w14:paraId="4F7DC22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9796B01"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0AFB27"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3A51DD1D" w14:textId="77777777" w:rsidR="00B47FBB" w:rsidRDefault="00B47FBB" w:rsidP="00B47FBB">
            <w:pPr>
              <w:pStyle w:val="TAC"/>
              <w:rPr>
                <w:szCs w:val="18"/>
                <w:lang w:val="en-US"/>
              </w:rPr>
            </w:pPr>
            <w:r>
              <w:rPr>
                <w:rFonts w:eastAsia="Yu Mincho" w:cs="Arial"/>
                <w:szCs w:val="18"/>
                <w:lang w:eastAsia="ko-KR"/>
              </w:rPr>
              <w:t>n66</w:t>
            </w:r>
          </w:p>
        </w:tc>
        <w:tc>
          <w:tcPr>
            <w:tcW w:w="597" w:type="dxa"/>
            <w:tcBorders>
              <w:top w:val="single" w:sz="4" w:space="0" w:color="auto"/>
              <w:left w:val="single" w:sz="4" w:space="0" w:color="auto"/>
              <w:bottom w:val="single" w:sz="4" w:space="0" w:color="auto"/>
              <w:right w:val="single" w:sz="4" w:space="0" w:color="auto"/>
            </w:tcBorders>
          </w:tcPr>
          <w:p w14:paraId="719C621F"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6D2F22"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B5E62B"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4BF004"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438E9D"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C2E99C"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88F7F1"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9C8C19"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79A1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9F1EE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704BE4"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1C65D5"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7B8DD2"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CFC8B6E" w14:textId="77777777" w:rsidR="00B47FBB" w:rsidRDefault="00B47FBB" w:rsidP="00B47FBB">
            <w:pPr>
              <w:pStyle w:val="TAC"/>
              <w:rPr>
                <w:rFonts w:eastAsia="Yu Mincho"/>
                <w:szCs w:val="18"/>
              </w:rPr>
            </w:pPr>
          </w:p>
        </w:tc>
      </w:tr>
      <w:tr w:rsidR="00B47FBB" w14:paraId="5F5B399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68DCE59" w14:textId="77777777" w:rsidR="00B47FBB" w:rsidRDefault="00B47FBB" w:rsidP="00B47FBB">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2931FC0F" w14:textId="77777777" w:rsidR="00B47FBB" w:rsidRDefault="00B47FBB" w:rsidP="00B47FBB">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743" w:type="dxa"/>
            <w:tcBorders>
              <w:left w:val="single" w:sz="4" w:space="0" w:color="auto"/>
              <w:bottom w:val="single" w:sz="4" w:space="0" w:color="auto"/>
              <w:right w:val="single" w:sz="4" w:space="0" w:color="auto"/>
            </w:tcBorders>
          </w:tcPr>
          <w:p w14:paraId="7D9F891D" w14:textId="77777777" w:rsidR="00B47FBB" w:rsidRDefault="00B47FBB" w:rsidP="00B47FBB">
            <w:pPr>
              <w:pStyle w:val="TAC"/>
              <w:rPr>
                <w:rFonts w:cs="Arial"/>
                <w:szCs w:val="18"/>
              </w:rPr>
            </w:pPr>
            <w:r>
              <w:rPr>
                <w:rFonts w:eastAsia="Yu Mincho" w:cs="Arial"/>
                <w:szCs w:val="18"/>
                <w:lang w:eastAsia="ko-KR"/>
              </w:rPr>
              <w:t>n41</w:t>
            </w:r>
          </w:p>
        </w:tc>
        <w:tc>
          <w:tcPr>
            <w:tcW w:w="8667" w:type="dxa"/>
            <w:gridSpan w:val="23"/>
            <w:tcBorders>
              <w:top w:val="single" w:sz="4" w:space="0" w:color="auto"/>
              <w:left w:val="single" w:sz="4" w:space="0" w:color="auto"/>
              <w:bottom w:val="single" w:sz="4" w:space="0" w:color="auto"/>
              <w:right w:val="single" w:sz="4" w:space="0" w:color="auto"/>
            </w:tcBorders>
          </w:tcPr>
          <w:p w14:paraId="6C5C0A2E" w14:textId="77777777" w:rsidR="00B47FBB" w:rsidRDefault="00B47FBB" w:rsidP="00B47FBB">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1FF6F3D" w14:textId="77777777" w:rsidR="00B47FBB" w:rsidRDefault="00B47FBB" w:rsidP="00B47FBB">
            <w:pPr>
              <w:pStyle w:val="TAC"/>
              <w:rPr>
                <w:szCs w:val="18"/>
                <w:lang w:val="en-US" w:eastAsia="zh-CN"/>
              </w:rPr>
            </w:pPr>
            <w:r>
              <w:rPr>
                <w:rFonts w:hint="eastAsia"/>
                <w:szCs w:val="18"/>
                <w:lang w:val="en-US" w:eastAsia="zh-CN"/>
              </w:rPr>
              <w:t>1</w:t>
            </w:r>
          </w:p>
        </w:tc>
      </w:tr>
      <w:tr w:rsidR="00B47FBB" w14:paraId="447112C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9BE6705" w14:textId="77777777" w:rsidR="00B47FBB" w:rsidRDefault="00B47FBB" w:rsidP="00B47FBB">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88317FD" w14:textId="77777777" w:rsidR="00B47FBB" w:rsidRDefault="00B47FBB" w:rsidP="00B47FBB">
            <w:pPr>
              <w:keepNext/>
              <w:keepLines/>
              <w:widowControl w:val="0"/>
              <w:spacing w:after="0"/>
              <w:jc w:val="center"/>
              <w:rPr>
                <w:rFonts w:ascii="Arial" w:hAnsi="Arial" w:cs="Arial"/>
                <w:sz w:val="18"/>
                <w:szCs w:val="18"/>
              </w:rPr>
            </w:pPr>
          </w:p>
        </w:tc>
        <w:tc>
          <w:tcPr>
            <w:tcW w:w="743" w:type="dxa"/>
            <w:tcBorders>
              <w:left w:val="single" w:sz="4" w:space="0" w:color="auto"/>
              <w:bottom w:val="single" w:sz="4" w:space="0" w:color="auto"/>
              <w:right w:val="single" w:sz="4" w:space="0" w:color="auto"/>
            </w:tcBorders>
          </w:tcPr>
          <w:p w14:paraId="483C1156" w14:textId="77777777" w:rsidR="00B47FBB" w:rsidRDefault="00B47FBB" w:rsidP="00B47FBB">
            <w:pPr>
              <w:pStyle w:val="TAC"/>
              <w:rPr>
                <w:rFonts w:cs="Arial"/>
                <w:szCs w:val="18"/>
              </w:rPr>
            </w:pPr>
            <w:r>
              <w:rPr>
                <w:rFonts w:eastAsia="Yu Mincho" w:cs="Arial"/>
                <w:szCs w:val="18"/>
                <w:lang w:eastAsia="ko-KR"/>
              </w:rPr>
              <w:t>n66</w:t>
            </w:r>
          </w:p>
        </w:tc>
        <w:tc>
          <w:tcPr>
            <w:tcW w:w="597" w:type="dxa"/>
            <w:tcBorders>
              <w:top w:val="single" w:sz="4" w:space="0" w:color="auto"/>
              <w:left w:val="single" w:sz="4" w:space="0" w:color="auto"/>
              <w:bottom w:val="single" w:sz="4" w:space="0" w:color="auto"/>
              <w:right w:val="single" w:sz="4" w:space="0" w:color="auto"/>
            </w:tcBorders>
          </w:tcPr>
          <w:p w14:paraId="4371F492" w14:textId="77777777" w:rsidR="00B47FBB" w:rsidRDefault="00B47FBB" w:rsidP="00B47FB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C06733" w14:textId="77777777" w:rsidR="00B47FBB" w:rsidRDefault="00B47FBB" w:rsidP="00B47FBB">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4143C10E" w14:textId="77777777" w:rsidR="00B47FBB" w:rsidRDefault="00B47FBB" w:rsidP="00B47FBB">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5F521265" w14:textId="77777777" w:rsidR="00B47FBB" w:rsidRDefault="00B47FBB" w:rsidP="00B47FBB">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98A480" w14:textId="77777777" w:rsidR="00B47FBB" w:rsidRDefault="00B47FBB" w:rsidP="00B47FBB">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7CEBAD58" w14:textId="77777777" w:rsidR="00B47FBB" w:rsidRDefault="00B47FBB" w:rsidP="00B47FBB">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786609EB" w14:textId="77777777" w:rsidR="00B47FBB" w:rsidRDefault="00B47FBB" w:rsidP="00B47FBB">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7D976D6F" w14:textId="77777777" w:rsidR="00B47FBB" w:rsidRDefault="00B47FBB" w:rsidP="00B47FBB">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354E3F46" w14:textId="77777777" w:rsidR="00B47FBB" w:rsidRDefault="00B47FBB" w:rsidP="00B47FB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5DE3554" w14:textId="77777777" w:rsidR="00B47FBB" w:rsidRDefault="00B47FBB" w:rsidP="00B47FBB">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8B08347" w14:textId="77777777" w:rsidR="00B47FBB" w:rsidRDefault="00B47FBB" w:rsidP="00B47FB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6A8F143" w14:textId="77777777" w:rsidR="00B47FBB" w:rsidRDefault="00B47FBB" w:rsidP="00B47FBB">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4A3C9991" w14:textId="77777777" w:rsidR="00B47FBB" w:rsidRDefault="00B47FBB" w:rsidP="00B47FBB">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1DC1DD4" w14:textId="77777777" w:rsidR="00B47FBB" w:rsidRDefault="00B47FBB" w:rsidP="00B47FBB">
            <w:pPr>
              <w:pStyle w:val="TAC"/>
              <w:rPr>
                <w:rFonts w:eastAsia="Yu Mincho"/>
                <w:szCs w:val="18"/>
              </w:rPr>
            </w:pPr>
          </w:p>
        </w:tc>
      </w:tr>
      <w:tr w:rsidR="00B47FBB" w14:paraId="43FE8FC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0EB1292" w14:textId="77777777" w:rsidR="00B47FBB" w:rsidRDefault="00B47FBB" w:rsidP="00B47FBB">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15344B8D" w14:textId="77777777" w:rsidR="00B47FBB" w:rsidRDefault="00B47FBB" w:rsidP="00B47FBB">
            <w:pPr>
              <w:pStyle w:val="TAC"/>
              <w:rPr>
                <w:szCs w:val="18"/>
                <w:lang w:val="en-US"/>
              </w:rPr>
            </w:pPr>
            <w:r>
              <w:t>CA_n41A-n66A</w:t>
            </w:r>
          </w:p>
        </w:tc>
        <w:tc>
          <w:tcPr>
            <w:tcW w:w="743" w:type="dxa"/>
            <w:tcBorders>
              <w:left w:val="single" w:sz="4" w:space="0" w:color="auto"/>
              <w:bottom w:val="single" w:sz="4" w:space="0" w:color="auto"/>
              <w:right w:val="single" w:sz="4" w:space="0" w:color="auto"/>
            </w:tcBorders>
          </w:tcPr>
          <w:p w14:paraId="124311E7" w14:textId="77777777" w:rsidR="00B47FBB" w:rsidRDefault="00B47FBB" w:rsidP="00B47FBB">
            <w:pPr>
              <w:pStyle w:val="TAC"/>
              <w:rPr>
                <w:rFonts w:eastAsia="Yu Mincho" w:cs="Arial"/>
                <w:szCs w:val="18"/>
                <w:lang w:eastAsia="ko-KR"/>
              </w:rPr>
            </w:pPr>
            <w:r>
              <w:t>n41</w:t>
            </w:r>
          </w:p>
        </w:tc>
        <w:tc>
          <w:tcPr>
            <w:tcW w:w="597" w:type="dxa"/>
            <w:tcBorders>
              <w:top w:val="single" w:sz="4" w:space="0" w:color="auto"/>
              <w:left w:val="single" w:sz="4" w:space="0" w:color="auto"/>
              <w:bottom w:val="single" w:sz="4" w:space="0" w:color="auto"/>
              <w:right w:val="single" w:sz="4" w:space="0" w:color="auto"/>
            </w:tcBorders>
          </w:tcPr>
          <w:p w14:paraId="32128ECE" w14:textId="77777777" w:rsidR="00B47FBB" w:rsidRDefault="00B47FBB" w:rsidP="00B47F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FD3E0B" w14:textId="77777777" w:rsidR="00B47FBB" w:rsidRDefault="00B47FBB" w:rsidP="00B47FB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A41F13A" w14:textId="77777777" w:rsidR="00B47FBB" w:rsidRDefault="00B47FBB" w:rsidP="00B47FB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ED037FA" w14:textId="77777777" w:rsidR="00B47FBB" w:rsidRDefault="00B47FBB" w:rsidP="00B47FB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5005FF8"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E612B" w14:textId="77777777" w:rsidR="00B47FBB" w:rsidRDefault="00B47FBB" w:rsidP="00B47FB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79291AE" w14:textId="77777777" w:rsidR="00B47FBB" w:rsidRDefault="00B47FBB" w:rsidP="00B47FB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CEB78A2" w14:textId="77777777" w:rsidR="00B47FBB" w:rsidRDefault="00B47FBB" w:rsidP="00B47FBB">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07FB014" w14:textId="77777777" w:rsidR="00B47FBB" w:rsidRDefault="00B47FBB" w:rsidP="00B47FBB">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D929ED9"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E4AB6B" w14:textId="77777777" w:rsidR="00B47FBB" w:rsidRDefault="00B47FBB" w:rsidP="00B47FBB">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B9117BC" w14:textId="77777777" w:rsidR="00B47FBB" w:rsidRDefault="00B47FBB" w:rsidP="00B47FBB">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08488EC5" w14:textId="77777777" w:rsidR="00B47FBB" w:rsidRDefault="00B47FBB" w:rsidP="00B47FBB">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6299DEA0" w14:textId="77777777" w:rsidR="00B47FBB" w:rsidRDefault="00B47FBB" w:rsidP="00B47FBB">
            <w:pPr>
              <w:pStyle w:val="TAC"/>
              <w:rPr>
                <w:rFonts w:eastAsia="Yu Mincho"/>
                <w:szCs w:val="18"/>
              </w:rPr>
            </w:pPr>
            <w:r>
              <w:rPr>
                <w:rFonts w:eastAsia="Yu Mincho"/>
                <w:szCs w:val="18"/>
              </w:rPr>
              <w:t>1</w:t>
            </w:r>
          </w:p>
        </w:tc>
      </w:tr>
      <w:tr w:rsidR="00B47FBB" w14:paraId="2CAF0E6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7DE44C5"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0108FE"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53C2C06E" w14:textId="77777777" w:rsidR="00B47FBB" w:rsidRDefault="00B47FBB" w:rsidP="00B47FBB">
            <w:pPr>
              <w:pStyle w:val="TAC"/>
              <w:rPr>
                <w:rFonts w:eastAsia="Yu Mincho" w:cs="Arial"/>
                <w:szCs w:val="18"/>
                <w:lang w:eastAsia="ko-KR"/>
              </w:rPr>
            </w:pPr>
            <w:r>
              <w:t>n66</w:t>
            </w:r>
          </w:p>
        </w:tc>
        <w:tc>
          <w:tcPr>
            <w:tcW w:w="8667" w:type="dxa"/>
            <w:gridSpan w:val="23"/>
            <w:tcBorders>
              <w:top w:val="single" w:sz="4" w:space="0" w:color="auto"/>
              <w:left w:val="single" w:sz="4" w:space="0" w:color="auto"/>
              <w:bottom w:val="single" w:sz="4" w:space="0" w:color="auto"/>
              <w:right w:val="single" w:sz="4" w:space="0" w:color="auto"/>
            </w:tcBorders>
          </w:tcPr>
          <w:p w14:paraId="715D12BA" w14:textId="77777777" w:rsidR="00B47FBB" w:rsidRDefault="00B47FBB" w:rsidP="00B47FBB">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1AA45073" w14:textId="77777777" w:rsidR="00B47FBB" w:rsidRDefault="00B47FBB" w:rsidP="00B47FBB">
            <w:pPr>
              <w:pStyle w:val="TAC"/>
              <w:rPr>
                <w:rFonts w:eastAsia="Yu Mincho"/>
                <w:szCs w:val="18"/>
              </w:rPr>
            </w:pPr>
          </w:p>
        </w:tc>
      </w:tr>
      <w:tr w:rsidR="00B47FBB" w14:paraId="3F7644AA" w14:textId="77777777" w:rsidTr="00A503E3">
        <w:trPr>
          <w:trHeight w:val="187"/>
        </w:trPr>
        <w:tc>
          <w:tcPr>
            <w:tcW w:w="1642" w:type="dxa"/>
            <w:tcBorders>
              <w:left w:val="single" w:sz="4" w:space="0" w:color="auto"/>
              <w:bottom w:val="nil"/>
              <w:right w:val="single" w:sz="4" w:space="0" w:color="auto"/>
            </w:tcBorders>
            <w:shd w:val="clear" w:color="auto" w:fill="auto"/>
          </w:tcPr>
          <w:p w14:paraId="52C7D829" w14:textId="77777777" w:rsidR="00B47FBB" w:rsidRDefault="00B47FBB" w:rsidP="00B47FBB">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57BC81D2" w14:textId="77777777" w:rsidR="00B47FBB" w:rsidRDefault="00B47FBB" w:rsidP="00B47FBB">
            <w:pPr>
              <w:pStyle w:val="TAC"/>
              <w:rPr>
                <w:szCs w:val="18"/>
                <w:lang w:val="en-US"/>
              </w:rPr>
            </w:pPr>
            <w:r>
              <w:rPr>
                <w:rFonts w:cs="Arial"/>
                <w:szCs w:val="18"/>
              </w:rPr>
              <w:t>-</w:t>
            </w:r>
          </w:p>
        </w:tc>
        <w:tc>
          <w:tcPr>
            <w:tcW w:w="743" w:type="dxa"/>
            <w:tcBorders>
              <w:left w:val="single" w:sz="4" w:space="0" w:color="auto"/>
              <w:bottom w:val="single" w:sz="4" w:space="0" w:color="auto"/>
              <w:right w:val="single" w:sz="4" w:space="0" w:color="auto"/>
            </w:tcBorders>
          </w:tcPr>
          <w:p w14:paraId="75CD48D3" w14:textId="77777777" w:rsidR="00B47FBB" w:rsidRDefault="00B47FBB" w:rsidP="00B47FBB">
            <w:pPr>
              <w:pStyle w:val="TAC"/>
              <w:rPr>
                <w:szCs w:val="18"/>
                <w:lang w:val="en-US"/>
              </w:rPr>
            </w:pPr>
            <w:r>
              <w:rPr>
                <w:rFonts w:eastAsia="Yu Mincho" w:cs="Arial"/>
                <w:szCs w:val="18"/>
                <w:lang w:eastAsia="ko-KR"/>
              </w:rPr>
              <w:t>n41</w:t>
            </w:r>
          </w:p>
        </w:tc>
        <w:tc>
          <w:tcPr>
            <w:tcW w:w="8667" w:type="dxa"/>
            <w:gridSpan w:val="23"/>
            <w:tcBorders>
              <w:top w:val="single" w:sz="4" w:space="0" w:color="auto"/>
              <w:left w:val="single" w:sz="4" w:space="0" w:color="auto"/>
              <w:bottom w:val="single" w:sz="4" w:space="0" w:color="auto"/>
              <w:right w:val="single" w:sz="4" w:space="0" w:color="auto"/>
            </w:tcBorders>
          </w:tcPr>
          <w:p w14:paraId="5F6FCA4D" w14:textId="77777777" w:rsidR="00B47FBB" w:rsidRDefault="00B47FBB" w:rsidP="00B47FBB">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5EB0CB5B" w14:textId="77777777" w:rsidR="00B47FBB" w:rsidRDefault="00B47FBB" w:rsidP="00B47FBB">
            <w:pPr>
              <w:pStyle w:val="TAC"/>
              <w:rPr>
                <w:szCs w:val="18"/>
                <w:lang w:eastAsia="zh-CN"/>
              </w:rPr>
            </w:pPr>
            <w:r>
              <w:rPr>
                <w:rFonts w:hint="eastAsia"/>
                <w:szCs w:val="18"/>
                <w:lang w:eastAsia="zh-CN"/>
              </w:rPr>
              <w:t>0</w:t>
            </w:r>
          </w:p>
        </w:tc>
      </w:tr>
      <w:tr w:rsidR="00B47FBB" w14:paraId="7DFFE32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7350919"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AAC7AC"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ABABED2" w14:textId="77777777" w:rsidR="00B47FBB" w:rsidRDefault="00B47FBB" w:rsidP="00B47FBB">
            <w:pPr>
              <w:pStyle w:val="TAC"/>
              <w:rPr>
                <w:szCs w:val="18"/>
                <w:lang w:val="en-US"/>
              </w:rPr>
            </w:pPr>
            <w:r>
              <w:rPr>
                <w:rFonts w:eastAsia="Yu Mincho" w:cs="Arial"/>
                <w:szCs w:val="18"/>
                <w:lang w:eastAsia="ko-KR"/>
              </w:rPr>
              <w:t>n66</w:t>
            </w:r>
          </w:p>
        </w:tc>
        <w:tc>
          <w:tcPr>
            <w:tcW w:w="597" w:type="dxa"/>
            <w:tcBorders>
              <w:top w:val="single" w:sz="4" w:space="0" w:color="auto"/>
              <w:left w:val="single" w:sz="4" w:space="0" w:color="auto"/>
              <w:bottom w:val="single" w:sz="4" w:space="0" w:color="auto"/>
              <w:right w:val="single" w:sz="4" w:space="0" w:color="auto"/>
            </w:tcBorders>
          </w:tcPr>
          <w:p w14:paraId="09372DA6"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DEE4FD"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0393C8"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491947"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5B866B"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0979A"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04DBE5"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7497D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F2D18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5DE70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74414B"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F9C6F8"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52E114"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8916C97" w14:textId="77777777" w:rsidR="00B47FBB" w:rsidRDefault="00B47FBB" w:rsidP="00B47FBB">
            <w:pPr>
              <w:pStyle w:val="TAC"/>
              <w:rPr>
                <w:rFonts w:eastAsia="Yu Mincho"/>
                <w:szCs w:val="18"/>
              </w:rPr>
            </w:pPr>
          </w:p>
        </w:tc>
      </w:tr>
      <w:tr w:rsidR="00B47FBB" w14:paraId="1C00EA51"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CB92FA5"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765B1DF" w14:textId="77777777" w:rsidR="00B47FBB" w:rsidRDefault="00B47FBB" w:rsidP="00B47FBB">
            <w:pPr>
              <w:pStyle w:val="TAC"/>
              <w:rPr>
                <w:lang w:val="en-US" w:eastAsia="zh-CN"/>
              </w:rPr>
            </w:pPr>
            <w:r>
              <w:t>CA_n41C</w:t>
            </w:r>
          </w:p>
          <w:p w14:paraId="23658531" w14:textId="77777777" w:rsidR="00B47FBB" w:rsidRDefault="00B47FBB" w:rsidP="00B47FBB">
            <w:pPr>
              <w:pStyle w:val="TAC"/>
              <w:rPr>
                <w:lang w:val="en-US"/>
              </w:rPr>
            </w:pPr>
            <w:r>
              <w:t>CA_n41A-n66A</w:t>
            </w:r>
          </w:p>
        </w:tc>
        <w:tc>
          <w:tcPr>
            <w:tcW w:w="743" w:type="dxa"/>
            <w:tcBorders>
              <w:left w:val="single" w:sz="4" w:space="0" w:color="auto"/>
              <w:bottom w:val="single" w:sz="4" w:space="0" w:color="auto"/>
              <w:right w:val="single" w:sz="4" w:space="0" w:color="auto"/>
            </w:tcBorders>
          </w:tcPr>
          <w:p w14:paraId="08B35FBA" w14:textId="77777777" w:rsidR="00B47FBB" w:rsidRDefault="00B47FBB" w:rsidP="00B47FBB">
            <w:pPr>
              <w:pStyle w:val="TAC"/>
              <w:rPr>
                <w:rFonts w:eastAsia="Yu Mincho"/>
                <w:lang w:eastAsia="ko-KR"/>
              </w:rPr>
            </w:pPr>
            <w:r>
              <w:t>n41</w:t>
            </w:r>
          </w:p>
        </w:tc>
        <w:tc>
          <w:tcPr>
            <w:tcW w:w="8667" w:type="dxa"/>
            <w:gridSpan w:val="23"/>
            <w:tcBorders>
              <w:top w:val="single" w:sz="4" w:space="0" w:color="auto"/>
              <w:left w:val="single" w:sz="4" w:space="0" w:color="auto"/>
              <w:bottom w:val="single" w:sz="4" w:space="0" w:color="auto"/>
              <w:right w:val="single" w:sz="4" w:space="0" w:color="auto"/>
            </w:tcBorders>
          </w:tcPr>
          <w:p w14:paraId="646C1B84" w14:textId="77777777" w:rsidR="00B47FBB" w:rsidRDefault="00B47FBB" w:rsidP="00B47FBB">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22687298" w14:textId="77777777" w:rsidR="00B47FBB" w:rsidRDefault="00B47FBB" w:rsidP="00B47FBB">
            <w:pPr>
              <w:pStyle w:val="TAC"/>
              <w:rPr>
                <w:rFonts w:eastAsia="Yu Mincho"/>
              </w:rPr>
            </w:pPr>
            <w:r>
              <w:rPr>
                <w:lang w:val="en-US" w:eastAsia="zh-CN"/>
              </w:rPr>
              <w:t>1</w:t>
            </w:r>
          </w:p>
        </w:tc>
      </w:tr>
      <w:tr w:rsidR="00B47FBB" w14:paraId="5D065E2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A29E8A2"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CE8C6E" w14:textId="77777777" w:rsidR="00B47FBB" w:rsidRDefault="00B47FBB" w:rsidP="00B47FBB">
            <w:pPr>
              <w:pStyle w:val="TAC"/>
              <w:rPr>
                <w:lang w:val="en-US"/>
              </w:rPr>
            </w:pPr>
          </w:p>
        </w:tc>
        <w:tc>
          <w:tcPr>
            <w:tcW w:w="743" w:type="dxa"/>
            <w:tcBorders>
              <w:left w:val="single" w:sz="4" w:space="0" w:color="auto"/>
              <w:bottom w:val="single" w:sz="4" w:space="0" w:color="auto"/>
              <w:right w:val="single" w:sz="4" w:space="0" w:color="auto"/>
            </w:tcBorders>
          </w:tcPr>
          <w:p w14:paraId="62EE4248" w14:textId="77777777" w:rsidR="00B47FBB" w:rsidRDefault="00B47FBB" w:rsidP="00B47FBB">
            <w:pPr>
              <w:pStyle w:val="TAC"/>
              <w:rPr>
                <w:rFonts w:eastAsia="Yu Mincho"/>
                <w:lang w:eastAsia="ko-KR"/>
              </w:rPr>
            </w:pPr>
            <w:r>
              <w:rPr>
                <w:lang w:val="en-US"/>
              </w:rPr>
              <w:t>n66</w:t>
            </w:r>
          </w:p>
        </w:tc>
        <w:tc>
          <w:tcPr>
            <w:tcW w:w="597" w:type="dxa"/>
            <w:tcBorders>
              <w:top w:val="single" w:sz="4" w:space="0" w:color="auto"/>
              <w:left w:val="single" w:sz="4" w:space="0" w:color="auto"/>
              <w:bottom w:val="single" w:sz="4" w:space="0" w:color="auto"/>
              <w:right w:val="single" w:sz="4" w:space="0" w:color="auto"/>
            </w:tcBorders>
          </w:tcPr>
          <w:p w14:paraId="6971BAB1" w14:textId="77777777" w:rsidR="00B47FBB" w:rsidRDefault="00B47FBB" w:rsidP="00B47FBB">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13FFC7" w14:textId="77777777" w:rsidR="00B47FBB" w:rsidRDefault="00B47FBB" w:rsidP="00B47FBB">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484936" w14:textId="77777777" w:rsidR="00B47FBB" w:rsidRDefault="00B47FBB" w:rsidP="00B47FBB">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2D873D" w14:textId="77777777" w:rsidR="00B47FBB" w:rsidRDefault="00B47FBB" w:rsidP="00B47FB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AA1B34" w14:textId="77777777" w:rsidR="00B47FBB" w:rsidRDefault="00B47FBB" w:rsidP="00B47FB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EE2973E" w14:textId="77777777" w:rsidR="00B47FBB" w:rsidRDefault="00B47FBB" w:rsidP="00B47FB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5D12161" w14:textId="77777777" w:rsidR="00B47FBB" w:rsidRDefault="00B47FBB" w:rsidP="00B47FB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FA69BF"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B78041"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C01C79"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112626" w14:textId="77777777" w:rsidR="00B47FBB" w:rsidRDefault="00B47FBB" w:rsidP="00B47FB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F151A0"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D54E73" w14:textId="77777777" w:rsidR="00B47FBB" w:rsidRDefault="00B47FBB" w:rsidP="00B47FB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42F7E1F" w14:textId="77777777" w:rsidR="00B47FBB" w:rsidRDefault="00B47FBB" w:rsidP="00B47FBB">
            <w:pPr>
              <w:pStyle w:val="TAC"/>
              <w:rPr>
                <w:rFonts w:eastAsia="Yu Mincho"/>
              </w:rPr>
            </w:pPr>
          </w:p>
        </w:tc>
      </w:tr>
      <w:tr w:rsidR="00B47FBB" w14:paraId="2ED8248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855DCFF" w14:textId="77777777" w:rsidR="00B47FBB" w:rsidRDefault="00B47FBB" w:rsidP="00B47FBB">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710C07A3" w14:textId="77777777" w:rsidR="00B47FBB" w:rsidRDefault="00B47FBB" w:rsidP="00B47FBB">
            <w:pPr>
              <w:pStyle w:val="TAC"/>
              <w:rPr>
                <w:szCs w:val="18"/>
                <w:lang w:val="en-US"/>
              </w:rPr>
            </w:pPr>
            <w:r>
              <w:rPr>
                <w:rFonts w:hint="eastAsia"/>
                <w:szCs w:val="18"/>
                <w:lang w:val="en-US" w:eastAsia="zh-CN"/>
              </w:rPr>
              <w:t>CA_n41A-n71A</w:t>
            </w:r>
          </w:p>
        </w:tc>
        <w:tc>
          <w:tcPr>
            <w:tcW w:w="743" w:type="dxa"/>
            <w:tcBorders>
              <w:top w:val="single" w:sz="4" w:space="0" w:color="auto"/>
              <w:left w:val="single" w:sz="4" w:space="0" w:color="auto"/>
              <w:bottom w:val="single" w:sz="4" w:space="0" w:color="auto"/>
              <w:right w:val="single" w:sz="4" w:space="0" w:color="auto"/>
            </w:tcBorders>
          </w:tcPr>
          <w:p w14:paraId="758DF2B8" w14:textId="77777777" w:rsidR="00B47FBB" w:rsidRDefault="00B47FBB" w:rsidP="00B47FBB">
            <w:pPr>
              <w:pStyle w:val="TAC"/>
              <w:rPr>
                <w:szCs w:val="18"/>
                <w:lang w:val="en-US"/>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61A57C72"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A40825"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D9280B"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E1F51A" w14:textId="77777777" w:rsidR="00B47FBB" w:rsidRDefault="00B47FBB" w:rsidP="00B47F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84CEC0"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C493C"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924017"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B17C2A"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F50782"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2E058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971430"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AEE50EE" w14:textId="77777777" w:rsidR="00B47FBB" w:rsidRDefault="00B47FBB" w:rsidP="00B47FB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3A3659E" w14:textId="77777777" w:rsidR="00B47FBB" w:rsidRDefault="00B47FBB" w:rsidP="00B47FBB">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E7E5037" w14:textId="77777777" w:rsidR="00B47FBB" w:rsidRDefault="00B47FBB" w:rsidP="00B47FBB">
            <w:pPr>
              <w:pStyle w:val="TAC"/>
              <w:rPr>
                <w:szCs w:val="18"/>
                <w:lang w:eastAsia="zh-CN"/>
              </w:rPr>
            </w:pPr>
            <w:r>
              <w:rPr>
                <w:rFonts w:hint="eastAsia"/>
                <w:szCs w:val="18"/>
                <w:lang w:eastAsia="zh-CN"/>
              </w:rPr>
              <w:t>0</w:t>
            </w:r>
          </w:p>
        </w:tc>
      </w:tr>
      <w:tr w:rsidR="00B47FBB" w14:paraId="3917E4A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4FDFAA7"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85A792"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87A49C8" w14:textId="77777777" w:rsidR="00B47FBB" w:rsidRDefault="00B47FBB" w:rsidP="00B47FBB">
            <w:pPr>
              <w:pStyle w:val="TAC"/>
              <w:rPr>
                <w:szCs w:val="18"/>
                <w:lang w:val="en-US"/>
              </w:rPr>
            </w:pPr>
            <w:r>
              <w:rPr>
                <w:rFonts w:hint="eastAsia"/>
                <w:szCs w:val="18"/>
                <w:lang w:val="en-US" w:eastAsia="zh-CN"/>
              </w:rPr>
              <w:t>n71</w:t>
            </w:r>
          </w:p>
        </w:tc>
        <w:tc>
          <w:tcPr>
            <w:tcW w:w="597" w:type="dxa"/>
            <w:tcBorders>
              <w:top w:val="single" w:sz="4" w:space="0" w:color="auto"/>
              <w:left w:val="single" w:sz="4" w:space="0" w:color="auto"/>
              <w:bottom w:val="single" w:sz="4" w:space="0" w:color="auto"/>
              <w:right w:val="single" w:sz="4" w:space="0" w:color="auto"/>
            </w:tcBorders>
          </w:tcPr>
          <w:p w14:paraId="466D4AE8"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DF8A88"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D284F5"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438705"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9F8064"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D514D"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F4A9B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F10B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2254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C45D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F51E6"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359867"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49BEE"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27EE4AE" w14:textId="77777777" w:rsidR="00B47FBB" w:rsidRDefault="00B47FBB" w:rsidP="00B47FBB">
            <w:pPr>
              <w:pStyle w:val="TAC"/>
              <w:rPr>
                <w:rFonts w:eastAsia="Yu Mincho"/>
                <w:szCs w:val="18"/>
              </w:rPr>
            </w:pPr>
          </w:p>
        </w:tc>
      </w:tr>
      <w:tr w:rsidR="00B47FBB" w14:paraId="60EE0084" w14:textId="77777777" w:rsidTr="00A503E3">
        <w:trPr>
          <w:trHeight w:val="187"/>
        </w:trPr>
        <w:tc>
          <w:tcPr>
            <w:tcW w:w="1642" w:type="dxa"/>
            <w:tcBorders>
              <w:left w:val="single" w:sz="4" w:space="0" w:color="auto"/>
              <w:bottom w:val="nil"/>
              <w:right w:val="single" w:sz="4" w:space="0" w:color="auto"/>
            </w:tcBorders>
            <w:shd w:val="clear" w:color="auto" w:fill="auto"/>
          </w:tcPr>
          <w:p w14:paraId="64AB43F6" w14:textId="77777777" w:rsidR="00B47FBB" w:rsidRDefault="00B47FBB" w:rsidP="00B47FBB">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14:paraId="195B3326" w14:textId="77777777" w:rsidR="00B47FBB" w:rsidRDefault="00B47FBB" w:rsidP="00B47FBB">
            <w:pPr>
              <w:pStyle w:val="TAC"/>
              <w:rPr>
                <w:szCs w:val="18"/>
                <w:lang w:val="en-US"/>
              </w:rPr>
            </w:pPr>
            <w:r>
              <w:rPr>
                <w:rFonts w:cs="Arial"/>
                <w:szCs w:val="18"/>
              </w:rPr>
              <w:t>CA_n41A-n71A</w:t>
            </w:r>
          </w:p>
        </w:tc>
        <w:tc>
          <w:tcPr>
            <w:tcW w:w="743" w:type="dxa"/>
            <w:tcBorders>
              <w:left w:val="single" w:sz="4" w:space="0" w:color="auto"/>
              <w:bottom w:val="single" w:sz="4" w:space="0" w:color="auto"/>
              <w:right w:val="single" w:sz="4" w:space="0" w:color="auto"/>
            </w:tcBorders>
          </w:tcPr>
          <w:p w14:paraId="5AC5F92B" w14:textId="77777777" w:rsidR="00B47FBB" w:rsidRDefault="00B47FBB" w:rsidP="00B47FBB">
            <w:pPr>
              <w:pStyle w:val="TAC"/>
              <w:rPr>
                <w:szCs w:val="18"/>
                <w:lang w:val="en-US"/>
              </w:rPr>
            </w:pPr>
            <w:r>
              <w:rPr>
                <w:rFonts w:eastAsia="Yu Mincho"/>
                <w:szCs w:val="18"/>
                <w:lang w:eastAsia="ko-KR"/>
              </w:rPr>
              <w:t>n41</w:t>
            </w:r>
          </w:p>
        </w:tc>
        <w:tc>
          <w:tcPr>
            <w:tcW w:w="597" w:type="dxa"/>
            <w:tcBorders>
              <w:top w:val="single" w:sz="4" w:space="0" w:color="auto"/>
              <w:left w:val="single" w:sz="4" w:space="0" w:color="auto"/>
              <w:bottom w:val="single" w:sz="4" w:space="0" w:color="auto"/>
              <w:right w:val="single" w:sz="4" w:space="0" w:color="auto"/>
            </w:tcBorders>
          </w:tcPr>
          <w:p w14:paraId="77F4C195"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B35E9A" w14:textId="77777777" w:rsidR="00B47FBB" w:rsidRDefault="00B47FBB" w:rsidP="00B47FB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40FBF6" w14:textId="77777777" w:rsidR="00B47FBB" w:rsidRDefault="00B47FBB" w:rsidP="00B47FB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0EC0D1" w14:textId="77777777" w:rsidR="00B47FBB" w:rsidRDefault="00B47FBB" w:rsidP="00B47F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07F176"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7060C" w14:textId="77777777" w:rsidR="00B47FBB" w:rsidRDefault="00B47FBB" w:rsidP="00B47FBB">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3FCD76" w14:textId="77777777" w:rsidR="00B47FBB" w:rsidRDefault="00B47FBB" w:rsidP="00B47FBB">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B9C5D8" w14:textId="77777777" w:rsidR="00B47FBB" w:rsidRDefault="00B47FBB" w:rsidP="00B47FBB">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E795C1" w14:textId="77777777" w:rsidR="00B47FBB" w:rsidRDefault="00B47FBB" w:rsidP="00B47FBB">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6911D9"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E964F" w14:textId="77777777" w:rsidR="00B47FBB" w:rsidRDefault="00B47FBB" w:rsidP="00B47FBB">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E3944CB" w14:textId="77777777" w:rsidR="00B47FBB" w:rsidRDefault="00B47FBB" w:rsidP="00B47FBB">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610EF65" w14:textId="77777777" w:rsidR="00B47FBB" w:rsidRDefault="00B47FBB" w:rsidP="00B47FBB">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42BCD2C1" w14:textId="77777777" w:rsidR="00B47FBB" w:rsidRDefault="00B47FBB" w:rsidP="00B47FBB">
            <w:pPr>
              <w:pStyle w:val="TAC"/>
              <w:rPr>
                <w:szCs w:val="18"/>
                <w:lang w:eastAsia="zh-CN"/>
              </w:rPr>
            </w:pPr>
            <w:r>
              <w:rPr>
                <w:rFonts w:hint="eastAsia"/>
                <w:szCs w:val="18"/>
                <w:lang w:eastAsia="zh-CN"/>
              </w:rPr>
              <w:t>0</w:t>
            </w:r>
          </w:p>
        </w:tc>
      </w:tr>
      <w:tr w:rsidR="00B47FBB" w14:paraId="3F1A3742"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596AFF5"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E901FA"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25FDA199" w14:textId="77777777" w:rsidR="00B47FBB" w:rsidRDefault="00B47FBB" w:rsidP="00B47FBB">
            <w:pPr>
              <w:pStyle w:val="TAC"/>
              <w:rPr>
                <w:rFonts w:eastAsia="Yu Mincho"/>
                <w:szCs w:val="18"/>
                <w:lang w:eastAsia="ko-KR"/>
              </w:rPr>
            </w:pPr>
            <w:r>
              <w:rPr>
                <w:rFonts w:eastAsia="Yu Mincho"/>
                <w:szCs w:val="18"/>
                <w:lang w:eastAsia="ko-KR"/>
              </w:rPr>
              <w:t>n71</w:t>
            </w:r>
          </w:p>
        </w:tc>
        <w:tc>
          <w:tcPr>
            <w:tcW w:w="8667" w:type="dxa"/>
            <w:gridSpan w:val="23"/>
            <w:tcBorders>
              <w:top w:val="single" w:sz="4" w:space="0" w:color="auto"/>
              <w:left w:val="single" w:sz="4" w:space="0" w:color="auto"/>
              <w:bottom w:val="single" w:sz="4" w:space="0" w:color="auto"/>
              <w:right w:val="single" w:sz="4" w:space="0" w:color="auto"/>
            </w:tcBorders>
          </w:tcPr>
          <w:p w14:paraId="0E2D32E4" w14:textId="77777777" w:rsidR="00B47FBB" w:rsidRDefault="00B47FBB" w:rsidP="00B47FBB">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706132A" w14:textId="77777777" w:rsidR="00B47FBB" w:rsidRDefault="00B47FBB" w:rsidP="00B47FBB">
            <w:pPr>
              <w:pStyle w:val="TAC"/>
              <w:rPr>
                <w:rFonts w:eastAsia="Yu Mincho"/>
                <w:szCs w:val="18"/>
              </w:rPr>
            </w:pPr>
          </w:p>
        </w:tc>
      </w:tr>
      <w:tr w:rsidR="00B47FBB" w14:paraId="397005E1"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BC6A256" w14:textId="77777777" w:rsidR="00B47FBB" w:rsidRDefault="00B47FBB" w:rsidP="00B47FBB">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3E4EA265" w14:textId="77777777" w:rsidR="00B47FBB" w:rsidRDefault="00B47FBB" w:rsidP="00B47FBB">
            <w:pPr>
              <w:pStyle w:val="TAC"/>
              <w:rPr>
                <w:lang w:val="en-US" w:eastAsia="zh-CN"/>
              </w:rPr>
            </w:pPr>
            <w:r>
              <w:rPr>
                <w:rFonts w:hint="eastAsia"/>
                <w:szCs w:val="18"/>
                <w:lang w:val="en-US" w:eastAsia="zh-CN"/>
              </w:rPr>
              <w:t>CA_n41A-n71A</w:t>
            </w:r>
          </w:p>
        </w:tc>
        <w:tc>
          <w:tcPr>
            <w:tcW w:w="743" w:type="dxa"/>
            <w:tcBorders>
              <w:top w:val="single" w:sz="4" w:space="0" w:color="auto"/>
              <w:left w:val="single" w:sz="4" w:space="0" w:color="auto"/>
              <w:bottom w:val="single" w:sz="4" w:space="0" w:color="auto"/>
              <w:right w:val="single" w:sz="4" w:space="0" w:color="auto"/>
            </w:tcBorders>
          </w:tcPr>
          <w:p w14:paraId="69B8DEEC" w14:textId="77777777" w:rsidR="00B47FBB" w:rsidRDefault="00B47FBB" w:rsidP="00B47FBB">
            <w:pPr>
              <w:pStyle w:val="TAC"/>
              <w:rPr>
                <w:szCs w:val="18"/>
                <w:lang w:val="en-US" w:eastAsia="zh-CN"/>
              </w:rPr>
            </w:pPr>
            <w:r>
              <w:t>n41</w:t>
            </w:r>
          </w:p>
        </w:tc>
        <w:tc>
          <w:tcPr>
            <w:tcW w:w="597" w:type="dxa"/>
            <w:tcBorders>
              <w:top w:val="single" w:sz="4" w:space="0" w:color="auto"/>
              <w:left w:val="single" w:sz="4" w:space="0" w:color="auto"/>
              <w:bottom w:val="single" w:sz="4" w:space="0" w:color="auto"/>
              <w:right w:val="single" w:sz="4" w:space="0" w:color="auto"/>
            </w:tcBorders>
          </w:tcPr>
          <w:p w14:paraId="744CE297"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DB969" w14:textId="77777777" w:rsidR="00B47FBB" w:rsidRDefault="00B47FBB" w:rsidP="00B47FBB">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1DEC30A" w14:textId="77777777" w:rsidR="00B47FBB" w:rsidRDefault="00B47FBB" w:rsidP="00B47FBB">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ED44EE" w14:textId="77777777" w:rsidR="00B47FBB" w:rsidRDefault="00B47FBB" w:rsidP="00B47FBB">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6E7A205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36DD07" w14:textId="77777777" w:rsidR="00B47FBB" w:rsidRDefault="00B47FBB" w:rsidP="00B47FBB">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9CA3D77" w14:textId="77777777" w:rsidR="00B47FBB" w:rsidRDefault="00B47FBB" w:rsidP="00B47FBB">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EA4FBF5" w14:textId="77777777" w:rsidR="00B47FBB" w:rsidRDefault="00B47FBB" w:rsidP="00B47FBB">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A62DE69" w14:textId="77777777" w:rsidR="00B47FBB" w:rsidRDefault="00B47FBB" w:rsidP="00B47FBB">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DFB5E60" w14:textId="77777777" w:rsidR="00B47FBB" w:rsidRDefault="00B47FBB" w:rsidP="00B47FBB">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F606901" w14:textId="77777777" w:rsidR="00B47FBB" w:rsidRDefault="00B47FBB" w:rsidP="00B47FBB">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0A94D4A" w14:textId="77777777" w:rsidR="00B47FBB" w:rsidRDefault="00B47FBB" w:rsidP="00B47FBB">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5A06E886" w14:textId="77777777" w:rsidR="00B47FBB" w:rsidRDefault="00B47FBB" w:rsidP="00B47FBB">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561331F2" w14:textId="77777777" w:rsidR="00B47FBB" w:rsidRDefault="00B47FBB" w:rsidP="00B47FBB">
            <w:pPr>
              <w:pStyle w:val="TAC"/>
              <w:rPr>
                <w:szCs w:val="18"/>
                <w:lang w:val="en-US" w:eastAsia="zh-CN"/>
              </w:rPr>
            </w:pPr>
            <w:r>
              <w:rPr>
                <w:szCs w:val="18"/>
                <w:lang w:val="en-US" w:eastAsia="zh-CN"/>
              </w:rPr>
              <w:t>1</w:t>
            </w:r>
          </w:p>
        </w:tc>
      </w:tr>
      <w:tr w:rsidR="00B47FBB" w14:paraId="041A7D0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99E50F9" w14:textId="77777777" w:rsidR="00B47FBB" w:rsidRDefault="00B47FBB" w:rsidP="00B47FB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99517D4" w14:textId="77777777" w:rsidR="00B47FBB" w:rsidRDefault="00B47FBB" w:rsidP="00B47FBB">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17C002C6" w14:textId="77777777" w:rsidR="00B47FBB" w:rsidRDefault="00B47FBB" w:rsidP="00B47FBB">
            <w:pPr>
              <w:pStyle w:val="TAC"/>
              <w:rPr>
                <w:szCs w:val="18"/>
                <w:lang w:val="en-US" w:eastAsia="zh-CN"/>
              </w:rPr>
            </w:pPr>
            <w:r>
              <w:t>n71</w:t>
            </w:r>
          </w:p>
        </w:tc>
        <w:tc>
          <w:tcPr>
            <w:tcW w:w="8667" w:type="dxa"/>
            <w:gridSpan w:val="23"/>
            <w:tcBorders>
              <w:top w:val="single" w:sz="4" w:space="0" w:color="auto"/>
              <w:left w:val="single" w:sz="4" w:space="0" w:color="auto"/>
              <w:bottom w:val="single" w:sz="4" w:space="0" w:color="auto"/>
              <w:right w:val="single" w:sz="4" w:space="0" w:color="auto"/>
            </w:tcBorders>
          </w:tcPr>
          <w:p w14:paraId="3C3728D7" w14:textId="77777777" w:rsidR="00B47FBB" w:rsidRDefault="00B47FBB" w:rsidP="00B47FBB">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2B26A1D0" w14:textId="77777777" w:rsidR="00B47FBB" w:rsidRDefault="00B47FBB" w:rsidP="00B47FBB">
            <w:pPr>
              <w:pStyle w:val="TAC"/>
              <w:rPr>
                <w:szCs w:val="18"/>
                <w:lang w:val="en-US" w:eastAsia="zh-CN"/>
              </w:rPr>
            </w:pPr>
          </w:p>
        </w:tc>
      </w:tr>
      <w:tr w:rsidR="00B47FBB" w14:paraId="78D37112"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73A8468" w14:textId="77777777" w:rsidR="00B47FBB" w:rsidRDefault="00B47FBB" w:rsidP="00B47FB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6AF6329D" w14:textId="77777777" w:rsidR="00B47FBB" w:rsidRDefault="00B47FBB" w:rsidP="00B47FBB">
            <w:pPr>
              <w:pStyle w:val="TAC"/>
              <w:rPr>
                <w:szCs w:val="18"/>
                <w:lang w:val="en-US"/>
              </w:rPr>
            </w:pPr>
            <w:r>
              <w:rPr>
                <w:lang w:val="en-US" w:eastAsia="zh-CN"/>
              </w:rPr>
              <w:t>CA_n41A-n71A</w:t>
            </w:r>
          </w:p>
        </w:tc>
        <w:tc>
          <w:tcPr>
            <w:tcW w:w="743" w:type="dxa"/>
            <w:tcBorders>
              <w:top w:val="single" w:sz="4" w:space="0" w:color="auto"/>
              <w:left w:val="single" w:sz="4" w:space="0" w:color="auto"/>
              <w:bottom w:val="single" w:sz="4" w:space="0" w:color="auto"/>
              <w:right w:val="single" w:sz="4" w:space="0" w:color="auto"/>
            </w:tcBorders>
          </w:tcPr>
          <w:p w14:paraId="0200B104" w14:textId="77777777" w:rsidR="00B47FBB" w:rsidRDefault="00B47FBB" w:rsidP="00B47FBB">
            <w:pPr>
              <w:pStyle w:val="TAC"/>
              <w:rPr>
                <w:rFonts w:eastAsia="Yu Mincho"/>
                <w:szCs w:val="18"/>
                <w:lang w:eastAsia="ko-KR"/>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6F93A338"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9811A" w14:textId="77777777" w:rsidR="00B47FBB" w:rsidRDefault="00B47FBB" w:rsidP="00B47FBB">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520A8043" w14:textId="77777777" w:rsidR="00B47FBB" w:rsidRDefault="00B47FBB" w:rsidP="00B47FBB">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7E75E8E" w14:textId="77777777" w:rsidR="00B47FBB" w:rsidRDefault="00B47FBB" w:rsidP="00B47FBB">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0223741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292545" w14:textId="77777777" w:rsidR="00B47FBB" w:rsidRDefault="00B47FBB" w:rsidP="00B47FBB">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687812A" w14:textId="77777777" w:rsidR="00B47FBB" w:rsidRDefault="00B47FBB" w:rsidP="00B47FBB">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773027A" w14:textId="77777777" w:rsidR="00B47FBB" w:rsidRDefault="00B47FBB" w:rsidP="00B47FBB">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232AA1B" w14:textId="77777777" w:rsidR="00B47FBB" w:rsidRDefault="00B47FBB" w:rsidP="00B47FBB">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CB4B8F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285F1A" w14:textId="77777777" w:rsidR="00B47FBB" w:rsidRDefault="00B47FBB" w:rsidP="00B47FBB">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3D548F4" w14:textId="77777777" w:rsidR="00B47FBB" w:rsidRDefault="00B47FBB" w:rsidP="00B47FBB">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685C90AE" w14:textId="77777777" w:rsidR="00B47FBB" w:rsidRDefault="00B47FBB" w:rsidP="00B47FBB">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42274D76" w14:textId="77777777" w:rsidR="00B47FBB" w:rsidRDefault="00B47FBB" w:rsidP="00B47FBB">
            <w:pPr>
              <w:pStyle w:val="TAC"/>
              <w:rPr>
                <w:rFonts w:eastAsia="Yu Mincho"/>
                <w:szCs w:val="18"/>
              </w:rPr>
            </w:pPr>
            <w:r>
              <w:rPr>
                <w:rFonts w:hint="eastAsia"/>
                <w:szCs w:val="18"/>
                <w:lang w:val="en-US" w:eastAsia="zh-CN"/>
              </w:rPr>
              <w:t>0</w:t>
            </w:r>
          </w:p>
        </w:tc>
      </w:tr>
      <w:tr w:rsidR="00B47FBB" w14:paraId="34EB0081"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2A5AB22"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A33143"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77A59F1E" w14:textId="77777777" w:rsidR="00B47FBB" w:rsidRDefault="00B47FBB" w:rsidP="00B47FBB">
            <w:pPr>
              <w:pStyle w:val="TAC"/>
              <w:rPr>
                <w:rFonts w:eastAsia="Yu Mincho"/>
                <w:szCs w:val="18"/>
                <w:lang w:eastAsia="ko-KR"/>
              </w:rPr>
            </w:pPr>
            <w:r>
              <w:rPr>
                <w:rFonts w:hint="eastAsia"/>
                <w:szCs w:val="18"/>
                <w:lang w:val="en-US" w:eastAsia="zh-CN"/>
              </w:rPr>
              <w:t>n71</w:t>
            </w:r>
          </w:p>
        </w:tc>
        <w:tc>
          <w:tcPr>
            <w:tcW w:w="8667" w:type="dxa"/>
            <w:gridSpan w:val="23"/>
            <w:tcBorders>
              <w:top w:val="single" w:sz="4" w:space="0" w:color="auto"/>
              <w:left w:val="single" w:sz="4" w:space="0" w:color="auto"/>
              <w:bottom w:val="single" w:sz="4" w:space="0" w:color="auto"/>
              <w:right w:val="single" w:sz="4" w:space="0" w:color="auto"/>
            </w:tcBorders>
          </w:tcPr>
          <w:p w14:paraId="27D6428D" w14:textId="77777777" w:rsidR="00B47FBB" w:rsidRDefault="00B47FBB" w:rsidP="00B47FBB">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1C3F06A" w14:textId="77777777" w:rsidR="00B47FBB" w:rsidRDefault="00B47FBB" w:rsidP="00B47FBB">
            <w:pPr>
              <w:pStyle w:val="TAC"/>
              <w:rPr>
                <w:rFonts w:eastAsia="Yu Mincho"/>
                <w:szCs w:val="18"/>
              </w:rPr>
            </w:pPr>
          </w:p>
        </w:tc>
      </w:tr>
      <w:tr w:rsidR="00B47FBB" w14:paraId="74D3090B" w14:textId="77777777" w:rsidTr="00A503E3">
        <w:trPr>
          <w:trHeight w:val="202"/>
        </w:trPr>
        <w:tc>
          <w:tcPr>
            <w:tcW w:w="1642" w:type="dxa"/>
            <w:tcBorders>
              <w:top w:val="nil"/>
              <w:left w:val="single" w:sz="4" w:space="0" w:color="auto"/>
              <w:bottom w:val="nil"/>
              <w:right w:val="single" w:sz="4" w:space="0" w:color="auto"/>
            </w:tcBorders>
            <w:shd w:val="clear" w:color="auto" w:fill="auto"/>
          </w:tcPr>
          <w:p w14:paraId="367F2137" w14:textId="77777777" w:rsidR="00B47FBB" w:rsidRDefault="00B47FBB" w:rsidP="00B47FBB">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462A1857" w14:textId="77777777" w:rsidR="00B47FBB" w:rsidRDefault="00B47FBB" w:rsidP="00B47FBB">
            <w:pPr>
              <w:pStyle w:val="TAC"/>
              <w:rPr>
                <w:szCs w:val="18"/>
                <w:lang w:val="en-US"/>
              </w:rPr>
            </w:pPr>
            <w:r>
              <w:rPr>
                <w:rFonts w:hint="eastAsia"/>
                <w:szCs w:val="18"/>
                <w:lang w:val="en-US" w:eastAsia="zh-CN"/>
              </w:rPr>
              <w:t>CA_n41A-n71A</w:t>
            </w:r>
          </w:p>
        </w:tc>
        <w:tc>
          <w:tcPr>
            <w:tcW w:w="743" w:type="dxa"/>
            <w:tcBorders>
              <w:top w:val="single" w:sz="4" w:space="0" w:color="auto"/>
              <w:left w:val="single" w:sz="4" w:space="0" w:color="auto"/>
              <w:bottom w:val="single" w:sz="4" w:space="0" w:color="auto"/>
              <w:right w:val="single" w:sz="4" w:space="0" w:color="auto"/>
            </w:tcBorders>
          </w:tcPr>
          <w:p w14:paraId="57F4A7E2" w14:textId="77777777" w:rsidR="00B47FBB" w:rsidRDefault="00B47FBB" w:rsidP="00B47FBB">
            <w:pPr>
              <w:pStyle w:val="TAC"/>
              <w:rPr>
                <w:szCs w:val="18"/>
                <w:lang w:val="en-US" w:eastAsia="zh-CN"/>
              </w:rPr>
            </w:pPr>
            <w:r>
              <w:t>n41</w:t>
            </w:r>
          </w:p>
        </w:tc>
        <w:tc>
          <w:tcPr>
            <w:tcW w:w="597" w:type="dxa"/>
            <w:tcBorders>
              <w:top w:val="single" w:sz="4" w:space="0" w:color="auto"/>
              <w:left w:val="single" w:sz="4" w:space="0" w:color="auto"/>
              <w:bottom w:val="single" w:sz="4" w:space="0" w:color="auto"/>
              <w:right w:val="single" w:sz="4" w:space="0" w:color="auto"/>
            </w:tcBorders>
          </w:tcPr>
          <w:p w14:paraId="5FD9609E" w14:textId="77777777" w:rsidR="00B47FBB" w:rsidRDefault="00B47FBB" w:rsidP="00B47FBB">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315C6D3C" w14:textId="77777777" w:rsidR="00B47FBB" w:rsidRDefault="00B47FBB" w:rsidP="00B47FBB">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1D7567C" w14:textId="77777777" w:rsidR="00B47FBB" w:rsidRDefault="00B47FBB" w:rsidP="00B47FBB">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D1DBC05" w14:textId="77777777" w:rsidR="00B47FBB" w:rsidRDefault="00B47FBB" w:rsidP="00B47FBB">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78C2F802" w14:textId="77777777" w:rsidR="00B47FBB" w:rsidRDefault="00B47FBB" w:rsidP="00B47FBB">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6AB17004" w14:textId="77777777" w:rsidR="00B47FBB" w:rsidRDefault="00B47FBB" w:rsidP="00B47FBB">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4233D12" w14:textId="77777777" w:rsidR="00B47FBB" w:rsidRDefault="00B47FBB" w:rsidP="00B47FBB">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6EA996E" w14:textId="77777777" w:rsidR="00B47FBB" w:rsidRDefault="00B47FBB" w:rsidP="00B47FBB">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10CEC26" w14:textId="77777777" w:rsidR="00B47FBB" w:rsidRDefault="00B47FBB" w:rsidP="00B47FBB">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7CC49D1" w14:textId="77777777" w:rsidR="00B47FBB" w:rsidRDefault="00B47FBB" w:rsidP="00B47FBB">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338B2DD" w14:textId="77777777" w:rsidR="00B47FBB" w:rsidRDefault="00B47FBB" w:rsidP="00B47FBB">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1329D41" w14:textId="77777777" w:rsidR="00B47FBB" w:rsidRDefault="00B47FBB" w:rsidP="00B47FBB">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4DC79FB4" w14:textId="77777777" w:rsidR="00B47FBB" w:rsidRDefault="00B47FBB" w:rsidP="00B47FBB">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7E46951A" w14:textId="77777777" w:rsidR="00B47FBB" w:rsidRDefault="00B47FBB" w:rsidP="00B47FBB">
            <w:pPr>
              <w:pStyle w:val="TAC"/>
              <w:rPr>
                <w:rFonts w:eastAsia="Yu Mincho"/>
                <w:szCs w:val="18"/>
              </w:rPr>
            </w:pPr>
            <w:r>
              <w:rPr>
                <w:rFonts w:eastAsia="Yu Mincho"/>
                <w:szCs w:val="18"/>
              </w:rPr>
              <w:t>1</w:t>
            </w:r>
          </w:p>
        </w:tc>
      </w:tr>
      <w:tr w:rsidR="00B47FBB" w14:paraId="77B2ADA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F0EDBE9"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176FA8"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16235D18" w14:textId="77777777" w:rsidR="00B47FBB" w:rsidRDefault="00B47FBB" w:rsidP="00B47FBB">
            <w:pPr>
              <w:pStyle w:val="TAC"/>
              <w:rPr>
                <w:szCs w:val="18"/>
                <w:lang w:val="en-US" w:eastAsia="zh-CN"/>
              </w:rPr>
            </w:pPr>
            <w:r>
              <w:t>n71</w:t>
            </w:r>
          </w:p>
        </w:tc>
        <w:tc>
          <w:tcPr>
            <w:tcW w:w="8667" w:type="dxa"/>
            <w:gridSpan w:val="23"/>
            <w:tcBorders>
              <w:top w:val="single" w:sz="4" w:space="0" w:color="auto"/>
              <w:left w:val="single" w:sz="4" w:space="0" w:color="auto"/>
              <w:bottom w:val="single" w:sz="4" w:space="0" w:color="auto"/>
              <w:right w:val="single" w:sz="4" w:space="0" w:color="auto"/>
            </w:tcBorders>
          </w:tcPr>
          <w:p w14:paraId="65B72C1F" w14:textId="77777777" w:rsidR="00B47FBB" w:rsidRDefault="00B47FBB" w:rsidP="00B47FBB">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F248943" w14:textId="77777777" w:rsidR="00B47FBB" w:rsidRDefault="00B47FBB" w:rsidP="00B47FBB">
            <w:pPr>
              <w:pStyle w:val="TAC"/>
              <w:rPr>
                <w:rFonts w:eastAsia="Yu Mincho"/>
                <w:szCs w:val="18"/>
              </w:rPr>
            </w:pPr>
          </w:p>
        </w:tc>
      </w:tr>
      <w:tr w:rsidR="00B47FBB" w14:paraId="6B464D60" w14:textId="77777777" w:rsidTr="00A503E3">
        <w:trPr>
          <w:trHeight w:val="187"/>
        </w:trPr>
        <w:tc>
          <w:tcPr>
            <w:tcW w:w="1642" w:type="dxa"/>
            <w:tcBorders>
              <w:left w:val="single" w:sz="4" w:space="0" w:color="auto"/>
              <w:bottom w:val="nil"/>
              <w:right w:val="single" w:sz="4" w:space="0" w:color="auto"/>
            </w:tcBorders>
            <w:shd w:val="clear" w:color="auto" w:fill="auto"/>
          </w:tcPr>
          <w:p w14:paraId="1CBD93A0" w14:textId="77777777" w:rsidR="00B47FBB" w:rsidRDefault="00B47FBB" w:rsidP="00B47FBB">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2FD52995" w14:textId="77777777" w:rsidR="00B47FBB" w:rsidRDefault="00B47FBB" w:rsidP="00B47FBB">
            <w:pPr>
              <w:pStyle w:val="TAC"/>
              <w:rPr>
                <w:lang w:val="en-US"/>
              </w:rPr>
            </w:pPr>
            <w:r>
              <w:rPr>
                <w:rFonts w:cs="Arial"/>
                <w:szCs w:val="18"/>
              </w:rPr>
              <w:t>CA_n41C</w:t>
            </w:r>
          </w:p>
          <w:p w14:paraId="1FA90569" w14:textId="77777777" w:rsidR="00B47FBB" w:rsidRDefault="00B47FBB" w:rsidP="00B47FBB">
            <w:pPr>
              <w:pStyle w:val="TAC"/>
              <w:rPr>
                <w:szCs w:val="18"/>
                <w:lang w:val="en-US"/>
              </w:rPr>
            </w:pPr>
            <w:r>
              <w:rPr>
                <w:rFonts w:cs="Arial"/>
                <w:szCs w:val="18"/>
              </w:rPr>
              <w:t>CA_n41A-n71A</w:t>
            </w:r>
          </w:p>
        </w:tc>
        <w:tc>
          <w:tcPr>
            <w:tcW w:w="743" w:type="dxa"/>
            <w:tcBorders>
              <w:left w:val="single" w:sz="4" w:space="0" w:color="auto"/>
              <w:bottom w:val="single" w:sz="4" w:space="0" w:color="auto"/>
              <w:right w:val="single" w:sz="4" w:space="0" w:color="auto"/>
            </w:tcBorders>
          </w:tcPr>
          <w:p w14:paraId="32413D2D" w14:textId="77777777" w:rsidR="00B47FBB" w:rsidRDefault="00B47FBB" w:rsidP="00B47FBB">
            <w:pPr>
              <w:pStyle w:val="TAC"/>
              <w:rPr>
                <w:szCs w:val="18"/>
                <w:lang w:val="en-US"/>
              </w:rPr>
            </w:pPr>
            <w:r>
              <w:rPr>
                <w:rFonts w:hint="eastAsia"/>
                <w:szCs w:val="18"/>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0BD4AB63"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8BFA5BD" w14:textId="77777777" w:rsidR="00B47FBB" w:rsidRDefault="00B47FBB" w:rsidP="00B47FBB">
            <w:pPr>
              <w:pStyle w:val="TAC"/>
              <w:rPr>
                <w:szCs w:val="18"/>
                <w:lang w:eastAsia="zh-CN"/>
              </w:rPr>
            </w:pPr>
            <w:r>
              <w:rPr>
                <w:rFonts w:hint="eastAsia"/>
                <w:szCs w:val="18"/>
                <w:lang w:eastAsia="zh-CN"/>
              </w:rPr>
              <w:t>0</w:t>
            </w:r>
          </w:p>
        </w:tc>
      </w:tr>
      <w:tr w:rsidR="00B47FBB" w14:paraId="5C8B12D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31356B0"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7F14654"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E23B453" w14:textId="77777777" w:rsidR="00B47FBB" w:rsidRDefault="00B47FBB" w:rsidP="00B47FBB">
            <w:pPr>
              <w:pStyle w:val="TAC"/>
              <w:rPr>
                <w:szCs w:val="18"/>
                <w:lang w:val="en-US"/>
              </w:rPr>
            </w:pPr>
            <w:r>
              <w:rPr>
                <w:rFonts w:hint="eastAsia"/>
                <w:szCs w:val="18"/>
                <w:lang w:val="en-US" w:eastAsia="zh-CN"/>
              </w:rPr>
              <w:t>n71</w:t>
            </w:r>
          </w:p>
        </w:tc>
        <w:tc>
          <w:tcPr>
            <w:tcW w:w="597" w:type="dxa"/>
            <w:tcBorders>
              <w:top w:val="single" w:sz="4" w:space="0" w:color="auto"/>
              <w:left w:val="single" w:sz="4" w:space="0" w:color="auto"/>
              <w:bottom w:val="single" w:sz="4" w:space="0" w:color="auto"/>
              <w:right w:val="single" w:sz="4" w:space="0" w:color="auto"/>
            </w:tcBorders>
          </w:tcPr>
          <w:p w14:paraId="5AC99A49"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30BCF6"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CDE60E"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FFAC3D"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7F6206"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04D0E"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F8F9D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965CB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6FB29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2444F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75C0D2"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730803"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73F1E"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F0D4E8C" w14:textId="77777777" w:rsidR="00B47FBB" w:rsidRDefault="00B47FBB" w:rsidP="00B47FBB">
            <w:pPr>
              <w:pStyle w:val="TAC"/>
              <w:rPr>
                <w:rFonts w:eastAsia="Yu Mincho"/>
                <w:szCs w:val="18"/>
              </w:rPr>
            </w:pPr>
          </w:p>
        </w:tc>
      </w:tr>
      <w:tr w:rsidR="00B47FBB" w14:paraId="3753F29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E5FCFD3"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CB4B130"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5AFE489D" w14:textId="77777777" w:rsidR="00B47FBB" w:rsidRDefault="00B47FBB" w:rsidP="00B47FBB">
            <w:pPr>
              <w:pStyle w:val="TAC"/>
              <w:rPr>
                <w:szCs w:val="18"/>
                <w:lang w:val="en-US" w:eastAsia="zh-CN"/>
              </w:rPr>
            </w:pPr>
            <w:r>
              <w:rPr>
                <w:rFonts w:hint="eastAsia"/>
                <w:szCs w:val="18"/>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6834A87E" w14:textId="77777777" w:rsidR="00B47FBB" w:rsidRDefault="00B47FBB" w:rsidP="00B47FBB">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4730D479" w14:textId="77777777" w:rsidR="00B47FBB" w:rsidRDefault="00B47FBB" w:rsidP="00B47FBB">
            <w:pPr>
              <w:pStyle w:val="TAC"/>
              <w:rPr>
                <w:rFonts w:eastAsia="Yu Mincho"/>
                <w:szCs w:val="18"/>
              </w:rPr>
            </w:pPr>
            <w:r>
              <w:rPr>
                <w:szCs w:val="18"/>
                <w:lang w:val="en-US" w:eastAsia="zh-CN"/>
              </w:rPr>
              <w:t>1</w:t>
            </w:r>
          </w:p>
        </w:tc>
      </w:tr>
      <w:tr w:rsidR="00B47FBB" w14:paraId="5268AD6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A8F1D8B"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6D334A"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2B5576E6" w14:textId="77777777" w:rsidR="00B47FBB" w:rsidRDefault="00B47FBB" w:rsidP="00B47FBB">
            <w:pPr>
              <w:pStyle w:val="TAC"/>
              <w:rPr>
                <w:szCs w:val="18"/>
                <w:lang w:val="en-US" w:eastAsia="zh-CN"/>
              </w:rPr>
            </w:pPr>
            <w:r>
              <w:rPr>
                <w:rFonts w:hint="eastAsia"/>
                <w:szCs w:val="18"/>
                <w:lang w:val="en-US" w:eastAsia="zh-CN"/>
              </w:rPr>
              <w:t>n71</w:t>
            </w:r>
          </w:p>
        </w:tc>
        <w:tc>
          <w:tcPr>
            <w:tcW w:w="597" w:type="dxa"/>
            <w:tcBorders>
              <w:top w:val="single" w:sz="4" w:space="0" w:color="auto"/>
              <w:left w:val="single" w:sz="4" w:space="0" w:color="auto"/>
              <w:bottom w:val="single" w:sz="4" w:space="0" w:color="auto"/>
              <w:right w:val="single" w:sz="4" w:space="0" w:color="auto"/>
            </w:tcBorders>
          </w:tcPr>
          <w:p w14:paraId="08BF274E" w14:textId="77777777" w:rsidR="00B47FBB" w:rsidRDefault="00B47FBB" w:rsidP="00B47FB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539555" w14:textId="77777777" w:rsidR="00B47FBB" w:rsidRDefault="00B47FBB" w:rsidP="00B47FB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94A7FC" w14:textId="77777777" w:rsidR="00B47FBB" w:rsidRDefault="00B47FBB" w:rsidP="00B47FB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FD3AAD" w14:textId="77777777" w:rsidR="00B47FBB" w:rsidRDefault="00B47FBB" w:rsidP="00B47F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C0C74D"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AC79D"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B8A89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807B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BDAC9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91CE0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ABC56"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381393"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53AA33"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4B5180F" w14:textId="77777777" w:rsidR="00B47FBB" w:rsidRDefault="00B47FBB" w:rsidP="00B47FBB">
            <w:pPr>
              <w:pStyle w:val="TAC"/>
              <w:rPr>
                <w:rFonts w:eastAsia="Yu Mincho"/>
                <w:szCs w:val="18"/>
              </w:rPr>
            </w:pPr>
          </w:p>
        </w:tc>
      </w:tr>
      <w:tr w:rsidR="00B47FBB" w14:paraId="166C3C87" w14:textId="77777777" w:rsidTr="00A503E3">
        <w:trPr>
          <w:trHeight w:val="187"/>
        </w:trPr>
        <w:tc>
          <w:tcPr>
            <w:tcW w:w="1642" w:type="dxa"/>
            <w:tcBorders>
              <w:left w:val="single" w:sz="4" w:space="0" w:color="auto"/>
              <w:bottom w:val="nil"/>
              <w:right w:val="single" w:sz="4" w:space="0" w:color="auto"/>
            </w:tcBorders>
            <w:shd w:val="clear" w:color="auto" w:fill="auto"/>
          </w:tcPr>
          <w:p w14:paraId="14D101E4" w14:textId="77777777" w:rsidR="00B47FBB" w:rsidRDefault="00B47FBB" w:rsidP="00B47FBB">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31424785" w14:textId="77777777" w:rsidR="00B47FBB" w:rsidRDefault="00B47FBB" w:rsidP="00B47FBB">
            <w:pPr>
              <w:pStyle w:val="TAC"/>
              <w:rPr>
                <w:szCs w:val="18"/>
                <w:lang w:val="en-US"/>
              </w:rPr>
            </w:pPr>
            <w:r>
              <w:rPr>
                <w:szCs w:val="18"/>
                <w:lang w:val="en-US" w:eastAsia="zh-CN"/>
              </w:rPr>
              <w:t>CA_n41A-n71A</w:t>
            </w:r>
          </w:p>
        </w:tc>
        <w:tc>
          <w:tcPr>
            <w:tcW w:w="743" w:type="dxa"/>
            <w:tcBorders>
              <w:left w:val="single" w:sz="4" w:space="0" w:color="auto"/>
              <w:bottom w:val="single" w:sz="4" w:space="0" w:color="auto"/>
              <w:right w:val="single" w:sz="4" w:space="0" w:color="auto"/>
            </w:tcBorders>
          </w:tcPr>
          <w:p w14:paraId="56BE7BED" w14:textId="77777777" w:rsidR="00B47FBB" w:rsidRDefault="00B47FBB" w:rsidP="00B47FBB">
            <w:pPr>
              <w:pStyle w:val="TAC"/>
              <w:rPr>
                <w:szCs w:val="18"/>
                <w:lang w:val="en-US"/>
              </w:rPr>
            </w:pPr>
            <w:r>
              <w:rPr>
                <w:rFonts w:hint="eastAsia"/>
                <w:szCs w:val="18"/>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64A51F4B"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2DAE652D" w14:textId="77777777" w:rsidR="00B47FBB" w:rsidRDefault="00B47FBB" w:rsidP="00B47FBB">
            <w:pPr>
              <w:pStyle w:val="TAC"/>
              <w:rPr>
                <w:szCs w:val="18"/>
                <w:lang w:eastAsia="zh-CN"/>
              </w:rPr>
            </w:pPr>
            <w:r>
              <w:rPr>
                <w:rFonts w:hint="eastAsia"/>
                <w:szCs w:val="18"/>
                <w:lang w:eastAsia="zh-CN"/>
              </w:rPr>
              <w:t>0</w:t>
            </w:r>
          </w:p>
        </w:tc>
      </w:tr>
      <w:tr w:rsidR="00B47FBB" w14:paraId="2CE448D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15ABDF7"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368C0B"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44A73745" w14:textId="77777777" w:rsidR="00B47FBB" w:rsidRDefault="00B47FBB" w:rsidP="00B47FBB">
            <w:pPr>
              <w:pStyle w:val="TAC"/>
              <w:rPr>
                <w:szCs w:val="18"/>
                <w:lang w:val="en-US"/>
              </w:rPr>
            </w:pPr>
            <w:r>
              <w:rPr>
                <w:rFonts w:hint="eastAsia"/>
                <w:szCs w:val="18"/>
                <w:lang w:val="en-US" w:eastAsia="zh-CN"/>
              </w:rPr>
              <w:t>n71</w:t>
            </w:r>
          </w:p>
        </w:tc>
        <w:tc>
          <w:tcPr>
            <w:tcW w:w="597" w:type="dxa"/>
            <w:tcBorders>
              <w:top w:val="single" w:sz="4" w:space="0" w:color="auto"/>
              <w:left w:val="single" w:sz="4" w:space="0" w:color="auto"/>
              <w:bottom w:val="single" w:sz="4" w:space="0" w:color="auto"/>
              <w:right w:val="single" w:sz="4" w:space="0" w:color="auto"/>
            </w:tcBorders>
          </w:tcPr>
          <w:p w14:paraId="5E003186"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78CB41"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1A53D4"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0ED656"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4197C8"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6894C4"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201D7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1808A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11742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26C9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D9873"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3E76AD"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5BB146"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5ACAFE1" w14:textId="77777777" w:rsidR="00B47FBB" w:rsidRDefault="00B47FBB" w:rsidP="00B47FBB">
            <w:pPr>
              <w:pStyle w:val="TAC"/>
              <w:rPr>
                <w:rFonts w:eastAsia="Yu Mincho"/>
                <w:szCs w:val="18"/>
              </w:rPr>
            </w:pPr>
          </w:p>
        </w:tc>
      </w:tr>
      <w:tr w:rsidR="00B47FBB" w14:paraId="0FF22576" w14:textId="77777777" w:rsidTr="00A503E3">
        <w:trPr>
          <w:trHeight w:val="187"/>
        </w:trPr>
        <w:tc>
          <w:tcPr>
            <w:tcW w:w="1642" w:type="dxa"/>
            <w:tcBorders>
              <w:left w:val="single" w:sz="4" w:space="0" w:color="auto"/>
              <w:bottom w:val="nil"/>
              <w:right w:val="single" w:sz="4" w:space="0" w:color="auto"/>
            </w:tcBorders>
            <w:shd w:val="clear" w:color="auto" w:fill="auto"/>
          </w:tcPr>
          <w:p w14:paraId="4CCB54D8" w14:textId="77777777" w:rsidR="00B47FBB" w:rsidRDefault="00B47FBB" w:rsidP="00B47FBB">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14:paraId="2F82BC29" w14:textId="77777777" w:rsidR="00B47FBB" w:rsidRDefault="00B47FBB" w:rsidP="00B47FBB">
            <w:pPr>
              <w:pStyle w:val="TAC"/>
              <w:rPr>
                <w:szCs w:val="18"/>
                <w:lang w:val="en-US"/>
              </w:rPr>
            </w:pPr>
            <w:r>
              <w:rPr>
                <w:rFonts w:eastAsia="Yu Mincho"/>
                <w:szCs w:val="18"/>
                <w:lang w:eastAsia="ko-KR"/>
              </w:rPr>
              <w:t>CA_n41A-n71A</w:t>
            </w:r>
          </w:p>
        </w:tc>
        <w:tc>
          <w:tcPr>
            <w:tcW w:w="743" w:type="dxa"/>
            <w:tcBorders>
              <w:left w:val="single" w:sz="4" w:space="0" w:color="auto"/>
              <w:bottom w:val="single" w:sz="4" w:space="0" w:color="auto"/>
              <w:right w:val="single" w:sz="4" w:space="0" w:color="auto"/>
            </w:tcBorders>
          </w:tcPr>
          <w:p w14:paraId="457934A1" w14:textId="77777777" w:rsidR="00B47FBB" w:rsidRDefault="00B47FBB" w:rsidP="00B47FBB">
            <w:pPr>
              <w:pStyle w:val="TAC"/>
              <w:rPr>
                <w:szCs w:val="18"/>
                <w:lang w:val="en-US"/>
              </w:rPr>
            </w:pPr>
            <w:r>
              <w:rPr>
                <w:rFonts w:eastAsia="Yu Mincho"/>
                <w:szCs w:val="18"/>
                <w:lang w:eastAsia="ko-KR"/>
              </w:rPr>
              <w:t>n41</w:t>
            </w:r>
          </w:p>
        </w:tc>
        <w:tc>
          <w:tcPr>
            <w:tcW w:w="8667" w:type="dxa"/>
            <w:gridSpan w:val="23"/>
            <w:tcBorders>
              <w:top w:val="single" w:sz="4" w:space="0" w:color="auto"/>
              <w:left w:val="single" w:sz="4" w:space="0" w:color="auto"/>
              <w:bottom w:val="single" w:sz="4" w:space="0" w:color="auto"/>
              <w:right w:val="single" w:sz="4" w:space="0" w:color="auto"/>
            </w:tcBorders>
          </w:tcPr>
          <w:p w14:paraId="55E4E61E" w14:textId="77777777" w:rsidR="00B47FBB" w:rsidRDefault="00B47FBB" w:rsidP="00B47FBB">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495D00BD" w14:textId="77777777" w:rsidR="00B47FBB" w:rsidRDefault="00B47FBB" w:rsidP="00B47FBB">
            <w:pPr>
              <w:pStyle w:val="TAC"/>
              <w:rPr>
                <w:szCs w:val="18"/>
                <w:lang w:val="en-US" w:eastAsia="zh-CN"/>
              </w:rPr>
            </w:pPr>
            <w:r>
              <w:rPr>
                <w:rFonts w:hint="eastAsia"/>
                <w:szCs w:val="18"/>
                <w:lang w:val="en-US" w:eastAsia="zh-CN"/>
              </w:rPr>
              <w:t>0</w:t>
            </w:r>
          </w:p>
        </w:tc>
      </w:tr>
      <w:tr w:rsidR="00B47FBB" w14:paraId="6B82D23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793C854"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791BA6"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5026A70A" w14:textId="77777777" w:rsidR="00B47FBB" w:rsidRDefault="00B47FBB" w:rsidP="00B47FBB">
            <w:pPr>
              <w:pStyle w:val="TAC"/>
              <w:rPr>
                <w:szCs w:val="18"/>
                <w:lang w:val="en-US"/>
              </w:rPr>
            </w:pPr>
            <w:r>
              <w:rPr>
                <w:rFonts w:eastAsia="Yu Mincho"/>
                <w:szCs w:val="18"/>
                <w:lang w:eastAsia="ko-KR"/>
              </w:rPr>
              <w:t>n71</w:t>
            </w:r>
          </w:p>
        </w:tc>
        <w:tc>
          <w:tcPr>
            <w:tcW w:w="8667" w:type="dxa"/>
            <w:gridSpan w:val="23"/>
            <w:tcBorders>
              <w:top w:val="single" w:sz="4" w:space="0" w:color="auto"/>
              <w:left w:val="single" w:sz="4" w:space="0" w:color="auto"/>
              <w:bottom w:val="single" w:sz="4" w:space="0" w:color="auto"/>
              <w:right w:val="single" w:sz="4" w:space="0" w:color="auto"/>
            </w:tcBorders>
          </w:tcPr>
          <w:p w14:paraId="75E30E82" w14:textId="77777777" w:rsidR="00B47FBB" w:rsidRDefault="00B47FBB" w:rsidP="00B47FBB">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2B0964D" w14:textId="77777777" w:rsidR="00B47FBB" w:rsidRDefault="00B47FBB" w:rsidP="00B47FBB">
            <w:pPr>
              <w:pStyle w:val="TAC"/>
              <w:rPr>
                <w:rFonts w:eastAsia="Yu Mincho"/>
                <w:szCs w:val="18"/>
              </w:rPr>
            </w:pPr>
          </w:p>
        </w:tc>
      </w:tr>
      <w:tr w:rsidR="00B47FBB" w14:paraId="2089A42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4C7D523" w14:textId="77777777" w:rsidR="00B47FBB" w:rsidRDefault="00B47FBB" w:rsidP="00B47FBB">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14:paraId="51486014" w14:textId="77777777" w:rsidR="00B47FBB" w:rsidRDefault="00B47FBB" w:rsidP="00B47FBB">
            <w:pPr>
              <w:pStyle w:val="TAC"/>
              <w:rPr>
                <w:rFonts w:eastAsia="Yu Mincho"/>
                <w:szCs w:val="18"/>
                <w:lang w:eastAsia="ko-KR"/>
              </w:rPr>
            </w:pPr>
            <w:r>
              <w:rPr>
                <w:rFonts w:hint="eastAsia"/>
                <w:szCs w:val="18"/>
                <w:lang w:val="en-US" w:eastAsia="zh-CN"/>
              </w:rPr>
              <w:t>CA_n41A-n71A</w:t>
            </w:r>
          </w:p>
        </w:tc>
        <w:tc>
          <w:tcPr>
            <w:tcW w:w="743" w:type="dxa"/>
            <w:tcBorders>
              <w:left w:val="single" w:sz="4" w:space="0" w:color="auto"/>
              <w:bottom w:val="single" w:sz="4" w:space="0" w:color="auto"/>
              <w:right w:val="single" w:sz="4" w:space="0" w:color="auto"/>
            </w:tcBorders>
          </w:tcPr>
          <w:p w14:paraId="609ABA3A" w14:textId="77777777" w:rsidR="00B47FBB" w:rsidRDefault="00B47FBB" w:rsidP="00B47FBB">
            <w:pPr>
              <w:pStyle w:val="TAC"/>
              <w:rPr>
                <w:rFonts w:eastAsia="Yu Mincho"/>
                <w:szCs w:val="18"/>
                <w:lang w:eastAsia="ko-KR"/>
              </w:rPr>
            </w:pPr>
            <w:r>
              <w:t>n41</w:t>
            </w:r>
          </w:p>
        </w:tc>
        <w:tc>
          <w:tcPr>
            <w:tcW w:w="8667" w:type="dxa"/>
            <w:gridSpan w:val="23"/>
            <w:tcBorders>
              <w:top w:val="single" w:sz="4" w:space="0" w:color="auto"/>
              <w:left w:val="single" w:sz="4" w:space="0" w:color="auto"/>
              <w:bottom w:val="single" w:sz="4" w:space="0" w:color="auto"/>
              <w:right w:val="single" w:sz="4" w:space="0" w:color="auto"/>
            </w:tcBorders>
          </w:tcPr>
          <w:p w14:paraId="2AE7308B" w14:textId="77777777" w:rsidR="00B47FBB" w:rsidRDefault="00B47FBB" w:rsidP="00B47FBB">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023E0670" w14:textId="77777777" w:rsidR="00B47FBB" w:rsidRDefault="00B47FBB" w:rsidP="00B47FBB">
            <w:pPr>
              <w:pStyle w:val="TAC"/>
              <w:rPr>
                <w:szCs w:val="18"/>
                <w:lang w:val="en-US" w:eastAsia="zh-CN"/>
              </w:rPr>
            </w:pPr>
            <w:r>
              <w:rPr>
                <w:szCs w:val="18"/>
                <w:lang w:val="en-US" w:eastAsia="zh-CN"/>
              </w:rPr>
              <w:t>1</w:t>
            </w:r>
          </w:p>
        </w:tc>
      </w:tr>
      <w:tr w:rsidR="00B47FBB" w14:paraId="0FBF004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B6BE947" w14:textId="77777777" w:rsidR="00B47FBB" w:rsidRDefault="00B47FBB" w:rsidP="00B47FBB">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5E12999" w14:textId="77777777" w:rsidR="00B47FBB" w:rsidRDefault="00B47FBB" w:rsidP="00B47FBB">
            <w:pPr>
              <w:pStyle w:val="TAC"/>
              <w:rPr>
                <w:rFonts w:eastAsia="Yu Mincho"/>
                <w:szCs w:val="18"/>
                <w:lang w:eastAsia="ko-KR"/>
              </w:rPr>
            </w:pPr>
          </w:p>
        </w:tc>
        <w:tc>
          <w:tcPr>
            <w:tcW w:w="743" w:type="dxa"/>
            <w:tcBorders>
              <w:left w:val="single" w:sz="4" w:space="0" w:color="auto"/>
              <w:bottom w:val="single" w:sz="4" w:space="0" w:color="auto"/>
              <w:right w:val="single" w:sz="4" w:space="0" w:color="auto"/>
            </w:tcBorders>
          </w:tcPr>
          <w:p w14:paraId="3A05C67F" w14:textId="77777777" w:rsidR="00B47FBB" w:rsidRDefault="00B47FBB" w:rsidP="00B47FBB">
            <w:pPr>
              <w:pStyle w:val="TAC"/>
              <w:rPr>
                <w:rFonts w:eastAsia="Yu Mincho"/>
                <w:szCs w:val="18"/>
                <w:lang w:eastAsia="ko-KR"/>
              </w:rPr>
            </w:pPr>
            <w:r>
              <w:t>n71</w:t>
            </w:r>
          </w:p>
        </w:tc>
        <w:tc>
          <w:tcPr>
            <w:tcW w:w="8667" w:type="dxa"/>
            <w:gridSpan w:val="23"/>
            <w:tcBorders>
              <w:top w:val="single" w:sz="4" w:space="0" w:color="auto"/>
              <w:left w:val="single" w:sz="4" w:space="0" w:color="auto"/>
              <w:bottom w:val="single" w:sz="4" w:space="0" w:color="auto"/>
              <w:right w:val="single" w:sz="4" w:space="0" w:color="auto"/>
            </w:tcBorders>
          </w:tcPr>
          <w:p w14:paraId="0A9CCFE8" w14:textId="77777777" w:rsidR="00B47FBB" w:rsidRDefault="00B47FBB" w:rsidP="00B47FBB">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CE09B9F" w14:textId="77777777" w:rsidR="00B47FBB" w:rsidRDefault="00B47FBB" w:rsidP="00B47FBB">
            <w:pPr>
              <w:pStyle w:val="TAC"/>
              <w:rPr>
                <w:szCs w:val="18"/>
                <w:lang w:val="en-US" w:eastAsia="zh-CN"/>
              </w:rPr>
            </w:pPr>
          </w:p>
        </w:tc>
      </w:tr>
      <w:tr w:rsidR="00B47FBB" w14:paraId="65B19ADA"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D7A4B48" w14:textId="77777777" w:rsidR="00B47FBB" w:rsidRDefault="00B47FBB" w:rsidP="00B47FBB">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47A6D86E" w14:textId="77777777" w:rsidR="00B47FBB" w:rsidRDefault="00B47FBB" w:rsidP="00B47FBB">
            <w:pPr>
              <w:pStyle w:val="TAC"/>
              <w:rPr>
                <w:szCs w:val="18"/>
                <w:lang w:val="en-US"/>
              </w:rPr>
            </w:pPr>
            <w:r>
              <w:rPr>
                <w:rFonts w:eastAsia="Yu Mincho"/>
                <w:szCs w:val="18"/>
                <w:lang w:eastAsia="ko-KR"/>
              </w:rPr>
              <w:t>CA_n41A-n71A</w:t>
            </w:r>
          </w:p>
        </w:tc>
        <w:tc>
          <w:tcPr>
            <w:tcW w:w="743" w:type="dxa"/>
            <w:tcBorders>
              <w:left w:val="single" w:sz="4" w:space="0" w:color="auto"/>
              <w:bottom w:val="single" w:sz="4" w:space="0" w:color="auto"/>
              <w:right w:val="single" w:sz="4" w:space="0" w:color="auto"/>
            </w:tcBorders>
          </w:tcPr>
          <w:p w14:paraId="66C9D48B" w14:textId="77777777" w:rsidR="00B47FBB" w:rsidRDefault="00B47FBB" w:rsidP="00B47FBB">
            <w:pPr>
              <w:pStyle w:val="TAC"/>
              <w:rPr>
                <w:szCs w:val="18"/>
                <w:lang w:val="en-US"/>
              </w:rPr>
            </w:pPr>
            <w:r>
              <w:rPr>
                <w:rFonts w:eastAsia="Yu Mincho"/>
                <w:szCs w:val="18"/>
                <w:lang w:eastAsia="ko-KR"/>
              </w:rPr>
              <w:t>n41</w:t>
            </w:r>
          </w:p>
        </w:tc>
        <w:tc>
          <w:tcPr>
            <w:tcW w:w="8667" w:type="dxa"/>
            <w:gridSpan w:val="23"/>
            <w:tcBorders>
              <w:top w:val="single" w:sz="4" w:space="0" w:color="auto"/>
              <w:left w:val="single" w:sz="4" w:space="0" w:color="auto"/>
              <w:bottom w:val="single" w:sz="4" w:space="0" w:color="auto"/>
              <w:right w:val="single" w:sz="4" w:space="0" w:color="auto"/>
            </w:tcBorders>
          </w:tcPr>
          <w:p w14:paraId="67EBB781" w14:textId="77777777" w:rsidR="00B47FBB" w:rsidRDefault="00B47FBB" w:rsidP="00B47FBB">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58EBB5FD" w14:textId="77777777" w:rsidR="00B47FBB" w:rsidRDefault="00B47FBB" w:rsidP="00B47FBB">
            <w:pPr>
              <w:pStyle w:val="TAC"/>
              <w:rPr>
                <w:szCs w:val="18"/>
                <w:lang w:val="en-US" w:eastAsia="zh-CN"/>
              </w:rPr>
            </w:pPr>
            <w:r>
              <w:rPr>
                <w:rFonts w:hint="eastAsia"/>
                <w:szCs w:val="18"/>
                <w:lang w:val="en-US" w:eastAsia="zh-CN"/>
              </w:rPr>
              <w:t>0</w:t>
            </w:r>
          </w:p>
        </w:tc>
      </w:tr>
      <w:tr w:rsidR="00B47FBB" w14:paraId="22AE6C9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98E8545"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9B8D5F"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398B3F2B" w14:textId="77777777" w:rsidR="00B47FBB" w:rsidRDefault="00B47FBB" w:rsidP="00B47FBB">
            <w:pPr>
              <w:pStyle w:val="TAC"/>
              <w:rPr>
                <w:szCs w:val="18"/>
                <w:lang w:val="en-US"/>
              </w:rPr>
            </w:pPr>
            <w:r>
              <w:rPr>
                <w:rFonts w:eastAsia="Yu Mincho"/>
                <w:szCs w:val="18"/>
                <w:lang w:eastAsia="ko-KR"/>
              </w:rPr>
              <w:t>n71</w:t>
            </w:r>
          </w:p>
        </w:tc>
        <w:tc>
          <w:tcPr>
            <w:tcW w:w="8667" w:type="dxa"/>
            <w:gridSpan w:val="23"/>
            <w:tcBorders>
              <w:top w:val="single" w:sz="4" w:space="0" w:color="auto"/>
              <w:left w:val="single" w:sz="4" w:space="0" w:color="auto"/>
              <w:bottom w:val="single" w:sz="4" w:space="0" w:color="auto"/>
              <w:right w:val="single" w:sz="4" w:space="0" w:color="auto"/>
            </w:tcBorders>
          </w:tcPr>
          <w:p w14:paraId="2E031D4E" w14:textId="77777777" w:rsidR="00B47FBB" w:rsidRDefault="00B47FBB" w:rsidP="00B47FBB">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887F428" w14:textId="77777777" w:rsidR="00B47FBB" w:rsidRDefault="00B47FBB" w:rsidP="00B47FBB">
            <w:pPr>
              <w:pStyle w:val="TAC"/>
              <w:rPr>
                <w:rFonts w:eastAsia="Yu Mincho"/>
                <w:szCs w:val="18"/>
              </w:rPr>
            </w:pPr>
          </w:p>
        </w:tc>
      </w:tr>
      <w:tr w:rsidR="00B47FBB" w14:paraId="332AFCE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8879579" w14:textId="77777777" w:rsidR="00B47FBB" w:rsidRDefault="00B47FBB" w:rsidP="00B47FBB">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247E0F89" w14:textId="77777777" w:rsidR="00B47FBB" w:rsidRDefault="00B47FBB" w:rsidP="00B47FBB">
            <w:pPr>
              <w:pStyle w:val="TAC"/>
              <w:rPr>
                <w:szCs w:val="18"/>
                <w:lang w:val="en-US"/>
              </w:rPr>
            </w:pPr>
            <w:r>
              <w:rPr>
                <w:rFonts w:hint="eastAsia"/>
                <w:szCs w:val="18"/>
                <w:lang w:val="en-US" w:eastAsia="zh-CN"/>
              </w:rPr>
              <w:t>CA_n41A-n71A</w:t>
            </w:r>
          </w:p>
        </w:tc>
        <w:tc>
          <w:tcPr>
            <w:tcW w:w="743" w:type="dxa"/>
            <w:tcBorders>
              <w:left w:val="single" w:sz="4" w:space="0" w:color="auto"/>
              <w:bottom w:val="single" w:sz="4" w:space="0" w:color="auto"/>
              <w:right w:val="single" w:sz="4" w:space="0" w:color="auto"/>
            </w:tcBorders>
          </w:tcPr>
          <w:p w14:paraId="1326C6AD" w14:textId="77777777" w:rsidR="00B47FBB" w:rsidRDefault="00B47FBB" w:rsidP="00B47FBB">
            <w:pPr>
              <w:pStyle w:val="TAC"/>
              <w:rPr>
                <w:rFonts w:eastAsia="Yu Mincho"/>
                <w:szCs w:val="18"/>
                <w:lang w:eastAsia="ko-KR"/>
              </w:rPr>
            </w:pPr>
            <w:r>
              <w:t>n41</w:t>
            </w:r>
          </w:p>
        </w:tc>
        <w:tc>
          <w:tcPr>
            <w:tcW w:w="8667" w:type="dxa"/>
            <w:gridSpan w:val="23"/>
            <w:tcBorders>
              <w:top w:val="single" w:sz="4" w:space="0" w:color="auto"/>
              <w:left w:val="single" w:sz="4" w:space="0" w:color="auto"/>
              <w:bottom w:val="single" w:sz="4" w:space="0" w:color="auto"/>
              <w:right w:val="single" w:sz="4" w:space="0" w:color="auto"/>
            </w:tcBorders>
          </w:tcPr>
          <w:p w14:paraId="51A08E66" w14:textId="77777777" w:rsidR="00B47FBB" w:rsidRDefault="00B47FBB" w:rsidP="00B47FBB">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1783B7B3" w14:textId="77777777" w:rsidR="00B47FBB" w:rsidRDefault="00B47FBB" w:rsidP="00B47FBB">
            <w:pPr>
              <w:pStyle w:val="TAC"/>
              <w:rPr>
                <w:rFonts w:eastAsia="Yu Mincho"/>
                <w:szCs w:val="18"/>
              </w:rPr>
            </w:pPr>
            <w:r>
              <w:rPr>
                <w:rFonts w:eastAsia="Yu Mincho"/>
                <w:szCs w:val="18"/>
              </w:rPr>
              <w:t>1</w:t>
            </w:r>
          </w:p>
        </w:tc>
      </w:tr>
      <w:tr w:rsidR="00B47FBB" w14:paraId="5C57F42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3362B6D"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2CBCD5"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6F54EEC0" w14:textId="77777777" w:rsidR="00B47FBB" w:rsidRDefault="00B47FBB" w:rsidP="00B47FBB">
            <w:pPr>
              <w:pStyle w:val="TAC"/>
              <w:rPr>
                <w:rFonts w:eastAsia="Yu Mincho"/>
                <w:szCs w:val="18"/>
                <w:lang w:eastAsia="ko-KR"/>
              </w:rPr>
            </w:pPr>
            <w:r>
              <w:t>n71</w:t>
            </w:r>
          </w:p>
        </w:tc>
        <w:tc>
          <w:tcPr>
            <w:tcW w:w="8667" w:type="dxa"/>
            <w:gridSpan w:val="23"/>
            <w:tcBorders>
              <w:top w:val="single" w:sz="4" w:space="0" w:color="auto"/>
              <w:left w:val="single" w:sz="4" w:space="0" w:color="auto"/>
              <w:bottom w:val="single" w:sz="4" w:space="0" w:color="auto"/>
              <w:right w:val="single" w:sz="4" w:space="0" w:color="auto"/>
            </w:tcBorders>
          </w:tcPr>
          <w:p w14:paraId="28581E82" w14:textId="77777777" w:rsidR="00B47FBB" w:rsidRDefault="00B47FBB" w:rsidP="00B47FBB">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57972449" w14:textId="77777777" w:rsidR="00B47FBB" w:rsidRDefault="00B47FBB" w:rsidP="00B47FBB">
            <w:pPr>
              <w:pStyle w:val="TAC"/>
              <w:rPr>
                <w:rFonts w:eastAsia="Yu Mincho"/>
                <w:szCs w:val="18"/>
              </w:rPr>
            </w:pPr>
          </w:p>
        </w:tc>
      </w:tr>
      <w:tr w:rsidR="00B47FBB" w14:paraId="442B90A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53EBB76" w14:textId="77777777" w:rsidR="00B47FBB" w:rsidRDefault="00B47FBB" w:rsidP="00B47FBB">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2AA6D4B" w14:textId="77777777" w:rsidR="00B47FBB" w:rsidRDefault="00B47FBB" w:rsidP="00B47FBB">
            <w:pPr>
              <w:keepNext/>
              <w:keepLines/>
              <w:spacing w:after="0"/>
              <w:jc w:val="center"/>
            </w:pPr>
            <w:r>
              <w:rPr>
                <w:rFonts w:ascii="Arial" w:hAnsi="Arial"/>
                <w:bCs/>
                <w:sz w:val="18"/>
                <w:lang w:val="en-US" w:eastAsia="zh-CN"/>
              </w:rPr>
              <w:t>CA_n41A-n74A</w:t>
            </w:r>
          </w:p>
        </w:tc>
        <w:tc>
          <w:tcPr>
            <w:tcW w:w="743" w:type="dxa"/>
            <w:tcBorders>
              <w:top w:val="single" w:sz="4" w:space="0" w:color="auto"/>
              <w:left w:val="single" w:sz="4" w:space="0" w:color="auto"/>
              <w:bottom w:val="single" w:sz="4" w:space="0" w:color="auto"/>
              <w:right w:val="single" w:sz="4" w:space="0" w:color="auto"/>
            </w:tcBorders>
            <w:vAlign w:val="center"/>
          </w:tcPr>
          <w:p w14:paraId="1F2F9E68" w14:textId="77777777" w:rsidR="00B47FBB" w:rsidRDefault="00B47FBB" w:rsidP="00B47FBB">
            <w:pPr>
              <w:keepNext/>
              <w:keepLines/>
              <w:spacing w:after="0"/>
              <w:jc w:val="center"/>
              <w:rPr>
                <w:lang w:val="en-US" w:eastAsia="zh-CN"/>
              </w:rPr>
            </w:pPr>
            <w:r>
              <w:rPr>
                <w:rFonts w:ascii="Arial" w:hAnsi="Arial"/>
                <w:bCs/>
                <w:sz w:val="18"/>
                <w:lang w:val="sv-SE" w:eastAsia="zh-CN"/>
              </w:rPr>
              <w:t>n41</w:t>
            </w:r>
          </w:p>
        </w:tc>
        <w:tc>
          <w:tcPr>
            <w:tcW w:w="597" w:type="dxa"/>
            <w:tcBorders>
              <w:top w:val="single" w:sz="4" w:space="0" w:color="auto"/>
              <w:left w:val="single" w:sz="4" w:space="0" w:color="auto"/>
              <w:bottom w:val="single" w:sz="4" w:space="0" w:color="auto"/>
              <w:right w:val="single" w:sz="4" w:space="0" w:color="auto"/>
            </w:tcBorders>
            <w:vAlign w:val="center"/>
          </w:tcPr>
          <w:p w14:paraId="00DCAC30" w14:textId="77777777" w:rsidR="00B47FBB" w:rsidRDefault="00B47FBB" w:rsidP="00B47FB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CC66DF4" w14:textId="77777777" w:rsidR="00B47FBB" w:rsidRDefault="00B47FBB" w:rsidP="00B47FBB">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4EC2D" w14:textId="77777777" w:rsidR="00B47FBB" w:rsidRDefault="00B47FBB" w:rsidP="00B47FBB">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956B14" w14:textId="77777777" w:rsidR="00B47FBB" w:rsidRDefault="00B47FBB" w:rsidP="00B47FBB">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A39AFA3" w14:textId="77777777" w:rsidR="00B47FBB" w:rsidRDefault="00B47FBB" w:rsidP="00B47FB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13E419" w14:textId="77777777" w:rsidR="00B47FBB" w:rsidRDefault="00B47FBB" w:rsidP="00B47FBB">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224B6D" w14:textId="77777777" w:rsidR="00B47FBB" w:rsidRDefault="00B47FBB" w:rsidP="00B47FBB">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B48536" w14:textId="77777777" w:rsidR="00B47FBB" w:rsidRDefault="00B47FBB" w:rsidP="00B47FBB">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67691F" w14:textId="77777777" w:rsidR="00B47FBB" w:rsidRDefault="00B47FBB" w:rsidP="00B47FBB">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389186" w14:textId="77777777" w:rsidR="00B47FBB" w:rsidRDefault="00B47FBB" w:rsidP="00B47FB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336B31" w14:textId="77777777" w:rsidR="00B47FBB" w:rsidRDefault="00B47FBB" w:rsidP="00B47FBB">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A40267" w14:textId="77777777" w:rsidR="00B47FBB" w:rsidRDefault="00B47FBB" w:rsidP="00B47FBB">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5EFD1C30" w14:textId="77777777" w:rsidR="00B47FBB" w:rsidRDefault="00B47FBB" w:rsidP="00B47FBB">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2F2F49B6" w14:textId="77777777" w:rsidR="00B47FBB" w:rsidRDefault="00B47FBB" w:rsidP="00B47FBB">
            <w:pPr>
              <w:pStyle w:val="TAC"/>
              <w:rPr>
                <w:lang w:val="en-US" w:eastAsia="zh-CN"/>
              </w:rPr>
            </w:pPr>
            <w:r>
              <w:rPr>
                <w:rFonts w:hint="eastAsia"/>
                <w:lang w:val="en-US" w:eastAsia="zh-CN"/>
              </w:rPr>
              <w:t>0</w:t>
            </w:r>
          </w:p>
        </w:tc>
      </w:tr>
      <w:tr w:rsidR="00B47FBB" w14:paraId="3630A0B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591FB9" w14:textId="77777777" w:rsidR="00B47FBB" w:rsidRDefault="00B47FBB" w:rsidP="00B47FB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422D9DE" w14:textId="77777777" w:rsidR="00B47FBB" w:rsidRDefault="00B47FBB" w:rsidP="00B47FBB">
            <w:pPr>
              <w:keepNext/>
              <w:keepLines/>
              <w:spacing w:after="0"/>
              <w:jc w:val="center"/>
            </w:pPr>
          </w:p>
        </w:tc>
        <w:tc>
          <w:tcPr>
            <w:tcW w:w="743" w:type="dxa"/>
            <w:tcBorders>
              <w:top w:val="single" w:sz="4" w:space="0" w:color="auto"/>
              <w:left w:val="single" w:sz="4" w:space="0" w:color="auto"/>
              <w:bottom w:val="single" w:sz="4" w:space="0" w:color="auto"/>
              <w:right w:val="single" w:sz="4" w:space="0" w:color="auto"/>
            </w:tcBorders>
            <w:vAlign w:val="center"/>
          </w:tcPr>
          <w:p w14:paraId="380CF570" w14:textId="77777777" w:rsidR="00B47FBB" w:rsidRDefault="00B47FBB" w:rsidP="00B47FBB">
            <w:pPr>
              <w:keepNext/>
              <w:keepLines/>
              <w:spacing w:after="0"/>
              <w:jc w:val="center"/>
              <w:rPr>
                <w:lang w:val="en-US" w:eastAsia="zh-CN"/>
              </w:rPr>
            </w:pPr>
            <w:r>
              <w:rPr>
                <w:rFonts w:ascii="Arial" w:hAnsi="Arial"/>
                <w:bCs/>
                <w:sz w:val="18"/>
                <w:lang w:val="sv-SE" w:eastAsia="ja-JP"/>
              </w:rPr>
              <w:t>n74</w:t>
            </w:r>
          </w:p>
        </w:tc>
        <w:tc>
          <w:tcPr>
            <w:tcW w:w="597" w:type="dxa"/>
            <w:tcBorders>
              <w:top w:val="single" w:sz="4" w:space="0" w:color="auto"/>
              <w:left w:val="single" w:sz="4" w:space="0" w:color="auto"/>
              <w:bottom w:val="single" w:sz="4" w:space="0" w:color="auto"/>
              <w:right w:val="single" w:sz="4" w:space="0" w:color="auto"/>
            </w:tcBorders>
            <w:vAlign w:val="center"/>
          </w:tcPr>
          <w:p w14:paraId="643090B8" w14:textId="77777777" w:rsidR="00B47FBB" w:rsidRDefault="00B47FBB" w:rsidP="00B47FBB">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62CC42D" w14:textId="77777777" w:rsidR="00B47FBB" w:rsidRDefault="00B47FBB" w:rsidP="00B47FBB">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6ECA50" w14:textId="77777777" w:rsidR="00B47FBB" w:rsidRDefault="00B47FBB" w:rsidP="00B47FBB">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544258" w14:textId="77777777" w:rsidR="00B47FBB" w:rsidRDefault="00B47FBB" w:rsidP="00B47FBB">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A81F75E" w14:textId="77777777" w:rsidR="00B47FBB" w:rsidRDefault="00B47FBB" w:rsidP="00B47FB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FBC357" w14:textId="77777777" w:rsidR="00B47FBB" w:rsidRDefault="00B47FBB" w:rsidP="00B47FB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81B38D" w14:textId="77777777" w:rsidR="00B47FBB" w:rsidRDefault="00B47FBB" w:rsidP="00B47FBB">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204FB" w14:textId="77777777" w:rsidR="00B47FBB" w:rsidRDefault="00B47FBB" w:rsidP="00B47FBB">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160C71" w14:textId="77777777" w:rsidR="00B47FBB" w:rsidRDefault="00B47FBB" w:rsidP="00B47FBB">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E81D2C" w14:textId="77777777" w:rsidR="00B47FBB" w:rsidRDefault="00B47FBB" w:rsidP="00B47FB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B3FDD2" w14:textId="77777777" w:rsidR="00B47FBB" w:rsidRDefault="00B47FBB" w:rsidP="00B47FBB">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1D3D27" w14:textId="77777777" w:rsidR="00B47FBB" w:rsidRDefault="00B47FBB" w:rsidP="00B47FBB">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4BFCF2C" w14:textId="77777777" w:rsidR="00B47FBB" w:rsidRDefault="00B47FBB" w:rsidP="00B47FBB">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D7B81D4" w14:textId="77777777" w:rsidR="00B47FBB" w:rsidRDefault="00B47FBB" w:rsidP="00B47FBB">
            <w:pPr>
              <w:pStyle w:val="TAC"/>
              <w:rPr>
                <w:lang w:val="en-US" w:eastAsia="zh-CN"/>
              </w:rPr>
            </w:pPr>
          </w:p>
        </w:tc>
      </w:tr>
      <w:tr w:rsidR="00B47FBB" w14:paraId="73EBBC1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29292AE" w14:textId="77777777" w:rsidR="00B47FBB" w:rsidRDefault="00B47FBB" w:rsidP="00B47FBB">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4C11DCE6" w14:textId="77777777" w:rsidR="00B47FBB" w:rsidRDefault="00B47FBB" w:rsidP="00B47FBB">
            <w:pPr>
              <w:pStyle w:val="TAC"/>
              <w:rPr>
                <w:lang w:eastAsia="zh-CN"/>
              </w:rPr>
            </w:pPr>
            <w:r>
              <w:t>CA_n41A-n77A</w:t>
            </w:r>
          </w:p>
        </w:tc>
        <w:tc>
          <w:tcPr>
            <w:tcW w:w="743" w:type="dxa"/>
            <w:tcBorders>
              <w:top w:val="single" w:sz="4" w:space="0" w:color="auto"/>
              <w:left w:val="single" w:sz="4" w:space="0" w:color="auto"/>
              <w:bottom w:val="single" w:sz="4" w:space="0" w:color="auto"/>
              <w:right w:val="single" w:sz="4" w:space="0" w:color="auto"/>
            </w:tcBorders>
          </w:tcPr>
          <w:p w14:paraId="64544C88" w14:textId="77777777" w:rsidR="00B47FBB" w:rsidRDefault="00B47FBB" w:rsidP="00B47FBB">
            <w:pPr>
              <w:pStyle w:val="TAC"/>
              <w:rPr>
                <w:lang w:val="en-US"/>
              </w:rPr>
            </w:pPr>
            <w:r>
              <w:rPr>
                <w:rFonts w:hint="eastAsia"/>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1108DA3F"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1BA95863" w14:textId="77777777" w:rsidR="00B47FBB" w:rsidRDefault="00B47FBB" w:rsidP="00B47FBB">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B09BF7" w14:textId="77777777" w:rsidR="00B47FBB" w:rsidRDefault="00B47FBB" w:rsidP="00B47FBB">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5C2FF0" w14:textId="77777777" w:rsidR="00B47FBB" w:rsidRDefault="00B47FBB" w:rsidP="00B47FB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A808E5" w14:textId="77777777" w:rsidR="00B47FBB" w:rsidRDefault="00B47FBB" w:rsidP="00B47FB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9F2A9" w14:textId="77777777" w:rsidR="00B47FBB" w:rsidRDefault="00B47FBB" w:rsidP="00B47FB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8F2372" w14:textId="77777777" w:rsidR="00B47FBB" w:rsidRDefault="00B47FBB" w:rsidP="00B47FB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4FB563" w14:textId="77777777" w:rsidR="00B47FBB" w:rsidRDefault="00B47FBB" w:rsidP="00B47FBB">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1EE8329" w14:textId="77777777" w:rsidR="00B47FBB" w:rsidRDefault="00B47FBB" w:rsidP="00B47FBB">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62AA0D3"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688BD3" w14:textId="77777777" w:rsidR="00B47FBB" w:rsidRDefault="00B47FBB" w:rsidP="00B47FBB">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1C9214D" w14:textId="77777777" w:rsidR="00B47FBB" w:rsidRDefault="00B47FBB" w:rsidP="00B47FBB">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2C0F665C" w14:textId="77777777" w:rsidR="00B47FBB" w:rsidRDefault="00B47FBB" w:rsidP="00B47FBB">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5D693AA" w14:textId="77777777" w:rsidR="00B47FBB" w:rsidRDefault="00B47FBB" w:rsidP="00B47FBB">
            <w:pPr>
              <w:pStyle w:val="TAC"/>
              <w:rPr>
                <w:lang w:eastAsia="zh-CN"/>
              </w:rPr>
            </w:pPr>
            <w:r>
              <w:rPr>
                <w:rFonts w:hint="eastAsia"/>
                <w:lang w:val="en-US" w:eastAsia="zh-CN"/>
              </w:rPr>
              <w:t>0</w:t>
            </w:r>
          </w:p>
        </w:tc>
      </w:tr>
      <w:tr w:rsidR="00B47FBB" w14:paraId="11E833E5"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59BCEAB"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55449F8" w14:textId="77777777" w:rsidR="00B47FBB" w:rsidRDefault="00B47FBB" w:rsidP="00B47FBB">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7DA66C62" w14:textId="77777777" w:rsidR="00B47FBB" w:rsidRDefault="00B47FBB" w:rsidP="00B47FBB">
            <w:pPr>
              <w:pStyle w:val="TAC"/>
              <w:rPr>
                <w:lang w:val="en-US"/>
              </w:rPr>
            </w:pPr>
            <w:r>
              <w:rPr>
                <w:rFonts w:hint="eastAsia"/>
                <w:lang w:val="en-US" w:eastAsia="zh-CN"/>
              </w:rPr>
              <w:t>n7</w:t>
            </w:r>
            <w:r>
              <w:rPr>
                <w:lang w:val="en-US" w:eastAsia="zh-CN"/>
              </w:rPr>
              <w:t>7</w:t>
            </w:r>
          </w:p>
        </w:tc>
        <w:tc>
          <w:tcPr>
            <w:tcW w:w="597" w:type="dxa"/>
            <w:tcBorders>
              <w:top w:val="single" w:sz="4" w:space="0" w:color="auto"/>
              <w:left w:val="single" w:sz="4" w:space="0" w:color="auto"/>
              <w:bottom w:val="single" w:sz="4" w:space="0" w:color="auto"/>
              <w:right w:val="single" w:sz="4" w:space="0" w:color="auto"/>
            </w:tcBorders>
          </w:tcPr>
          <w:p w14:paraId="7498DBC4"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2733EB43" w14:textId="77777777" w:rsidR="00B47FBB" w:rsidRDefault="00B47FBB" w:rsidP="00B47FBB">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D522F7" w14:textId="77777777" w:rsidR="00B47FBB" w:rsidRDefault="00B47FBB" w:rsidP="00B47FBB">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AB04FE" w14:textId="77777777" w:rsidR="00B47FBB" w:rsidRDefault="00B47FBB" w:rsidP="00B47FB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EB6501" w14:textId="77777777" w:rsidR="00B47FBB" w:rsidRDefault="00B47FBB" w:rsidP="00B47FB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48EC44F" w14:textId="77777777" w:rsidR="00B47FBB" w:rsidRDefault="00B47FBB" w:rsidP="00B47FB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0DE8BB" w14:textId="77777777" w:rsidR="00B47FBB" w:rsidRDefault="00B47FBB" w:rsidP="00B47FB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A64C91" w14:textId="77777777" w:rsidR="00B47FBB" w:rsidRDefault="00B47FBB" w:rsidP="00B47FBB">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D40919" w14:textId="77777777" w:rsidR="00B47FBB" w:rsidRDefault="00B47FBB" w:rsidP="00B47FBB">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6E0DA7" w14:textId="77777777" w:rsidR="00B47FBB" w:rsidRDefault="00B47FBB" w:rsidP="00B47FBB">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200E8607" w14:textId="77777777" w:rsidR="00B47FBB" w:rsidRDefault="00B47FBB" w:rsidP="00B47FBB">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8388385" w14:textId="77777777" w:rsidR="00B47FBB" w:rsidRDefault="00B47FBB" w:rsidP="00B47FBB">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B1A825F" w14:textId="77777777" w:rsidR="00B47FBB" w:rsidRDefault="00B47FBB" w:rsidP="00B47FBB">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08566C" w14:textId="77777777" w:rsidR="00B47FBB" w:rsidRDefault="00B47FBB" w:rsidP="00B47FBB">
            <w:pPr>
              <w:pStyle w:val="TAC"/>
              <w:rPr>
                <w:lang w:eastAsia="zh-CN"/>
              </w:rPr>
            </w:pPr>
          </w:p>
        </w:tc>
      </w:tr>
      <w:tr w:rsidR="00B47FBB" w14:paraId="141FA2C5"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41B96AF"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1707DC9" w14:textId="77777777" w:rsidR="00B47FBB" w:rsidRDefault="00B47FBB" w:rsidP="00B47FBB">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53964310" w14:textId="77777777" w:rsidR="00B47FBB" w:rsidRDefault="00B47FBB" w:rsidP="00B47FBB">
            <w:pPr>
              <w:pStyle w:val="TAC"/>
              <w:rPr>
                <w:lang w:val="en-US" w:eastAsia="zh-CN"/>
              </w:rPr>
            </w:pPr>
            <w:r>
              <w:t>n41</w:t>
            </w:r>
          </w:p>
        </w:tc>
        <w:tc>
          <w:tcPr>
            <w:tcW w:w="597" w:type="dxa"/>
            <w:tcBorders>
              <w:top w:val="single" w:sz="4" w:space="0" w:color="auto"/>
              <w:left w:val="single" w:sz="4" w:space="0" w:color="auto"/>
              <w:bottom w:val="single" w:sz="4" w:space="0" w:color="auto"/>
              <w:right w:val="single" w:sz="4" w:space="0" w:color="auto"/>
            </w:tcBorders>
          </w:tcPr>
          <w:p w14:paraId="46979BBF"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413ED903" w14:textId="77777777" w:rsidR="00B47FBB" w:rsidRDefault="00B47FBB" w:rsidP="00B47FB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3180DC6" w14:textId="77777777" w:rsidR="00B47FBB" w:rsidRDefault="00B47FBB" w:rsidP="00B47FB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D53BEB" w14:textId="77777777" w:rsidR="00B47FBB" w:rsidRDefault="00B47FBB" w:rsidP="00B47FB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B68A227" w14:textId="77777777" w:rsidR="00B47FBB" w:rsidRDefault="00B47FBB" w:rsidP="00B47FB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18EB5" w14:textId="77777777" w:rsidR="00B47FBB" w:rsidRDefault="00B47FBB" w:rsidP="00B47FB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A6C75BF" w14:textId="77777777" w:rsidR="00B47FBB" w:rsidRDefault="00B47FBB" w:rsidP="00B47FBB">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DEDD881" w14:textId="77777777" w:rsidR="00B47FBB" w:rsidRDefault="00B47FBB" w:rsidP="00B47FBB">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897CEF1" w14:textId="77777777" w:rsidR="00B47FBB" w:rsidRDefault="00B47FBB" w:rsidP="00B47FBB">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2EAB39D" w14:textId="77777777" w:rsidR="00B47FBB" w:rsidRDefault="00B47FBB" w:rsidP="00B47FBB">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0F9737D" w14:textId="77777777" w:rsidR="00B47FBB" w:rsidRDefault="00B47FBB" w:rsidP="00B47FBB">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CD05A00" w14:textId="77777777" w:rsidR="00B47FBB" w:rsidRDefault="00B47FBB" w:rsidP="00B47FBB">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401998CD" w14:textId="77777777" w:rsidR="00B47FBB" w:rsidRDefault="00B47FBB" w:rsidP="00B47FBB">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3107D268" w14:textId="77777777" w:rsidR="00B47FBB" w:rsidRDefault="00B47FBB" w:rsidP="00B47FBB">
            <w:pPr>
              <w:pStyle w:val="TAC"/>
              <w:rPr>
                <w:lang w:eastAsia="zh-CN"/>
              </w:rPr>
            </w:pPr>
            <w:r>
              <w:rPr>
                <w:lang w:eastAsia="zh-CN"/>
              </w:rPr>
              <w:t>1</w:t>
            </w:r>
          </w:p>
        </w:tc>
      </w:tr>
      <w:tr w:rsidR="00B47FBB" w14:paraId="5569E85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CB421E1"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848510" w14:textId="77777777" w:rsidR="00B47FBB" w:rsidRDefault="00B47FBB" w:rsidP="00B47FBB">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07F185DE" w14:textId="77777777" w:rsidR="00B47FBB" w:rsidRDefault="00B47FBB" w:rsidP="00B47FBB">
            <w:pPr>
              <w:pStyle w:val="TAC"/>
              <w:rPr>
                <w:lang w:val="en-US" w:eastAsia="zh-CN"/>
              </w:rPr>
            </w:pPr>
            <w:r>
              <w:t>n77</w:t>
            </w:r>
          </w:p>
        </w:tc>
        <w:tc>
          <w:tcPr>
            <w:tcW w:w="597" w:type="dxa"/>
            <w:tcBorders>
              <w:top w:val="single" w:sz="4" w:space="0" w:color="auto"/>
              <w:left w:val="single" w:sz="4" w:space="0" w:color="auto"/>
              <w:bottom w:val="single" w:sz="4" w:space="0" w:color="auto"/>
              <w:right w:val="single" w:sz="4" w:space="0" w:color="auto"/>
            </w:tcBorders>
          </w:tcPr>
          <w:p w14:paraId="57A93AF6"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1247DABE" w14:textId="77777777" w:rsidR="00B47FBB" w:rsidRDefault="00B47FBB" w:rsidP="00B47FB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99F69A9" w14:textId="77777777" w:rsidR="00B47FBB" w:rsidRDefault="00B47FBB" w:rsidP="00B47FB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3A572E8" w14:textId="77777777" w:rsidR="00B47FBB" w:rsidRDefault="00B47FBB" w:rsidP="00B47FB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D35E116" w14:textId="77777777" w:rsidR="00B47FBB" w:rsidRDefault="00B47FBB" w:rsidP="00B47FB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708C250" w14:textId="77777777" w:rsidR="00B47FBB" w:rsidRDefault="00B47FBB" w:rsidP="00B47FB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6134F2D" w14:textId="77777777" w:rsidR="00B47FBB" w:rsidRDefault="00B47FBB" w:rsidP="00B47FBB">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DD16291" w14:textId="77777777" w:rsidR="00B47FBB" w:rsidRDefault="00B47FBB" w:rsidP="00B47FBB">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4BF19C3" w14:textId="77777777" w:rsidR="00B47FBB" w:rsidRDefault="00B47FBB" w:rsidP="00B47FBB">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24C1373" w14:textId="77777777" w:rsidR="00B47FBB" w:rsidRDefault="00B47FBB" w:rsidP="00B47FBB">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B92F2CD" w14:textId="77777777" w:rsidR="00B47FBB" w:rsidRDefault="00B47FBB" w:rsidP="00B47FBB">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F797C03" w14:textId="77777777" w:rsidR="00B47FBB" w:rsidRDefault="00B47FBB" w:rsidP="00B47FBB">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62975B40" w14:textId="77777777" w:rsidR="00B47FBB" w:rsidRDefault="00B47FBB" w:rsidP="00B47FBB">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394901F" w14:textId="77777777" w:rsidR="00B47FBB" w:rsidRDefault="00B47FBB" w:rsidP="00B47FBB">
            <w:pPr>
              <w:pStyle w:val="TAC"/>
              <w:rPr>
                <w:lang w:eastAsia="zh-CN"/>
              </w:rPr>
            </w:pPr>
          </w:p>
        </w:tc>
      </w:tr>
      <w:tr w:rsidR="00B47FBB" w14:paraId="524055D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B039E88" w14:textId="77777777" w:rsidR="00B47FBB" w:rsidRDefault="00B47FBB" w:rsidP="00B47FBB">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34E5BF71" w14:textId="77777777" w:rsidR="00B47FBB" w:rsidRDefault="00B47FBB" w:rsidP="00B47FBB">
            <w:pPr>
              <w:pStyle w:val="TAC"/>
              <w:rPr>
                <w:lang w:eastAsia="zh-CN"/>
              </w:rPr>
            </w:pPr>
            <w:r>
              <w:t>CA_n41A-n77A</w:t>
            </w:r>
          </w:p>
        </w:tc>
        <w:tc>
          <w:tcPr>
            <w:tcW w:w="743" w:type="dxa"/>
            <w:tcBorders>
              <w:top w:val="single" w:sz="4" w:space="0" w:color="auto"/>
              <w:left w:val="single" w:sz="4" w:space="0" w:color="auto"/>
              <w:bottom w:val="single" w:sz="4" w:space="0" w:color="auto"/>
              <w:right w:val="single" w:sz="4" w:space="0" w:color="auto"/>
            </w:tcBorders>
          </w:tcPr>
          <w:p w14:paraId="6CEE2B70" w14:textId="77777777" w:rsidR="00B47FBB" w:rsidRDefault="00B47FBB" w:rsidP="00B47FBB">
            <w:pPr>
              <w:pStyle w:val="TAC"/>
              <w:rPr>
                <w:lang w:val="en-US"/>
              </w:rPr>
            </w:pPr>
            <w:r>
              <w:rPr>
                <w:rFonts w:hint="eastAsia"/>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08055C48" w14:textId="77777777" w:rsidR="00B47FBB" w:rsidRDefault="00B47FBB" w:rsidP="00B47FBB">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50B1DB8B" w14:textId="77777777" w:rsidR="00B47FBB" w:rsidRDefault="00B47FBB" w:rsidP="00B47FBB">
            <w:pPr>
              <w:pStyle w:val="TAC"/>
              <w:rPr>
                <w:lang w:eastAsia="zh-CN"/>
              </w:rPr>
            </w:pPr>
            <w:r>
              <w:rPr>
                <w:rFonts w:hint="eastAsia"/>
                <w:lang w:val="en-US" w:eastAsia="zh-CN"/>
              </w:rPr>
              <w:t>0</w:t>
            </w:r>
          </w:p>
        </w:tc>
      </w:tr>
      <w:tr w:rsidR="00B47FBB" w14:paraId="065787F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929D3A1"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A875A5" w14:textId="77777777" w:rsidR="00B47FBB" w:rsidRDefault="00B47FBB" w:rsidP="00B47FBB">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6DB61095" w14:textId="77777777" w:rsidR="00B47FBB" w:rsidRDefault="00B47FBB" w:rsidP="00B47FBB">
            <w:pPr>
              <w:pStyle w:val="TAC"/>
              <w:rPr>
                <w:lang w:val="en-US"/>
              </w:rPr>
            </w:pPr>
            <w:r>
              <w:rPr>
                <w:rFonts w:hint="eastAsia"/>
                <w:lang w:val="en-US" w:eastAsia="zh-CN"/>
              </w:rPr>
              <w:t>n7</w:t>
            </w:r>
            <w:r>
              <w:rPr>
                <w:lang w:val="en-US" w:eastAsia="zh-CN"/>
              </w:rPr>
              <w:t>7</w:t>
            </w:r>
          </w:p>
        </w:tc>
        <w:tc>
          <w:tcPr>
            <w:tcW w:w="597" w:type="dxa"/>
            <w:tcBorders>
              <w:top w:val="single" w:sz="4" w:space="0" w:color="auto"/>
              <w:left w:val="single" w:sz="4" w:space="0" w:color="auto"/>
              <w:bottom w:val="single" w:sz="4" w:space="0" w:color="auto"/>
              <w:right w:val="single" w:sz="4" w:space="0" w:color="auto"/>
            </w:tcBorders>
          </w:tcPr>
          <w:p w14:paraId="7CA71591"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30F35C2E" w14:textId="77777777" w:rsidR="00B47FBB" w:rsidRDefault="00B47FBB" w:rsidP="00B47FBB">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2417F9" w14:textId="77777777" w:rsidR="00B47FBB" w:rsidRDefault="00B47FBB" w:rsidP="00B47FBB">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B854F8" w14:textId="77777777" w:rsidR="00B47FBB" w:rsidRDefault="00B47FBB" w:rsidP="00B47FB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A079B3" w14:textId="77777777" w:rsidR="00B47FBB" w:rsidRDefault="00B47FBB" w:rsidP="00B47FB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3699D13" w14:textId="77777777" w:rsidR="00B47FBB" w:rsidRDefault="00B47FBB" w:rsidP="00B47FB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BB9B99" w14:textId="77777777" w:rsidR="00B47FBB" w:rsidRDefault="00B47FBB" w:rsidP="00B47FB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4D112E" w14:textId="77777777" w:rsidR="00B47FBB" w:rsidRDefault="00B47FBB" w:rsidP="00B47FBB">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98C7F6" w14:textId="77777777" w:rsidR="00B47FBB" w:rsidRDefault="00B47FBB" w:rsidP="00B47FBB">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3BEF53" w14:textId="77777777" w:rsidR="00B47FBB" w:rsidRDefault="00B47FBB" w:rsidP="00B47FBB">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2591D85" w14:textId="77777777" w:rsidR="00B47FBB" w:rsidRDefault="00B47FBB" w:rsidP="00B47FBB">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CE2D0B" w14:textId="77777777" w:rsidR="00B47FBB" w:rsidRDefault="00B47FBB" w:rsidP="00B47FBB">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3A2BB8B" w14:textId="77777777" w:rsidR="00B47FBB" w:rsidRDefault="00B47FBB" w:rsidP="00B47FBB">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50184FB" w14:textId="77777777" w:rsidR="00B47FBB" w:rsidRDefault="00B47FBB" w:rsidP="00B47FBB">
            <w:pPr>
              <w:pStyle w:val="TAC"/>
              <w:rPr>
                <w:lang w:eastAsia="zh-CN"/>
              </w:rPr>
            </w:pPr>
          </w:p>
        </w:tc>
      </w:tr>
      <w:tr w:rsidR="00B47FBB" w14:paraId="7FC58B3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70724EE" w14:textId="77777777" w:rsidR="00B47FBB" w:rsidRDefault="00B47FBB" w:rsidP="00B47FBB">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1820AC62" w14:textId="77777777" w:rsidR="00B47FBB" w:rsidRDefault="00B47FBB" w:rsidP="00B47FBB">
            <w:pPr>
              <w:pStyle w:val="TAC"/>
            </w:pPr>
            <w:r>
              <w:t>CA_n41A-n77A</w:t>
            </w:r>
          </w:p>
          <w:p w14:paraId="3881F0FC" w14:textId="77777777" w:rsidR="00B47FBB" w:rsidRDefault="00B47FBB" w:rsidP="00B47FBB">
            <w:pPr>
              <w:pStyle w:val="TAC"/>
              <w:rPr>
                <w:lang w:eastAsia="zh-CN"/>
              </w:rPr>
            </w:pPr>
            <w:r>
              <w:t>CA_n41C</w:t>
            </w:r>
          </w:p>
        </w:tc>
        <w:tc>
          <w:tcPr>
            <w:tcW w:w="743" w:type="dxa"/>
            <w:tcBorders>
              <w:top w:val="single" w:sz="4" w:space="0" w:color="auto"/>
              <w:left w:val="single" w:sz="4" w:space="0" w:color="auto"/>
              <w:bottom w:val="single" w:sz="4" w:space="0" w:color="auto"/>
              <w:right w:val="single" w:sz="4" w:space="0" w:color="auto"/>
            </w:tcBorders>
          </w:tcPr>
          <w:p w14:paraId="6C06D507" w14:textId="77777777" w:rsidR="00B47FBB" w:rsidRDefault="00B47FBB" w:rsidP="00B47FBB">
            <w:pPr>
              <w:pStyle w:val="TAC"/>
              <w:rPr>
                <w:lang w:val="en-US"/>
              </w:rPr>
            </w:pPr>
            <w:r>
              <w:rPr>
                <w:rFonts w:hint="eastAsia"/>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5D275372" w14:textId="77777777" w:rsidR="00B47FBB" w:rsidRDefault="00B47FBB" w:rsidP="00B47FBB">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48B91774" w14:textId="77777777" w:rsidR="00B47FBB" w:rsidRDefault="00B47FBB" w:rsidP="00B47FBB">
            <w:pPr>
              <w:pStyle w:val="TAC"/>
              <w:rPr>
                <w:lang w:eastAsia="zh-CN"/>
              </w:rPr>
            </w:pPr>
            <w:r>
              <w:rPr>
                <w:rFonts w:hint="eastAsia"/>
                <w:lang w:val="en-US" w:eastAsia="zh-CN"/>
              </w:rPr>
              <w:t>0</w:t>
            </w:r>
          </w:p>
        </w:tc>
      </w:tr>
      <w:tr w:rsidR="00B47FBB" w14:paraId="3BEC3E9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87AA129"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857630" w14:textId="77777777" w:rsidR="00B47FBB" w:rsidRDefault="00B47FBB" w:rsidP="00B47FBB">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6213F689" w14:textId="77777777" w:rsidR="00B47FBB" w:rsidRDefault="00B47FBB" w:rsidP="00B47FBB">
            <w:pPr>
              <w:pStyle w:val="TAC"/>
              <w:rPr>
                <w:lang w:val="en-US"/>
              </w:rPr>
            </w:pPr>
            <w:r>
              <w:rPr>
                <w:rFonts w:hint="eastAsia"/>
                <w:lang w:val="en-US" w:eastAsia="zh-CN"/>
              </w:rPr>
              <w:t>n7</w:t>
            </w:r>
            <w:r>
              <w:rPr>
                <w:lang w:val="en-US" w:eastAsia="zh-CN"/>
              </w:rPr>
              <w:t>7</w:t>
            </w:r>
          </w:p>
        </w:tc>
        <w:tc>
          <w:tcPr>
            <w:tcW w:w="597" w:type="dxa"/>
            <w:tcBorders>
              <w:top w:val="single" w:sz="4" w:space="0" w:color="auto"/>
              <w:left w:val="single" w:sz="4" w:space="0" w:color="auto"/>
              <w:bottom w:val="single" w:sz="4" w:space="0" w:color="auto"/>
              <w:right w:val="single" w:sz="4" w:space="0" w:color="auto"/>
            </w:tcBorders>
          </w:tcPr>
          <w:p w14:paraId="32E5E393"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38585745" w14:textId="77777777" w:rsidR="00B47FBB" w:rsidRDefault="00B47FBB" w:rsidP="00B47FBB">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18B5E1" w14:textId="77777777" w:rsidR="00B47FBB" w:rsidRDefault="00B47FBB" w:rsidP="00B47FBB">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063AFA" w14:textId="77777777" w:rsidR="00B47FBB" w:rsidRDefault="00B47FBB" w:rsidP="00B47FB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11522C" w14:textId="77777777" w:rsidR="00B47FBB" w:rsidRDefault="00B47FBB" w:rsidP="00B47FB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8A5B85" w14:textId="77777777" w:rsidR="00B47FBB" w:rsidRDefault="00B47FBB" w:rsidP="00B47FB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E5C8C4" w14:textId="77777777" w:rsidR="00B47FBB" w:rsidRDefault="00B47FBB" w:rsidP="00B47FB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540408" w14:textId="77777777" w:rsidR="00B47FBB" w:rsidRDefault="00B47FBB" w:rsidP="00B47FBB">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2B986C" w14:textId="77777777" w:rsidR="00B47FBB" w:rsidRDefault="00B47FBB" w:rsidP="00B47FBB">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834844" w14:textId="77777777" w:rsidR="00B47FBB" w:rsidRDefault="00B47FBB" w:rsidP="00B47FBB">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4783B2A" w14:textId="77777777" w:rsidR="00B47FBB" w:rsidRDefault="00B47FBB" w:rsidP="00B47FBB">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82614C" w14:textId="77777777" w:rsidR="00B47FBB" w:rsidRDefault="00B47FBB" w:rsidP="00B47FBB">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0BDB6C71" w14:textId="77777777" w:rsidR="00B47FBB" w:rsidRDefault="00B47FBB" w:rsidP="00B47FBB">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DBD7A1" w14:textId="77777777" w:rsidR="00B47FBB" w:rsidRDefault="00B47FBB" w:rsidP="00B47FBB">
            <w:pPr>
              <w:pStyle w:val="TAC"/>
              <w:rPr>
                <w:lang w:eastAsia="zh-CN"/>
              </w:rPr>
            </w:pPr>
          </w:p>
        </w:tc>
      </w:tr>
      <w:tr w:rsidR="00B47FBB" w14:paraId="4B1D88E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12AE213" w14:textId="77777777" w:rsidR="00B47FBB" w:rsidRDefault="00B47FBB" w:rsidP="00B47FBB">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152FF954" w14:textId="77777777" w:rsidR="00B47FBB" w:rsidRDefault="00B47FBB" w:rsidP="00B47FBB">
            <w:pPr>
              <w:pStyle w:val="TAC"/>
              <w:rPr>
                <w:lang w:eastAsia="zh-CN"/>
              </w:rPr>
            </w:pPr>
            <w:r>
              <w:t>CA_n41A-n77A</w:t>
            </w:r>
          </w:p>
        </w:tc>
        <w:tc>
          <w:tcPr>
            <w:tcW w:w="743" w:type="dxa"/>
            <w:tcBorders>
              <w:top w:val="single" w:sz="4" w:space="0" w:color="auto"/>
              <w:left w:val="single" w:sz="4" w:space="0" w:color="auto"/>
              <w:bottom w:val="single" w:sz="4" w:space="0" w:color="auto"/>
              <w:right w:val="single" w:sz="4" w:space="0" w:color="auto"/>
            </w:tcBorders>
          </w:tcPr>
          <w:p w14:paraId="6C7CB9E5" w14:textId="77777777" w:rsidR="00B47FBB" w:rsidRDefault="00B47FBB" w:rsidP="00B47FBB">
            <w:pPr>
              <w:pStyle w:val="TAC"/>
              <w:rPr>
                <w:lang w:val="en-US"/>
              </w:rPr>
            </w:pPr>
            <w:r>
              <w:rPr>
                <w:rFonts w:hint="eastAsia"/>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07F470BE"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4795E7E3" w14:textId="77777777" w:rsidR="00B47FBB" w:rsidRDefault="00B47FBB" w:rsidP="00B47FBB">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EDD883" w14:textId="77777777" w:rsidR="00B47FBB" w:rsidRDefault="00B47FBB" w:rsidP="00B47FBB">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980CC2" w14:textId="77777777" w:rsidR="00B47FBB" w:rsidRDefault="00B47FBB" w:rsidP="00B47FB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2E28ED" w14:textId="77777777" w:rsidR="00B47FBB" w:rsidRDefault="00B47FBB" w:rsidP="00B47FB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E4B34A" w14:textId="77777777" w:rsidR="00B47FBB" w:rsidRDefault="00B47FBB" w:rsidP="00B47FB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BED14A" w14:textId="77777777" w:rsidR="00B47FBB" w:rsidRDefault="00B47FBB" w:rsidP="00B47FB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6FBF3B" w14:textId="77777777" w:rsidR="00B47FBB" w:rsidRDefault="00B47FBB" w:rsidP="00B47FBB">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07E884" w14:textId="77777777" w:rsidR="00B47FBB" w:rsidRDefault="00B47FBB" w:rsidP="00B47FBB">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6FDEA1" w14:textId="77777777" w:rsidR="00B47FBB" w:rsidRDefault="00B47FBB" w:rsidP="00B47FBB">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5BC95B0" w14:textId="77777777" w:rsidR="00B47FBB" w:rsidRDefault="00B47FBB" w:rsidP="00B47FBB">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C75A8E" w14:textId="77777777" w:rsidR="00B47FBB" w:rsidRDefault="00B47FBB" w:rsidP="00B47FBB">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60E9B65A" w14:textId="77777777" w:rsidR="00B47FBB" w:rsidRDefault="00B47FBB" w:rsidP="00B47FBB">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1058074" w14:textId="77777777" w:rsidR="00B47FBB" w:rsidRDefault="00B47FBB" w:rsidP="00B47FBB">
            <w:pPr>
              <w:pStyle w:val="TAC"/>
              <w:rPr>
                <w:lang w:eastAsia="zh-CN"/>
              </w:rPr>
            </w:pPr>
            <w:r>
              <w:rPr>
                <w:rFonts w:hint="eastAsia"/>
                <w:lang w:val="en-US" w:eastAsia="zh-CN"/>
              </w:rPr>
              <w:t>0</w:t>
            </w:r>
          </w:p>
        </w:tc>
      </w:tr>
      <w:tr w:rsidR="00B47FBB" w14:paraId="68BBE19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718F60F"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A465FB" w14:textId="77777777" w:rsidR="00B47FBB" w:rsidRDefault="00B47FBB" w:rsidP="00B47FBB">
            <w:pPr>
              <w:pStyle w:val="TAC"/>
              <w:rPr>
                <w:lang w:eastAsia="zh-CN"/>
              </w:rPr>
            </w:pPr>
          </w:p>
        </w:tc>
        <w:tc>
          <w:tcPr>
            <w:tcW w:w="743" w:type="dxa"/>
            <w:tcBorders>
              <w:top w:val="single" w:sz="4" w:space="0" w:color="auto"/>
              <w:left w:val="single" w:sz="4" w:space="0" w:color="auto"/>
              <w:bottom w:val="single" w:sz="4" w:space="0" w:color="auto"/>
              <w:right w:val="single" w:sz="4" w:space="0" w:color="auto"/>
            </w:tcBorders>
          </w:tcPr>
          <w:p w14:paraId="74E9216D" w14:textId="77777777" w:rsidR="00B47FBB" w:rsidRDefault="00B47FBB" w:rsidP="00B47FBB">
            <w:pPr>
              <w:pStyle w:val="TAC"/>
              <w:rPr>
                <w:lang w:val="en-US"/>
              </w:rPr>
            </w:pPr>
            <w:r>
              <w:rPr>
                <w:rFonts w:hint="eastAsia"/>
                <w:lang w:val="en-US" w:eastAsia="zh-CN"/>
              </w:rPr>
              <w:t>n7</w:t>
            </w:r>
            <w:r>
              <w:rPr>
                <w:lang w:val="en-US" w:eastAsia="zh-CN"/>
              </w:rPr>
              <w:t>7</w:t>
            </w:r>
          </w:p>
        </w:tc>
        <w:tc>
          <w:tcPr>
            <w:tcW w:w="8667" w:type="dxa"/>
            <w:gridSpan w:val="23"/>
            <w:tcBorders>
              <w:top w:val="single" w:sz="4" w:space="0" w:color="auto"/>
              <w:left w:val="single" w:sz="4" w:space="0" w:color="auto"/>
              <w:bottom w:val="single" w:sz="4" w:space="0" w:color="auto"/>
              <w:right w:val="single" w:sz="4" w:space="0" w:color="auto"/>
            </w:tcBorders>
          </w:tcPr>
          <w:p w14:paraId="2EB44B3C" w14:textId="77777777" w:rsidR="00B47FBB" w:rsidRDefault="00B47FBB" w:rsidP="00B47FBB">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55B7015B" w14:textId="77777777" w:rsidR="00B47FBB" w:rsidRDefault="00B47FBB" w:rsidP="00B47FBB">
            <w:pPr>
              <w:pStyle w:val="TAC"/>
              <w:rPr>
                <w:lang w:eastAsia="zh-CN"/>
              </w:rPr>
            </w:pPr>
          </w:p>
        </w:tc>
      </w:tr>
      <w:tr w:rsidR="00B47FBB" w14:paraId="2F98CDE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ACB30E9" w14:textId="77777777" w:rsidR="00B47FBB" w:rsidRDefault="00B47FBB" w:rsidP="00B47FBB">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30200B33" w14:textId="77777777" w:rsidR="00B47FBB" w:rsidRDefault="00B47FBB" w:rsidP="00B47FBB">
            <w:pPr>
              <w:pStyle w:val="TAC"/>
              <w:rPr>
                <w:szCs w:val="18"/>
                <w:lang w:val="en-US"/>
              </w:rPr>
            </w:pPr>
            <w:r>
              <w:rPr>
                <w:szCs w:val="18"/>
                <w:lang w:eastAsia="zh-CN"/>
              </w:rPr>
              <w:t>CA_n41A-n78A</w:t>
            </w:r>
          </w:p>
        </w:tc>
        <w:tc>
          <w:tcPr>
            <w:tcW w:w="743" w:type="dxa"/>
            <w:tcBorders>
              <w:top w:val="single" w:sz="4" w:space="0" w:color="auto"/>
              <w:left w:val="single" w:sz="4" w:space="0" w:color="auto"/>
              <w:bottom w:val="single" w:sz="4" w:space="0" w:color="auto"/>
              <w:right w:val="single" w:sz="4" w:space="0" w:color="auto"/>
            </w:tcBorders>
          </w:tcPr>
          <w:p w14:paraId="585A71FA" w14:textId="77777777" w:rsidR="00B47FBB" w:rsidRDefault="00B47FBB" w:rsidP="00B47FBB">
            <w:pPr>
              <w:pStyle w:val="TAC"/>
              <w:rPr>
                <w:szCs w:val="18"/>
                <w:lang w:val="en-US"/>
              </w:rPr>
            </w:pPr>
            <w:r>
              <w:rPr>
                <w:szCs w:val="18"/>
                <w:lang w:val="en-US"/>
              </w:rPr>
              <w:t>n41</w:t>
            </w:r>
          </w:p>
        </w:tc>
        <w:tc>
          <w:tcPr>
            <w:tcW w:w="597" w:type="dxa"/>
            <w:tcBorders>
              <w:top w:val="single" w:sz="4" w:space="0" w:color="auto"/>
              <w:left w:val="single" w:sz="4" w:space="0" w:color="auto"/>
              <w:bottom w:val="single" w:sz="4" w:space="0" w:color="auto"/>
              <w:right w:val="single" w:sz="4" w:space="0" w:color="auto"/>
            </w:tcBorders>
          </w:tcPr>
          <w:p w14:paraId="20D3647B"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C2824C"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0D7F9F"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E59A5A"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F5340"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098EF3"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BDCBCE"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407B45"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C5F351"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14177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4C3B6"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64FFA6"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057AD" w14:textId="77777777" w:rsidR="00B47FBB" w:rsidRDefault="00B47FBB" w:rsidP="00B47FBB">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1204F8D" w14:textId="77777777" w:rsidR="00B47FBB" w:rsidRDefault="00B47FBB" w:rsidP="00B47FBB">
            <w:pPr>
              <w:pStyle w:val="TAC"/>
              <w:rPr>
                <w:szCs w:val="18"/>
                <w:lang w:eastAsia="zh-CN"/>
              </w:rPr>
            </w:pPr>
            <w:r>
              <w:rPr>
                <w:rFonts w:hint="eastAsia"/>
                <w:szCs w:val="18"/>
                <w:lang w:eastAsia="zh-CN"/>
              </w:rPr>
              <w:t>0</w:t>
            </w:r>
          </w:p>
        </w:tc>
      </w:tr>
      <w:tr w:rsidR="00B47FBB" w14:paraId="45A9B572"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4201686"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E0CD2F8"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D064817" w14:textId="77777777" w:rsidR="00B47FBB" w:rsidRDefault="00B47FBB" w:rsidP="00B47FBB">
            <w:pPr>
              <w:pStyle w:val="TAC"/>
              <w:rPr>
                <w:szCs w:val="18"/>
                <w:lang w:val="en-US"/>
              </w:rPr>
            </w:pPr>
            <w:r>
              <w:rPr>
                <w:szCs w:val="18"/>
                <w:lang w:val="en-US"/>
              </w:rPr>
              <w:t>n78</w:t>
            </w:r>
          </w:p>
        </w:tc>
        <w:tc>
          <w:tcPr>
            <w:tcW w:w="597" w:type="dxa"/>
            <w:tcBorders>
              <w:top w:val="single" w:sz="4" w:space="0" w:color="auto"/>
              <w:left w:val="single" w:sz="4" w:space="0" w:color="auto"/>
              <w:bottom w:val="single" w:sz="4" w:space="0" w:color="auto"/>
              <w:right w:val="single" w:sz="4" w:space="0" w:color="auto"/>
            </w:tcBorders>
          </w:tcPr>
          <w:p w14:paraId="35086596"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2DED0F"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EC0973"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33790A"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B73C91"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9B488A"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3AA303"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8C6B81"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F04FD4B"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76006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F99D27"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0E83B6" w14:textId="77777777" w:rsidR="00B47FBB" w:rsidRDefault="00B47FBB" w:rsidP="00B47FB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0DFACD7" w14:textId="77777777" w:rsidR="00B47FBB" w:rsidRDefault="00B47FBB" w:rsidP="00B47FB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F6AF23" w14:textId="77777777" w:rsidR="00B47FBB" w:rsidRDefault="00B47FBB" w:rsidP="00B47FBB">
            <w:pPr>
              <w:pStyle w:val="TAC"/>
              <w:rPr>
                <w:rFonts w:eastAsia="Yu Mincho"/>
                <w:szCs w:val="18"/>
              </w:rPr>
            </w:pPr>
          </w:p>
        </w:tc>
      </w:tr>
      <w:tr w:rsidR="00B47FBB" w14:paraId="2E231DB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AA2A730"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CF4AEEE"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01E7E025" w14:textId="77777777" w:rsidR="00B47FBB" w:rsidRDefault="00B47FBB" w:rsidP="00B47FBB">
            <w:pPr>
              <w:pStyle w:val="TAC"/>
              <w:rPr>
                <w:szCs w:val="18"/>
                <w:lang w:val="en-US"/>
              </w:rPr>
            </w:pPr>
            <w:r>
              <w:t>n41</w:t>
            </w:r>
          </w:p>
        </w:tc>
        <w:tc>
          <w:tcPr>
            <w:tcW w:w="597" w:type="dxa"/>
            <w:tcBorders>
              <w:top w:val="single" w:sz="4" w:space="0" w:color="auto"/>
              <w:left w:val="single" w:sz="4" w:space="0" w:color="auto"/>
              <w:bottom w:val="single" w:sz="4" w:space="0" w:color="auto"/>
              <w:right w:val="single" w:sz="4" w:space="0" w:color="auto"/>
            </w:tcBorders>
          </w:tcPr>
          <w:p w14:paraId="378E8C56"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AA8F1E" w14:textId="77777777" w:rsidR="00B47FBB" w:rsidRDefault="00B47FBB" w:rsidP="00B47FB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4415482" w14:textId="77777777" w:rsidR="00B47FBB" w:rsidRDefault="00B47FBB" w:rsidP="00B47FB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953B434" w14:textId="77777777" w:rsidR="00B47FBB" w:rsidRDefault="00B47FBB" w:rsidP="00B47FB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B34F27B"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70605" w14:textId="77777777" w:rsidR="00B47FBB" w:rsidRDefault="00B47FBB" w:rsidP="00B47FB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4BE9D2D" w14:textId="77777777" w:rsidR="00B47FBB" w:rsidRDefault="00B47FBB" w:rsidP="00B47FB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FA07308" w14:textId="77777777" w:rsidR="00B47FBB" w:rsidRDefault="00B47FBB" w:rsidP="00B47FBB">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969CFC6" w14:textId="77777777" w:rsidR="00B47FBB" w:rsidRDefault="00B47FBB" w:rsidP="00B47FBB">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B54BEE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2CE4A3" w14:textId="77777777" w:rsidR="00B47FBB" w:rsidRDefault="00B47FBB" w:rsidP="00B47FBB">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E4BFB95" w14:textId="77777777" w:rsidR="00B47FBB" w:rsidRDefault="00B47FBB" w:rsidP="00B47FBB">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23FF7014" w14:textId="77777777" w:rsidR="00B47FBB" w:rsidRDefault="00B47FBB" w:rsidP="00B47FBB">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197B66CA" w14:textId="77777777" w:rsidR="00B47FBB" w:rsidRDefault="00B47FBB" w:rsidP="00B47FBB">
            <w:pPr>
              <w:pStyle w:val="TAC"/>
              <w:rPr>
                <w:rFonts w:eastAsia="Yu Mincho"/>
                <w:szCs w:val="18"/>
              </w:rPr>
            </w:pPr>
            <w:r>
              <w:rPr>
                <w:rFonts w:eastAsia="Yu Mincho"/>
                <w:szCs w:val="18"/>
              </w:rPr>
              <w:t>1</w:t>
            </w:r>
          </w:p>
        </w:tc>
      </w:tr>
      <w:tr w:rsidR="00B47FBB" w14:paraId="429EE3C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437B027"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6D8443"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7F77CBBD" w14:textId="77777777" w:rsidR="00B47FBB" w:rsidRDefault="00B47FBB" w:rsidP="00B47FBB">
            <w:pPr>
              <w:pStyle w:val="TAC"/>
              <w:rPr>
                <w:szCs w:val="18"/>
                <w:lang w:val="en-US"/>
              </w:rPr>
            </w:pPr>
            <w:r>
              <w:t>n78</w:t>
            </w:r>
          </w:p>
        </w:tc>
        <w:tc>
          <w:tcPr>
            <w:tcW w:w="597" w:type="dxa"/>
            <w:tcBorders>
              <w:top w:val="single" w:sz="4" w:space="0" w:color="auto"/>
              <w:left w:val="single" w:sz="4" w:space="0" w:color="auto"/>
              <w:bottom w:val="single" w:sz="4" w:space="0" w:color="auto"/>
              <w:right w:val="single" w:sz="4" w:space="0" w:color="auto"/>
            </w:tcBorders>
          </w:tcPr>
          <w:p w14:paraId="31D003DA"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309525" w14:textId="77777777" w:rsidR="00B47FBB" w:rsidRDefault="00B47FBB" w:rsidP="00B47FB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6D662D7" w14:textId="77777777" w:rsidR="00B47FBB" w:rsidRDefault="00B47FBB" w:rsidP="00B47FB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9AA701" w14:textId="77777777" w:rsidR="00B47FBB" w:rsidRDefault="00B47FBB" w:rsidP="00B47FB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D057D20" w14:textId="77777777" w:rsidR="00B47FBB" w:rsidRDefault="00B47FBB" w:rsidP="00B47FB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69DEB1A" w14:textId="77777777" w:rsidR="00B47FBB" w:rsidRDefault="00B47FBB" w:rsidP="00B47FB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350F9F2" w14:textId="77777777" w:rsidR="00B47FBB" w:rsidRDefault="00B47FBB" w:rsidP="00B47FB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49186EB" w14:textId="77777777" w:rsidR="00B47FBB" w:rsidRDefault="00B47FBB" w:rsidP="00B47FBB">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DF19C37" w14:textId="77777777" w:rsidR="00B47FBB" w:rsidRDefault="00B47FBB" w:rsidP="00B47FBB">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902E8AF" w14:textId="77777777" w:rsidR="00B47FBB" w:rsidRDefault="00B47FBB" w:rsidP="00B47FBB">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FA56168" w14:textId="77777777" w:rsidR="00B47FBB" w:rsidRDefault="00B47FBB" w:rsidP="00B47FBB">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696B8D5" w14:textId="77777777" w:rsidR="00B47FBB" w:rsidRDefault="00B47FBB" w:rsidP="00B47FBB">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1F3DAC5B" w14:textId="77777777" w:rsidR="00B47FBB" w:rsidRDefault="00B47FBB" w:rsidP="00B47FBB">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1C09E4E5" w14:textId="77777777" w:rsidR="00B47FBB" w:rsidRDefault="00B47FBB" w:rsidP="00B47FBB">
            <w:pPr>
              <w:pStyle w:val="TAC"/>
              <w:rPr>
                <w:rFonts w:eastAsia="Yu Mincho"/>
                <w:szCs w:val="18"/>
              </w:rPr>
            </w:pPr>
          </w:p>
        </w:tc>
      </w:tr>
      <w:tr w:rsidR="00B47FBB" w14:paraId="1DE87A4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49456A7" w14:textId="77777777" w:rsidR="00B47FBB" w:rsidRDefault="00B47FBB" w:rsidP="00B47FBB">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29CD21F5" w14:textId="77777777" w:rsidR="00B47FBB" w:rsidRDefault="00B47FBB" w:rsidP="00B47FBB">
            <w:pPr>
              <w:pStyle w:val="TAC"/>
              <w:rPr>
                <w:szCs w:val="18"/>
                <w:lang w:val="en-US"/>
              </w:rPr>
            </w:pPr>
            <w:r>
              <w:rPr>
                <w:rFonts w:eastAsia="SimSun"/>
                <w:lang w:val="en-US" w:eastAsia="zh-CN"/>
              </w:rPr>
              <w:t>CA_n41A-n78A</w:t>
            </w:r>
          </w:p>
        </w:tc>
        <w:tc>
          <w:tcPr>
            <w:tcW w:w="743" w:type="dxa"/>
            <w:tcBorders>
              <w:top w:val="single" w:sz="4" w:space="0" w:color="auto"/>
              <w:left w:val="single" w:sz="4" w:space="0" w:color="auto"/>
              <w:bottom w:val="single" w:sz="4" w:space="0" w:color="auto"/>
              <w:right w:val="single" w:sz="4" w:space="0" w:color="auto"/>
            </w:tcBorders>
          </w:tcPr>
          <w:p w14:paraId="3D9C6CF3" w14:textId="77777777" w:rsidR="00B47FBB" w:rsidRDefault="00B47FBB" w:rsidP="00B47FBB">
            <w:pPr>
              <w:pStyle w:val="TAC"/>
              <w:rPr>
                <w:szCs w:val="18"/>
                <w:lang w:val="en-US"/>
              </w:rPr>
            </w:pPr>
            <w:r>
              <w:rPr>
                <w:rFonts w:hint="eastAsia"/>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350C81EA"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E0CD78" w14:textId="77777777" w:rsidR="00B47FBB" w:rsidRDefault="00B47FBB" w:rsidP="00B47FB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3737CE" w14:textId="77777777" w:rsidR="00B47FBB" w:rsidRDefault="00B47FBB" w:rsidP="00B47FB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64B10D" w14:textId="77777777" w:rsidR="00B47FBB" w:rsidRDefault="00B47FBB" w:rsidP="00B47F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E92A0B"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EDE9C" w14:textId="77777777" w:rsidR="00B47FBB" w:rsidRDefault="00B47FBB" w:rsidP="00B47FBB">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AECED5" w14:textId="77777777" w:rsidR="00B47FBB" w:rsidRDefault="00B47FBB" w:rsidP="00B47FBB">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4171C8" w14:textId="77777777" w:rsidR="00B47FBB" w:rsidRDefault="00B47FBB" w:rsidP="00B47FBB">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DB6EC89" w14:textId="77777777" w:rsidR="00B47FBB" w:rsidRDefault="00B47FBB" w:rsidP="00B47FBB">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9D064F"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07C390" w14:textId="77777777" w:rsidR="00B47FBB" w:rsidRDefault="00B47FBB" w:rsidP="00B47FBB">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0E6545C" w14:textId="77777777" w:rsidR="00B47FBB" w:rsidRDefault="00B47FBB" w:rsidP="00B47FBB">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3F40BD" w14:textId="77777777" w:rsidR="00B47FBB" w:rsidRDefault="00B47FBB" w:rsidP="00B47FBB">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28A35B0B" w14:textId="77777777" w:rsidR="00B47FBB" w:rsidRDefault="00B47FBB" w:rsidP="00B47FBB">
            <w:pPr>
              <w:pStyle w:val="TAC"/>
              <w:rPr>
                <w:rFonts w:eastAsia="Yu Mincho"/>
                <w:szCs w:val="18"/>
              </w:rPr>
            </w:pPr>
            <w:r>
              <w:rPr>
                <w:rFonts w:hint="eastAsia"/>
                <w:szCs w:val="18"/>
                <w:lang w:val="en-US" w:eastAsia="zh-CN"/>
              </w:rPr>
              <w:t>0</w:t>
            </w:r>
          </w:p>
        </w:tc>
      </w:tr>
      <w:tr w:rsidR="00B47FBB" w14:paraId="0FDB810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AA8DCD9"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2D5ADB"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56035E4C" w14:textId="77777777" w:rsidR="00B47FBB" w:rsidRDefault="00B47FBB" w:rsidP="00B47FBB">
            <w:pPr>
              <w:pStyle w:val="TAC"/>
              <w:rPr>
                <w:szCs w:val="18"/>
                <w:lang w:val="en-US"/>
              </w:rPr>
            </w:pPr>
            <w:r>
              <w:rPr>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5A45622C" w14:textId="77777777" w:rsidR="00B47FBB" w:rsidRDefault="00B47FBB" w:rsidP="00B47FBB">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2D426A6" w14:textId="77777777" w:rsidR="00B47FBB" w:rsidRDefault="00B47FBB" w:rsidP="00B47FBB">
            <w:pPr>
              <w:pStyle w:val="TAC"/>
              <w:rPr>
                <w:rFonts w:eastAsia="Yu Mincho"/>
                <w:szCs w:val="18"/>
              </w:rPr>
            </w:pPr>
          </w:p>
        </w:tc>
      </w:tr>
      <w:tr w:rsidR="00B47FBB" w14:paraId="743670DB" w14:textId="77777777" w:rsidTr="00A503E3">
        <w:trPr>
          <w:trHeight w:val="187"/>
        </w:trPr>
        <w:tc>
          <w:tcPr>
            <w:tcW w:w="1642" w:type="dxa"/>
            <w:tcBorders>
              <w:left w:val="single" w:sz="4" w:space="0" w:color="auto"/>
              <w:bottom w:val="nil"/>
              <w:right w:val="single" w:sz="4" w:space="0" w:color="auto"/>
            </w:tcBorders>
            <w:shd w:val="clear" w:color="auto" w:fill="auto"/>
          </w:tcPr>
          <w:p w14:paraId="72F1B165" w14:textId="77777777" w:rsidR="00B47FBB" w:rsidRDefault="00B47FBB" w:rsidP="00B47FBB">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D2F7750" w14:textId="77777777" w:rsidR="00B47FBB" w:rsidRDefault="00B47FBB" w:rsidP="00B47FBB">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743" w:type="dxa"/>
            <w:tcBorders>
              <w:top w:val="single" w:sz="4" w:space="0" w:color="auto"/>
              <w:left w:val="single" w:sz="4" w:space="0" w:color="auto"/>
              <w:bottom w:val="single" w:sz="4" w:space="0" w:color="auto"/>
              <w:right w:val="single" w:sz="4" w:space="0" w:color="auto"/>
            </w:tcBorders>
          </w:tcPr>
          <w:p w14:paraId="61010935" w14:textId="77777777" w:rsidR="00B47FBB" w:rsidRDefault="00B47FBB" w:rsidP="00B47FBB">
            <w:pPr>
              <w:pStyle w:val="TAC"/>
              <w:rPr>
                <w:szCs w:val="18"/>
                <w:lang w:val="en-US"/>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7FCB2B97"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542AEE"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FFB5AB"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E9265C"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71449A"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61B618"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936AA6"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6F110F"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E537B"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053FC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6D2BBC"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338ECE" w14:textId="77777777" w:rsidR="00B47FBB" w:rsidRDefault="00B47FBB" w:rsidP="00B47FB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FA67ED" w14:textId="77777777" w:rsidR="00B47FBB" w:rsidRDefault="00B47FBB" w:rsidP="00B47FBB">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C71C8F0" w14:textId="77777777" w:rsidR="00B47FBB" w:rsidRDefault="00B47FBB" w:rsidP="00B47FBB">
            <w:pPr>
              <w:pStyle w:val="TAC"/>
              <w:rPr>
                <w:szCs w:val="18"/>
                <w:lang w:eastAsia="zh-CN"/>
              </w:rPr>
            </w:pPr>
            <w:r>
              <w:rPr>
                <w:rFonts w:hint="eastAsia"/>
                <w:szCs w:val="18"/>
                <w:lang w:eastAsia="zh-CN"/>
              </w:rPr>
              <w:t>0</w:t>
            </w:r>
          </w:p>
        </w:tc>
      </w:tr>
      <w:tr w:rsidR="00B47FBB" w14:paraId="1818A20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794814F"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731A85D"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5714CA81" w14:textId="77777777" w:rsidR="00B47FBB" w:rsidRDefault="00B47FBB" w:rsidP="00B47FBB">
            <w:pPr>
              <w:pStyle w:val="TAC"/>
              <w:rPr>
                <w:szCs w:val="18"/>
                <w:lang w:val="en-US"/>
              </w:rPr>
            </w:pPr>
            <w:r>
              <w:rPr>
                <w:rFonts w:hint="eastAsia"/>
                <w:szCs w:val="18"/>
                <w:lang w:val="en-US" w:eastAsia="zh-CN"/>
              </w:rPr>
              <w:t>n79</w:t>
            </w:r>
          </w:p>
        </w:tc>
        <w:tc>
          <w:tcPr>
            <w:tcW w:w="597" w:type="dxa"/>
            <w:tcBorders>
              <w:top w:val="single" w:sz="4" w:space="0" w:color="auto"/>
              <w:left w:val="single" w:sz="4" w:space="0" w:color="auto"/>
              <w:bottom w:val="single" w:sz="4" w:space="0" w:color="auto"/>
              <w:right w:val="single" w:sz="4" w:space="0" w:color="auto"/>
            </w:tcBorders>
          </w:tcPr>
          <w:p w14:paraId="53A9A515"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2EF7E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89076"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6FAE645"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0B206"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A3232"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8493D8"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286A41"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8146F0"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8B25D9"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37ECAB"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7F391B"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BEAA9B" w14:textId="77777777" w:rsidR="00B47FBB" w:rsidRDefault="00B47FBB" w:rsidP="00B47FB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1A3E86E" w14:textId="77777777" w:rsidR="00B47FBB" w:rsidRDefault="00B47FBB" w:rsidP="00B47FBB">
            <w:pPr>
              <w:pStyle w:val="TAC"/>
              <w:rPr>
                <w:rFonts w:eastAsia="Yu Mincho"/>
                <w:szCs w:val="18"/>
              </w:rPr>
            </w:pPr>
          </w:p>
        </w:tc>
      </w:tr>
      <w:tr w:rsidR="00B47FBB" w14:paraId="0802673A"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40B8BE8"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02F5B5"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6E9903F5" w14:textId="77777777" w:rsidR="00B47FBB" w:rsidRDefault="00B47FBB" w:rsidP="00B47FBB">
            <w:pPr>
              <w:pStyle w:val="TAC"/>
              <w:rPr>
                <w:szCs w:val="18"/>
                <w:lang w:val="en-US"/>
              </w:rPr>
            </w:pPr>
            <w:r>
              <w:rPr>
                <w:rFonts w:hint="eastAsia"/>
                <w:szCs w:val="18"/>
                <w:lang w:val="en-US" w:eastAsia="zh-CN"/>
              </w:rPr>
              <w:t>n41</w:t>
            </w:r>
          </w:p>
        </w:tc>
        <w:tc>
          <w:tcPr>
            <w:tcW w:w="597" w:type="dxa"/>
            <w:tcBorders>
              <w:top w:val="single" w:sz="4" w:space="0" w:color="auto"/>
              <w:left w:val="single" w:sz="4" w:space="0" w:color="auto"/>
              <w:bottom w:val="single" w:sz="4" w:space="0" w:color="auto"/>
              <w:right w:val="single" w:sz="4" w:space="0" w:color="auto"/>
            </w:tcBorders>
          </w:tcPr>
          <w:p w14:paraId="7F39BAB9"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BD3AA0"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7EE9DC"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DE7FAE"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D4F91F"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5FBF9"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80448B"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D24E1B"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0B31D6"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8391E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1C089"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C40B47"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F195E3" w14:textId="77777777" w:rsidR="00B47FBB" w:rsidRDefault="00B47FBB" w:rsidP="00B47F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10FD8F0" w14:textId="77777777" w:rsidR="00B47FBB" w:rsidRDefault="00B47FBB" w:rsidP="00B47FBB">
            <w:pPr>
              <w:pStyle w:val="TAC"/>
              <w:rPr>
                <w:szCs w:val="18"/>
                <w:lang w:eastAsia="zh-CN"/>
              </w:rPr>
            </w:pPr>
            <w:r>
              <w:rPr>
                <w:rFonts w:hint="eastAsia"/>
                <w:szCs w:val="18"/>
                <w:lang w:eastAsia="zh-CN"/>
              </w:rPr>
              <w:t>1</w:t>
            </w:r>
          </w:p>
        </w:tc>
      </w:tr>
      <w:tr w:rsidR="00B47FBB" w14:paraId="2CF18333"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F3ECF3F"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A1800D"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59BA363B" w14:textId="77777777" w:rsidR="00B47FBB" w:rsidRDefault="00B47FBB" w:rsidP="00B47FBB">
            <w:pPr>
              <w:pStyle w:val="TAC"/>
              <w:rPr>
                <w:szCs w:val="18"/>
                <w:lang w:val="en-US"/>
              </w:rPr>
            </w:pPr>
            <w:r>
              <w:rPr>
                <w:rFonts w:hint="eastAsia"/>
                <w:szCs w:val="18"/>
                <w:lang w:val="en-US" w:eastAsia="zh-CN"/>
              </w:rPr>
              <w:t>n79</w:t>
            </w:r>
          </w:p>
        </w:tc>
        <w:tc>
          <w:tcPr>
            <w:tcW w:w="597" w:type="dxa"/>
            <w:tcBorders>
              <w:top w:val="single" w:sz="4" w:space="0" w:color="auto"/>
              <w:left w:val="single" w:sz="4" w:space="0" w:color="auto"/>
              <w:bottom w:val="single" w:sz="4" w:space="0" w:color="auto"/>
              <w:right w:val="single" w:sz="4" w:space="0" w:color="auto"/>
            </w:tcBorders>
          </w:tcPr>
          <w:p w14:paraId="57BF6886"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19B68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7BDDFD"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9000C4C"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E4B433"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1D449"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B999A23"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BAEB3C"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3DF3151"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73C61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826B9E"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676664"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CFC393" w14:textId="77777777" w:rsidR="00B47FBB" w:rsidRDefault="00B47FBB" w:rsidP="00B47FB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8EAF8C" w14:textId="77777777" w:rsidR="00B47FBB" w:rsidRDefault="00B47FBB" w:rsidP="00B47FBB">
            <w:pPr>
              <w:pStyle w:val="TAC"/>
              <w:rPr>
                <w:rFonts w:eastAsia="Yu Mincho"/>
                <w:szCs w:val="18"/>
              </w:rPr>
            </w:pPr>
          </w:p>
        </w:tc>
      </w:tr>
      <w:tr w:rsidR="00B47FBB" w14:paraId="1EE0532E" w14:textId="77777777" w:rsidTr="00A503E3">
        <w:trPr>
          <w:trHeight w:val="187"/>
        </w:trPr>
        <w:tc>
          <w:tcPr>
            <w:tcW w:w="1642" w:type="dxa"/>
            <w:tcBorders>
              <w:left w:val="single" w:sz="4" w:space="0" w:color="auto"/>
              <w:bottom w:val="nil"/>
              <w:right w:val="single" w:sz="4" w:space="0" w:color="auto"/>
            </w:tcBorders>
            <w:shd w:val="clear" w:color="auto" w:fill="auto"/>
          </w:tcPr>
          <w:p w14:paraId="48430063" w14:textId="77777777" w:rsidR="00B47FBB" w:rsidRDefault="00B47FBB" w:rsidP="00B47FBB">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4D72AD08" w14:textId="77777777" w:rsidR="00B47FBB" w:rsidRDefault="00B47FBB" w:rsidP="00B47FBB">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4364E84B" w14:textId="77777777" w:rsidR="00B47FBB" w:rsidRDefault="00B47FBB" w:rsidP="00B47FBB">
            <w:pPr>
              <w:pStyle w:val="TAC"/>
              <w:rPr>
                <w:szCs w:val="18"/>
                <w:lang w:val="en-US"/>
              </w:rPr>
            </w:pPr>
            <w:r>
              <w:rPr>
                <w:rFonts w:hint="eastAsia"/>
                <w:szCs w:val="18"/>
                <w:lang w:val="en-US" w:eastAsia="zh-CN"/>
              </w:rPr>
              <w:t>CA_n41C</w:t>
            </w:r>
          </w:p>
        </w:tc>
        <w:tc>
          <w:tcPr>
            <w:tcW w:w="743" w:type="dxa"/>
            <w:tcBorders>
              <w:left w:val="single" w:sz="4" w:space="0" w:color="auto"/>
              <w:bottom w:val="single" w:sz="4" w:space="0" w:color="auto"/>
              <w:right w:val="single" w:sz="4" w:space="0" w:color="auto"/>
            </w:tcBorders>
          </w:tcPr>
          <w:p w14:paraId="11305DAA" w14:textId="77777777" w:rsidR="00B47FBB" w:rsidRDefault="00B47FBB" w:rsidP="00B47FBB">
            <w:pPr>
              <w:pStyle w:val="TAC"/>
              <w:rPr>
                <w:szCs w:val="18"/>
                <w:lang w:val="en-US"/>
              </w:rPr>
            </w:pPr>
            <w:r>
              <w:rPr>
                <w:rFonts w:hint="eastAsia"/>
                <w:szCs w:val="18"/>
                <w:lang w:val="en-US" w:eastAsia="zh-CN"/>
              </w:rPr>
              <w:t>n41</w:t>
            </w:r>
          </w:p>
        </w:tc>
        <w:tc>
          <w:tcPr>
            <w:tcW w:w="8667" w:type="dxa"/>
            <w:gridSpan w:val="23"/>
            <w:tcBorders>
              <w:top w:val="single" w:sz="4" w:space="0" w:color="auto"/>
              <w:left w:val="single" w:sz="4" w:space="0" w:color="auto"/>
              <w:bottom w:val="single" w:sz="4" w:space="0" w:color="auto"/>
              <w:right w:val="single" w:sz="4" w:space="0" w:color="auto"/>
            </w:tcBorders>
          </w:tcPr>
          <w:p w14:paraId="07860320"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3B32973A" w14:textId="77777777" w:rsidR="00B47FBB" w:rsidRDefault="00B47FBB" w:rsidP="00B47FBB">
            <w:pPr>
              <w:pStyle w:val="TAC"/>
              <w:rPr>
                <w:szCs w:val="18"/>
                <w:lang w:eastAsia="zh-CN"/>
              </w:rPr>
            </w:pPr>
            <w:r>
              <w:rPr>
                <w:rFonts w:hint="eastAsia"/>
                <w:szCs w:val="18"/>
                <w:lang w:eastAsia="zh-CN"/>
              </w:rPr>
              <w:t>0</w:t>
            </w:r>
          </w:p>
        </w:tc>
      </w:tr>
      <w:tr w:rsidR="00B47FBB" w14:paraId="574C725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EE3CDA6"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552D27"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72B1EE75" w14:textId="77777777" w:rsidR="00B47FBB" w:rsidRDefault="00B47FBB" w:rsidP="00B47FBB">
            <w:pPr>
              <w:pStyle w:val="TAC"/>
              <w:rPr>
                <w:szCs w:val="18"/>
                <w:lang w:val="en-US"/>
              </w:rPr>
            </w:pPr>
            <w:r>
              <w:rPr>
                <w:rFonts w:hint="eastAsia"/>
                <w:szCs w:val="18"/>
                <w:lang w:val="en-US" w:eastAsia="zh-CN"/>
              </w:rPr>
              <w:t>n79</w:t>
            </w:r>
          </w:p>
        </w:tc>
        <w:tc>
          <w:tcPr>
            <w:tcW w:w="597" w:type="dxa"/>
            <w:tcBorders>
              <w:top w:val="single" w:sz="4" w:space="0" w:color="auto"/>
              <w:left w:val="single" w:sz="4" w:space="0" w:color="auto"/>
              <w:bottom w:val="single" w:sz="4" w:space="0" w:color="auto"/>
              <w:right w:val="single" w:sz="4" w:space="0" w:color="auto"/>
            </w:tcBorders>
          </w:tcPr>
          <w:p w14:paraId="2F15EEAC"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72132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68541"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842FBA3"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C5AC9"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377D5"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4903AB"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1E7012"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BE17D1"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A4660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EAB765"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88A4E8C"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414D3" w14:textId="77777777" w:rsidR="00B47FBB" w:rsidRDefault="00B47FBB" w:rsidP="00B47FB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CF8C77" w14:textId="77777777" w:rsidR="00B47FBB" w:rsidRDefault="00B47FBB" w:rsidP="00B47FBB">
            <w:pPr>
              <w:pStyle w:val="TAC"/>
              <w:rPr>
                <w:rFonts w:eastAsia="Yu Mincho"/>
                <w:szCs w:val="18"/>
              </w:rPr>
            </w:pPr>
          </w:p>
        </w:tc>
      </w:tr>
      <w:tr w:rsidR="00B47FBB" w14:paraId="4DF8ADE2" w14:textId="77777777" w:rsidTr="00A503E3">
        <w:trPr>
          <w:trHeight w:val="187"/>
        </w:trPr>
        <w:tc>
          <w:tcPr>
            <w:tcW w:w="1642" w:type="dxa"/>
            <w:tcBorders>
              <w:left w:val="single" w:sz="4" w:space="0" w:color="auto"/>
              <w:bottom w:val="nil"/>
              <w:right w:val="single" w:sz="4" w:space="0" w:color="auto"/>
            </w:tcBorders>
            <w:shd w:val="clear" w:color="auto" w:fill="auto"/>
          </w:tcPr>
          <w:p w14:paraId="2ACB6DE4" w14:textId="77777777" w:rsidR="00B47FBB" w:rsidRDefault="00B47FBB" w:rsidP="00B47FBB">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59438816" w14:textId="77777777" w:rsidR="00B47FBB" w:rsidRDefault="00B47FBB" w:rsidP="00B47FB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43" w:type="dxa"/>
            <w:tcBorders>
              <w:left w:val="single" w:sz="4" w:space="0" w:color="auto"/>
              <w:bottom w:val="single" w:sz="4" w:space="0" w:color="auto"/>
              <w:right w:val="single" w:sz="4" w:space="0" w:color="auto"/>
            </w:tcBorders>
          </w:tcPr>
          <w:p w14:paraId="0EC8A00B" w14:textId="77777777" w:rsidR="00B47FBB" w:rsidRDefault="00B47FBB" w:rsidP="00B47FBB">
            <w:pPr>
              <w:pStyle w:val="TAC"/>
              <w:rPr>
                <w:szCs w:val="18"/>
                <w:lang w:val="en-US"/>
              </w:rPr>
            </w:pPr>
            <w:r>
              <w:rPr>
                <w:rFonts w:eastAsia="SimSun"/>
                <w:szCs w:val="18"/>
                <w:lang w:val="en-US" w:eastAsia="zh-CN"/>
              </w:rPr>
              <w:t>n46</w:t>
            </w:r>
          </w:p>
        </w:tc>
        <w:tc>
          <w:tcPr>
            <w:tcW w:w="597" w:type="dxa"/>
            <w:tcBorders>
              <w:top w:val="single" w:sz="4" w:space="0" w:color="auto"/>
              <w:left w:val="single" w:sz="4" w:space="0" w:color="auto"/>
              <w:bottom w:val="single" w:sz="4" w:space="0" w:color="auto"/>
              <w:right w:val="single" w:sz="4" w:space="0" w:color="auto"/>
            </w:tcBorders>
          </w:tcPr>
          <w:p w14:paraId="41B076A0"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C3AD8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E58A08"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AED3B42" w14:textId="77777777" w:rsidR="00B47FBB" w:rsidRDefault="00B47FBB" w:rsidP="00B47FBB">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073177"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15794"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89AF31"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12D04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C2534"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ABC22B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BC23C"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A73ADB"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89D334" w14:textId="77777777" w:rsidR="00B47FBB" w:rsidRDefault="00B47FBB" w:rsidP="00B47FB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6783E3F" w14:textId="77777777" w:rsidR="00B47FBB" w:rsidRDefault="00B47FBB" w:rsidP="00B47FBB">
            <w:pPr>
              <w:pStyle w:val="TAC"/>
              <w:rPr>
                <w:szCs w:val="18"/>
                <w:lang w:eastAsia="zh-CN"/>
              </w:rPr>
            </w:pPr>
            <w:r>
              <w:rPr>
                <w:rFonts w:hint="eastAsia"/>
                <w:szCs w:val="18"/>
                <w:lang w:eastAsia="zh-CN"/>
              </w:rPr>
              <w:t>0</w:t>
            </w:r>
          </w:p>
        </w:tc>
      </w:tr>
      <w:tr w:rsidR="00B47FBB" w14:paraId="71FA81A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8339D61"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F2969C1"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02CAF0F3" w14:textId="77777777" w:rsidR="00B47FBB" w:rsidRDefault="00B47FBB" w:rsidP="00B47FBB">
            <w:pPr>
              <w:pStyle w:val="TAC"/>
              <w:rPr>
                <w:szCs w:val="18"/>
                <w:lang w:val="en-US"/>
              </w:rPr>
            </w:pPr>
            <w:r>
              <w:rPr>
                <w:rFonts w:eastAsia="SimSun"/>
                <w:szCs w:val="18"/>
                <w:lang w:val="en-US" w:eastAsia="zh-CN"/>
              </w:rPr>
              <w:t>n48</w:t>
            </w:r>
          </w:p>
        </w:tc>
        <w:tc>
          <w:tcPr>
            <w:tcW w:w="597" w:type="dxa"/>
            <w:tcBorders>
              <w:top w:val="single" w:sz="4" w:space="0" w:color="auto"/>
              <w:left w:val="single" w:sz="4" w:space="0" w:color="auto"/>
              <w:bottom w:val="single" w:sz="4" w:space="0" w:color="auto"/>
              <w:right w:val="single" w:sz="4" w:space="0" w:color="auto"/>
            </w:tcBorders>
          </w:tcPr>
          <w:p w14:paraId="3E8A59F8"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AA41B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A79998"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ABC11B7" w14:textId="77777777" w:rsidR="00B47FBB" w:rsidRDefault="00B47FBB" w:rsidP="00B47FBB">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008DD7"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4E74AE"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DF0F8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6473F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C2434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9B74C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DCA1EF"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3D0FE9"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983F6E"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8C61403" w14:textId="77777777" w:rsidR="00B47FBB" w:rsidRDefault="00B47FBB" w:rsidP="00B47FBB">
            <w:pPr>
              <w:pStyle w:val="TAC"/>
              <w:rPr>
                <w:rFonts w:eastAsia="Yu Mincho"/>
                <w:szCs w:val="18"/>
              </w:rPr>
            </w:pPr>
          </w:p>
        </w:tc>
      </w:tr>
      <w:tr w:rsidR="00B47FBB" w14:paraId="6D8BEABA"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24C71FB"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9BD7856"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34BE4007" w14:textId="77777777" w:rsidR="00B47FBB" w:rsidRDefault="00B47FBB" w:rsidP="00B47FBB">
            <w:pPr>
              <w:pStyle w:val="TAC"/>
              <w:rPr>
                <w:szCs w:val="18"/>
                <w:lang w:val="en-US" w:eastAsia="zh-CN"/>
              </w:rPr>
            </w:pPr>
            <w:r w:rsidRPr="00746228">
              <w:rPr>
                <w:rFonts w:eastAsia="SimSun"/>
              </w:rPr>
              <w:t>n46</w:t>
            </w:r>
          </w:p>
        </w:tc>
        <w:tc>
          <w:tcPr>
            <w:tcW w:w="597" w:type="dxa"/>
            <w:tcBorders>
              <w:top w:val="single" w:sz="4" w:space="0" w:color="auto"/>
              <w:left w:val="single" w:sz="4" w:space="0" w:color="auto"/>
              <w:bottom w:val="single" w:sz="4" w:space="0" w:color="auto"/>
              <w:right w:val="single" w:sz="4" w:space="0" w:color="auto"/>
            </w:tcBorders>
          </w:tcPr>
          <w:p w14:paraId="01AB1CA5"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76A017"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E8440A"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286E829" w14:textId="77777777" w:rsidR="00B47FBB" w:rsidRDefault="00B47FBB" w:rsidP="00B47FBB">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C852D09"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D7855"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9E01FC" w14:textId="77777777" w:rsidR="00B47FBB" w:rsidRDefault="00B47FBB" w:rsidP="00B47FBB">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5BF07B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98229F" w14:textId="77777777" w:rsidR="00B47FBB" w:rsidRDefault="00B47FBB" w:rsidP="00B47FBB">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4374DC2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E3BA0" w14:textId="77777777" w:rsidR="00B47FBB" w:rsidRDefault="00B47FBB" w:rsidP="00B47FBB">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9B24E35"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EFC15" w14:textId="77777777" w:rsidR="00B47FBB" w:rsidRDefault="00B47FBB" w:rsidP="00B47FBB">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4C96746" w14:textId="77777777" w:rsidR="00B47FBB" w:rsidRDefault="00B47FBB" w:rsidP="00B47FBB">
            <w:pPr>
              <w:pStyle w:val="TAC"/>
              <w:rPr>
                <w:rFonts w:eastAsia="Yu Mincho"/>
                <w:szCs w:val="18"/>
              </w:rPr>
            </w:pPr>
            <w:r>
              <w:rPr>
                <w:rFonts w:eastAsia="Yu Mincho"/>
              </w:rPr>
              <w:t>1</w:t>
            </w:r>
          </w:p>
        </w:tc>
      </w:tr>
      <w:tr w:rsidR="00B47FBB" w14:paraId="23AAAD4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BB8DCFB"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0242F3"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67CF6633" w14:textId="77777777" w:rsidR="00B47FBB" w:rsidRDefault="00B47FBB" w:rsidP="00B47FBB">
            <w:pPr>
              <w:pStyle w:val="TAC"/>
              <w:rPr>
                <w:szCs w:val="18"/>
                <w:lang w:val="en-US" w:eastAsia="zh-CN"/>
              </w:rPr>
            </w:pPr>
            <w:r w:rsidRPr="00746228">
              <w:rPr>
                <w:rFonts w:eastAsia="SimSun"/>
              </w:rPr>
              <w:t>n48</w:t>
            </w:r>
          </w:p>
        </w:tc>
        <w:tc>
          <w:tcPr>
            <w:tcW w:w="597" w:type="dxa"/>
            <w:tcBorders>
              <w:top w:val="single" w:sz="4" w:space="0" w:color="auto"/>
              <w:left w:val="single" w:sz="4" w:space="0" w:color="auto"/>
              <w:bottom w:val="single" w:sz="4" w:space="0" w:color="auto"/>
              <w:right w:val="single" w:sz="4" w:space="0" w:color="auto"/>
            </w:tcBorders>
          </w:tcPr>
          <w:p w14:paraId="1A90B189" w14:textId="77777777" w:rsidR="00B47FBB" w:rsidRDefault="00B47FBB" w:rsidP="00B47FBB">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BF783AD" w14:textId="77777777" w:rsidR="00B47FBB" w:rsidRDefault="00B47FBB" w:rsidP="00B47FBB">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1835273" w14:textId="77777777" w:rsidR="00B47FBB" w:rsidRDefault="00B47FBB" w:rsidP="00B47FBB">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5FECE02" w14:textId="77777777" w:rsidR="00B47FBB" w:rsidRDefault="00B47FBB" w:rsidP="00B47FBB">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B320076"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891A0"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076A0A" w14:textId="77777777" w:rsidR="00B47FBB" w:rsidRDefault="00B47FBB" w:rsidP="00B47FBB">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E7BBCFA" w14:textId="77777777" w:rsidR="00B47FBB" w:rsidRDefault="00B47FBB" w:rsidP="00B47FBB">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C0D9743" w14:textId="77777777" w:rsidR="00B47FBB" w:rsidRDefault="00B47FBB" w:rsidP="00B47FBB">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070F16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E902CE" w14:textId="77777777" w:rsidR="00B47FBB" w:rsidRDefault="00B47FBB" w:rsidP="00B47FBB">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411DA09B" w14:textId="77777777" w:rsidR="00B47FBB" w:rsidRDefault="00B47FBB" w:rsidP="00B47FBB">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8A7393F" w14:textId="77777777" w:rsidR="00B47FBB" w:rsidRDefault="00B47FBB" w:rsidP="00B47FBB">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324BDEAF" w14:textId="77777777" w:rsidR="00B47FBB" w:rsidRDefault="00B47FBB" w:rsidP="00B47FBB">
            <w:pPr>
              <w:pStyle w:val="TAC"/>
              <w:rPr>
                <w:rFonts w:eastAsia="Yu Mincho"/>
                <w:szCs w:val="18"/>
              </w:rPr>
            </w:pPr>
          </w:p>
        </w:tc>
      </w:tr>
      <w:tr w:rsidR="00B47FBB" w14:paraId="48CEE6B9" w14:textId="77777777" w:rsidTr="00A503E3">
        <w:trPr>
          <w:trHeight w:val="187"/>
        </w:trPr>
        <w:tc>
          <w:tcPr>
            <w:tcW w:w="1642" w:type="dxa"/>
            <w:tcBorders>
              <w:left w:val="single" w:sz="4" w:space="0" w:color="auto"/>
              <w:bottom w:val="nil"/>
              <w:right w:val="single" w:sz="4" w:space="0" w:color="auto"/>
            </w:tcBorders>
            <w:shd w:val="clear" w:color="auto" w:fill="auto"/>
          </w:tcPr>
          <w:p w14:paraId="65C63E21" w14:textId="77777777" w:rsidR="00B47FBB" w:rsidRDefault="00B47FBB" w:rsidP="00B47FBB">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014A60D1" w14:textId="77777777" w:rsidR="00B47FBB" w:rsidRDefault="00B47FBB" w:rsidP="00B47FB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43" w:type="dxa"/>
            <w:tcBorders>
              <w:left w:val="single" w:sz="4" w:space="0" w:color="auto"/>
              <w:bottom w:val="single" w:sz="4" w:space="0" w:color="auto"/>
              <w:right w:val="single" w:sz="4" w:space="0" w:color="auto"/>
            </w:tcBorders>
          </w:tcPr>
          <w:p w14:paraId="1D70E9D3" w14:textId="77777777" w:rsidR="00B47FBB" w:rsidRDefault="00B47FBB" w:rsidP="00B47FBB">
            <w:pPr>
              <w:pStyle w:val="TAC"/>
              <w:rPr>
                <w:szCs w:val="18"/>
                <w:lang w:val="en-US"/>
              </w:rPr>
            </w:pPr>
            <w:r>
              <w:rPr>
                <w:rFonts w:eastAsia="SimSun"/>
                <w:szCs w:val="18"/>
                <w:lang w:val="en-US" w:eastAsia="zh-CN"/>
              </w:rPr>
              <w:t>n46</w:t>
            </w:r>
          </w:p>
        </w:tc>
        <w:tc>
          <w:tcPr>
            <w:tcW w:w="8667" w:type="dxa"/>
            <w:gridSpan w:val="23"/>
            <w:tcBorders>
              <w:top w:val="single" w:sz="4" w:space="0" w:color="auto"/>
              <w:left w:val="single" w:sz="4" w:space="0" w:color="auto"/>
              <w:bottom w:val="single" w:sz="4" w:space="0" w:color="auto"/>
              <w:right w:val="single" w:sz="4" w:space="0" w:color="auto"/>
            </w:tcBorders>
          </w:tcPr>
          <w:p w14:paraId="0FC70A77" w14:textId="77777777" w:rsidR="00B47FBB" w:rsidRDefault="00B47FBB" w:rsidP="00B47FBB">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61E928CB" w14:textId="77777777" w:rsidR="00B47FBB" w:rsidRDefault="00B47FBB" w:rsidP="00B47FBB">
            <w:pPr>
              <w:pStyle w:val="TAC"/>
              <w:rPr>
                <w:szCs w:val="18"/>
                <w:lang w:eastAsia="zh-CN"/>
              </w:rPr>
            </w:pPr>
            <w:r>
              <w:rPr>
                <w:rFonts w:hint="eastAsia"/>
                <w:szCs w:val="18"/>
                <w:lang w:eastAsia="zh-CN"/>
              </w:rPr>
              <w:t>0</w:t>
            </w:r>
          </w:p>
        </w:tc>
      </w:tr>
      <w:tr w:rsidR="00B47FBB" w14:paraId="6FDDB8CA"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47629D0"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42EEBE7"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71CC082" w14:textId="77777777" w:rsidR="00B47FBB" w:rsidRDefault="00B47FBB" w:rsidP="00B47FBB">
            <w:pPr>
              <w:pStyle w:val="TAC"/>
              <w:rPr>
                <w:szCs w:val="18"/>
                <w:lang w:val="en-US"/>
              </w:rPr>
            </w:pPr>
            <w:r>
              <w:rPr>
                <w:rFonts w:eastAsia="SimSun"/>
                <w:szCs w:val="18"/>
                <w:lang w:val="en-US" w:eastAsia="zh-CN"/>
              </w:rPr>
              <w:t>n48</w:t>
            </w:r>
          </w:p>
        </w:tc>
        <w:tc>
          <w:tcPr>
            <w:tcW w:w="597" w:type="dxa"/>
            <w:tcBorders>
              <w:top w:val="single" w:sz="4" w:space="0" w:color="auto"/>
              <w:left w:val="single" w:sz="4" w:space="0" w:color="auto"/>
              <w:bottom w:val="single" w:sz="4" w:space="0" w:color="auto"/>
              <w:right w:val="single" w:sz="4" w:space="0" w:color="auto"/>
            </w:tcBorders>
          </w:tcPr>
          <w:p w14:paraId="4511E88F"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138BA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E1F12C"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1EDD47D" w14:textId="77777777" w:rsidR="00B47FBB" w:rsidRDefault="00B47FBB" w:rsidP="00B47FBB">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FD9F65"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D8B351"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640B2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0CEA7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8C283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F439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08C2A"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DE36D"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DAA0F7"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C5E11CC" w14:textId="77777777" w:rsidR="00B47FBB" w:rsidRDefault="00B47FBB" w:rsidP="00B47FBB">
            <w:pPr>
              <w:pStyle w:val="TAC"/>
              <w:rPr>
                <w:rFonts w:eastAsia="Yu Mincho"/>
                <w:szCs w:val="18"/>
              </w:rPr>
            </w:pPr>
          </w:p>
        </w:tc>
      </w:tr>
      <w:tr w:rsidR="00B47FBB" w14:paraId="1B0F40F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8071CFD"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3EFD646"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2FC1665" w14:textId="77777777" w:rsidR="00B47FBB" w:rsidRDefault="00B47FBB" w:rsidP="00B47FBB">
            <w:pPr>
              <w:pStyle w:val="TAC"/>
              <w:rPr>
                <w:szCs w:val="18"/>
                <w:lang w:val="en-US" w:eastAsia="zh-CN"/>
              </w:rPr>
            </w:pPr>
            <w:r w:rsidRPr="00746228">
              <w:rPr>
                <w:rFonts w:eastAsia="SimSun"/>
              </w:rPr>
              <w:t>n46</w:t>
            </w:r>
          </w:p>
        </w:tc>
        <w:tc>
          <w:tcPr>
            <w:tcW w:w="8667" w:type="dxa"/>
            <w:gridSpan w:val="23"/>
            <w:tcBorders>
              <w:top w:val="single" w:sz="4" w:space="0" w:color="auto"/>
              <w:left w:val="single" w:sz="4" w:space="0" w:color="auto"/>
              <w:bottom w:val="single" w:sz="4" w:space="0" w:color="auto"/>
              <w:right w:val="single" w:sz="4" w:space="0" w:color="auto"/>
            </w:tcBorders>
          </w:tcPr>
          <w:p w14:paraId="6BF3E7CC" w14:textId="77777777" w:rsidR="00B47FBB" w:rsidRDefault="00B47FBB" w:rsidP="00B47FBB">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710656A" w14:textId="77777777" w:rsidR="00B47FBB" w:rsidRDefault="00B47FBB" w:rsidP="00B47FBB">
            <w:pPr>
              <w:pStyle w:val="TAC"/>
              <w:rPr>
                <w:rFonts w:eastAsia="Yu Mincho"/>
                <w:szCs w:val="18"/>
              </w:rPr>
            </w:pPr>
            <w:r>
              <w:rPr>
                <w:rFonts w:eastAsia="Yu Mincho"/>
              </w:rPr>
              <w:t>1</w:t>
            </w:r>
          </w:p>
        </w:tc>
      </w:tr>
      <w:tr w:rsidR="00B47FBB" w14:paraId="487D579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33D0D91"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3E3D7B"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6C96E4E" w14:textId="77777777" w:rsidR="00B47FBB" w:rsidRDefault="00B47FBB" w:rsidP="00B47FBB">
            <w:pPr>
              <w:pStyle w:val="TAC"/>
              <w:rPr>
                <w:szCs w:val="18"/>
                <w:lang w:val="en-US" w:eastAsia="zh-CN"/>
              </w:rPr>
            </w:pPr>
            <w:r w:rsidRPr="00746228">
              <w:rPr>
                <w:rFonts w:eastAsia="SimSun"/>
              </w:rPr>
              <w:t>n48</w:t>
            </w:r>
          </w:p>
        </w:tc>
        <w:tc>
          <w:tcPr>
            <w:tcW w:w="597" w:type="dxa"/>
            <w:tcBorders>
              <w:top w:val="single" w:sz="4" w:space="0" w:color="auto"/>
              <w:left w:val="single" w:sz="4" w:space="0" w:color="auto"/>
              <w:bottom w:val="single" w:sz="4" w:space="0" w:color="auto"/>
              <w:right w:val="single" w:sz="4" w:space="0" w:color="auto"/>
            </w:tcBorders>
          </w:tcPr>
          <w:p w14:paraId="489958EA" w14:textId="77777777" w:rsidR="00B47FBB" w:rsidRDefault="00B47FBB" w:rsidP="00B47FBB">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DF4D3C9" w14:textId="77777777" w:rsidR="00B47FBB" w:rsidRDefault="00B47FBB" w:rsidP="00B47FBB">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46DAA7F" w14:textId="77777777" w:rsidR="00B47FBB" w:rsidRDefault="00B47FBB" w:rsidP="00B47FBB">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E32BA3B" w14:textId="77777777" w:rsidR="00B47FBB" w:rsidRDefault="00B47FBB" w:rsidP="00B47FBB">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6B1F3914"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DB7B1"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DCCBDA" w14:textId="77777777" w:rsidR="00B47FBB" w:rsidRDefault="00B47FBB" w:rsidP="00B47FBB">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4856022" w14:textId="77777777" w:rsidR="00B47FBB" w:rsidRDefault="00B47FBB" w:rsidP="00B47FBB">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BC5CE99" w14:textId="77777777" w:rsidR="00B47FBB" w:rsidRDefault="00B47FBB" w:rsidP="00B47FBB">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E9379AF"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AFE798" w14:textId="77777777" w:rsidR="00B47FBB" w:rsidRDefault="00B47FBB" w:rsidP="00B47FBB">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595494D3" w14:textId="77777777" w:rsidR="00B47FBB" w:rsidRDefault="00B47FBB" w:rsidP="00B47FBB">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CDE3DFE" w14:textId="77777777" w:rsidR="00B47FBB" w:rsidRDefault="00B47FBB" w:rsidP="00B47FBB">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14FCFCDD" w14:textId="77777777" w:rsidR="00B47FBB" w:rsidRDefault="00B47FBB" w:rsidP="00B47FBB">
            <w:pPr>
              <w:pStyle w:val="TAC"/>
              <w:rPr>
                <w:rFonts w:eastAsia="Yu Mincho"/>
                <w:szCs w:val="18"/>
              </w:rPr>
            </w:pPr>
          </w:p>
        </w:tc>
      </w:tr>
      <w:tr w:rsidR="00B47FBB" w14:paraId="49E913A0" w14:textId="77777777" w:rsidTr="00A503E3">
        <w:trPr>
          <w:trHeight w:val="187"/>
        </w:trPr>
        <w:tc>
          <w:tcPr>
            <w:tcW w:w="1642" w:type="dxa"/>
            <w:tcBorders>
              <w:left w:val="single" w:sz="4" w:space="0" w:color="auto"/>
              <w:bottom w:val="nil"/>
              <w:right w:val="single" w:sz="4" w:space="0" w:color="auto"/>
            </w:tcBorders>
            <w:shd w:val="clear" w:color="auto" w:fill="auto"/>
          </w:tcPr>
          <w:p w14:paraId="0B971E1F" w14:textId="77777777" w:rsidR="00B47FBB" w:rsidRDefault="00B47FBB" w:rsidP="00B47FBB">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3F6B36F2" w14:textId="77777777" w:rsidR="00B47FBB" w:rsidRDefault="00B47FBB" w:rsidP="00B47FB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43" w:type="dxa"/>
            <w:tcBorders>
              <w:left w:val="single" w:sz="4" w:space="0" w:color="auto"/>
              <w:bottom w:val="single" w:sz="4" w:space="0" w:color="auto"/>
              <w:right w:val="single" w:sz="4" w:space="0" w:color="auto"/>
            </w:tcBorders>
          </w:tcPr>
          <w:p w14:paraId="0F27B7C9" w14:textId="77777777" w:rsidR="00B47FBB" w:rsidRDefault="00B47FBB" w:rsidP="00B47FBB">
            <w:pPr>
              <w:pStyle w:val="TAC"/>
              <w:rPr>
                <w:szCs w:val="18"/>
                <w:lang w:val="en-US"/>
              </w:rPr>
            </w:pPr>
            <w:r>
              <w:rPr>
                <w:rFonts w:eastAsia="SimSun"/>
                <w:szCs w:val="18"/>
                <w:lang w:val="en-US" w:eastAsia="zh-CN"/>
              </w:rPr>
              <w:t>n46</w:t>
            </w:r>
          </w:p>
        </w:tc>
        <w:tc>
          <w:tcPr>
            <w:tcW w:w="8667" w:type="dxa"/>
            <w:gridSpan w:val="23"/>
            <w:tcBorders>
              <w:top w:val="single" w:sz="4" w:space="0" w:color="auto"/>
              <w:left w:val="single" w:sz="4" w:space="0" w:color="auto"/>
              <w:bottom w:val="single" w:sz="4" w:space="0" w:color="auto"/>
              <w:right w:val="single" w:sz="4" w:space="0" w:color="auto"/>
            </w:tcBorders>
          </w:tcPr>
          <w:p w14:paraId="01C253A5" w14:textId="77777777" w:rsidR="00B47FBB" w:rsidRDefault="00B47FBB" w:rsidP="00B47FBB">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170F8835" w14:textId="77777777" w:rsidR="00B47FBB" w:rsidRDefault="00B47FBB" w:rsidP="00B47FBB">
            <w:pPr>
              <w:pStyle w:val="TAC"/>
              <w:rPr>
                <w:szCs w:val="18"/>
                <w:lang w:eastAsia="zh-CN"/>
              </w:rPr>
            </w:pPr>
            <w:r>
              <w:rPr>
                <w:rFonts w:hint="eastAsia"/>
                <w:szCs w:val="18"/>
                <w:lang w:eastAsia="zh-CN"/>
              </w:rPr>
              <w:t>0</w:t>
            </w:r>
          </w:p>
        </w:tc>
      </w:tr>
      <w:tr w:rsidR="00B47FBB" w14:paraId="21CC035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DA2BEB7"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77B20F0"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09AB6258" w14:textId="77777777" w:rsidR="00B47FBB" w:rsidRDefault="00B47FBB" w:rsidP="00B47FBB">
            <w:pPr>
              <w:pStyle w:val="TAC"/>
              <w:rPr>
                <w:szCs w:val="18"/>
                <w:lang w:val="en-US"/>
              </w:rPr>
            </w:pPr>
            <w:r>
              <w:rPr>
                <w:rFonts w:eastAsia="SimSun"/>
                <w:szCs w:val="18"/>
                <w:lang w:val="en-US" w:eastAsia="zh-CN"/>
              </w:rPr>
              <w:t>n48</w:t>
            </w:r>
          </w:p>
        </w:tc>
        <w:tc>
          <w:tcPr>
            <w:tcW w:w="597" w:type="dxa"/>
            <w:tcBorders>
              <w:top w:val="single" w:sz="4" w:space="0" w:color="auto"/>
              <w:left w:val="single" w:sz="4" w:space="0" w:color="auto"/>
              <w:bottom w:val="single" w:sz="4" w:space="0" w:color="auto"/>
              <w:right w:val="single" w:sz="4" w:space="0" w:color="auto"/>
            </w:tcBorders>
          </w:tcPr>
          <w:p w14:paraId="0EE88491"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3263C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2B80FE"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9008217" w14:textId="77777777" w:rsidR="00B47FBB" w:rsidRDefault="00B47FBB" w:rsidP="00B47FBB">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8B82E5"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98386"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A7A0F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621B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D8D72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C2D34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310C9D"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BD9C21"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1B878F"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12C7688" w14:textId="77777777" w:rsidR="00B47FBB" w:rsidRDefault="00B47FBB" w:rsidP="00B47FBB">
            <w:pPr>
              <w:pStyle w:val="TAC"/>
              <w:rPr>
                <w:rFonts w:eastAsia="Yu Mincho"/>
                <w:szCs w:val="18"/>
              </w:rPr>
            </w:pPr>
          </w:p>
        </w:tc>
      </w:tr>
      <w:tr w:rsidR="00B47FBB" w14:paraId="7DA2707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AA9FD53"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6825C4"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747DB2C5" w14:textId="77777777" w:rsidR="00B47FBB" w:rsidRDefault="00B47FBB" w:rsidP="00B47FBB">
            <w:pPr>
              <w:pStyle w:val="TAC"/>
              <w:rPr>
                <w:szCs w:val="18"/>
                <w:lang w:val="en-US" w:eastAsia="zh-CN"/>
              </w:rPr>
            </w:pPr>
            <w:r w:rsidRPr="00746228">
              <w:rPr>
                <w:rFonts w:eastAsia="SimSun"/>
              </w:rPr>
              <w:t>n46</w:t>
            </w:r>
          </w:p>
        </w:tc>
        <w:tc>
          <w:tcPr>
            <w:tcW w:w="8667" w:type="dxa"/>
            <w:gridSpan w:val="23"/>
            <w:tcBorders>
              <w:top w:val="single" w:sz="4" w:space="0" w:color="auto"/>
              <w:left w:val="single" w:sz="4" w:space="0" w:color="auto"/>
              <w:bottom w:val="single" w:sz="4" w:space="0" w:color="auto"/>
              <w:right w:val="single" w:sz="4" w:space="0" w:color="auto"/>
            </w:tcBorders>
          </w:tcPr>
          <w:p w14:paraId="15401A91" w14:textId="77777777" w:rsidR="00B47FBB" w:rsidRDefault="00B47FBB" w:rsidP="00B47FBB">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5747EED6" w14:textId="77777777" w:rsidR="00B47FBB" w:rsidRDefault="00B47FBB" w:rsidP="00B47FBB">
            <w:pPr>
              <w:pStyle w:val="TAC"/>
              <w:rPr>
                <w:rFonts w:eastAsia="Yu Mincho"/>
                <w:szCs w:val="18"/>
              </w:rPr>
            </w:pPr>
            <w:r>
              <w:rPr>
                <w:rFonts w:eastAsia="Yu Mincho"/>
              </w:rPr>
              <w:t>1</w:t>
            </w:r>
          </w:p>
        </w:tc>
      </w:tr>
      <w:tr w:rsidR="00B47FBB" w14:paraId="4953AA1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BC26910"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457C2E"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20B9C3BC" w14:textId="77777777" w:rsidR="00B47FBB" w:rsidRDefault="00B47FBB" w:rsidP="00B47FBB">
            <w:pPr>
              <w:pStyle w:val="TAC"/>
              <w:rPr>
                <w:szCs w:val="18"/>
                <w:lang w:val="en-US" w:eastAsia="zh-CN"/>
              </w:rPr>
            </w:pPr>
            <w:r w:rsidRPr="00746228">
              <w:rPr>
                <w:rFonts w:eastAsia="SimSun"/>
              </w:rPr>
              <w:t>n48</w:t>
            </w:r>
          </w:p>
        </w:tc>
        <w:tc>
          <w:tcPr>
            <w:tcW w:w="597" w:type="dxa"/>
            <w:tcBorders>
              <w:top w:val="single" w:sz="4" w:space="0" w:color="auto"/>
              <w:left w:val="single" w:sz="4" w:space="0" w:color="auto"/>
              <w:bottom w:val="single" w:sz="4" w:space="0" w:color="auto"/>
              <w:right w:val="single" w:sz="4" w:space="0" w:color="auto"/>
            </w:tcBorders>
          </w:tcPr>
          <w:p w14:paraId="1196C0AB" w14:textId="77777777" w:rsidR="00B47FBB" w:rsidRDefault="00B47FBB" w:rsidP="00B47FBB">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5F6A0A87" w14:textId="77777777" w:rsidR="00B47FBB" w:rsidRDefault="00B47FBB" w:rsidP="00B47FBB">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222D5E8" w14:textId="77777777" w:rsidR="00B47FBB" w:rsidRDefault="00B47FBB" w:rsidP="00B47FBB">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D74D83C" w14:textId="77777777" w:rsidR="00B47FBB" w:rsidRDefault="00B47FBB" w:rsidP="00B47FBB">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6983D0E"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6B28F7"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0F4E45" w14:textId="77777777" w:rsidR="00B47FBB" w:rsidRDefault="00B47FBB" w:rsidP="00B47FBB">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93A6BEE" w14:textId="77777777" w:rsidR="00B47FBB" w:rsidRDefault="00B47FBB" w:rsidP="00B47FBB">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14B7283" w14:textId="77777777" w:rsidR="00B47FBB" w:rsidRDefault="00B47FBB" w:rsidP="00B47FBB">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674D86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9E5523" w14:textId="77777777" w:rsidR="00B47FBB" w:rsidRDefault="00B47FBB" w:rsidP="00B47FBB">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4434ED44" w14:textId="77777777" w:rsidR="00B47FBB" w:rsidRDefault="00B47FBB" w:rsidP="00B47FBB">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3D7F2378" w14:textId="77777777" w:rsidR="00B47FBB" w:rsidRDefault="00B47FBB" w:rsidP="00B47FBB">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1807D4C" w14:textId="77777777" w:rsidR="00B47FBB" w:rsidRDefault="00B47FBB" w:rsidP="00B47FBB">
            <w:pPr>
              <w:pStyle w:val="TAC"/>
              <w:rPr>
                <w:rFonts w:eastAsia="Yu Mincho"/>
                <w:szCs w:val="18"/>
              </w:rPr>
            </w:pPr>
          </w:p>
        </w:tc>
      </w:tr>
      <w:tr w:rsidR="00B47FBB" w14:paraId="78F3810B" w14:textId="77777777" w:rsidTr="00A503E3">
        <w:trPr>
          <w:trHeight w:val="187"/>
        </w:trPr>
        <w:tc>
          <w:tcPr>
            <w:tcW w:w="1642" w:type="dxa"/>
            <w:tcBorders>
              <w:left w:val="single" w:sz="4" w:space="0" w:color="auto"/>
              <w:bottom w:val="nil"/>
              <w:right w:val="single" w:sz="4" w:space="0" w:color="auto"/>
            </w:tcBorders>
            <w:shd w:val="clear" w:color="auto" w:fill="auto"/>
          </w:tcPr>
          <w:p w14:paraId="29B2351D" w14:textId="77777777" w:rsidR="00B47FBB" w:rsidRDefault="00B47FBB" w:rsidP="00B47FBB">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34AC68CF" w14:textId="77777777" w:rsidR="00B47FBB" w:rsidRDefault="00B47FBB" w:rsidP="00B47FB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43" w:type="dxa"/>
            <w:tcBorders>
              <w:left w:val="single" w:sz="4" w:space="0" w:color="auto"/>
              <w:bottom w:val="single" w:sz="4" w:space="0" w:color="auto"/>
              <w:right w:val="single" w:sz="4" w:space="0" w:color="auto"/>
            </w:tcBorders>
          </w:tcPr>
          <w:p w14:paraId="553DADC8" w14:textId="77777777" w:rsidR="00B47FBB" w:rsidRDefault="00B47FBB" w:rsidP="00B47FBB">
            <w:pPr>
              <w:pStyle w:val="TAC"/>
              <w:rPr>
                <w:szCs w:val="18"/>
                <w:lang w:val="en-US"/>
              </w:rPr>
            </w:pPr>
            <w:r>
              <w:rPr>
                <w:rFonts w:eastAsia="SimSun"/>
                <w:szCs w:val="18"/>
                <w:lang w:val="en-US" w:eastAsia="zh-CN"/>
              </w:rPr>
              <w:t>n46</w:t>
            </w:r>
          </w:p>
        </w:tc>
        <w:tc>
          <w:tcPr>
            <w:tcW w:w="8667" w:type="dxa"/>
            <w:gridSpan w:val="23"/>
            <w:tcBorders>
              <w:top w:val="single" w:sz="4" w:space="0" w:color="auto"/>
              <w:left w:val="single" w:sz="4" w:space="0" w:color="auto"/>
              <w:bottom w:val="single" w:sz="4" w:space="0" w:color="auto"/>
              <w:right w:val="single" w:sz="4" w:space="0" w:color="auto"/>
            </w:tcBorders>
          </w:tcPr>
          <w:p w14:paraId="3A40B0AA" w14:textId="77777777" w:rsidR="00B47FBB" w:rsidRDefault="00B47FBB" w:rsidP="00B47FBB">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5EC64FE2" w14:textId="77777777" w:rsidR="00B47FBB" w:rsidRDefault="00B47FBB" w:rsidP="00B47FBB">
            <w:pPr>
              <w:pStyle w:val="TAC"/>
              <w:rPr>
                <w:rFonts w:eastAsia="Yu Mincho"/>
                <w:szCs w:val="18"/>
              </w:rPr>
            </w:pPr>
            <w:r>
              <w:rPr>
                <w:rFonts w:eastAsia="Yu Mincho"/>
                <w:szCs w:val="18"/>
              </w:rPr>
              <w:t>0</w:t>
            </w:r>
          </w:p>
        </w:tc>
      </w:tr>
      <w:tr w:rsidR="00B47FBB" w14:paraId="7C660F25"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0AA6B13"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DA76EC"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C10E5FF" w14:textId="77777777" w:rsidR="00B47FBB" w:rsidRDefault="00B47FBB" w:rsidP="00B47FBB">
            <w:pPr>
              <w:pStyle w:val="TAC"/>
              <w:rPr>
                <w:szCs w:val="18"/>
                <w:lang w:val="en-US"/>
              </w:rPr>
            </w:pPr>
            <w:r>
              <w:rPr>
                <w:rFonts w:eastAsia="SimSun"/>
                <w:szCs w:val="18"/>
                <w:lang w:val="en-US" w:eastAsia="zh-CN"/>
              </w:rPr>
              <w:t>n48</w:t>
            </w:r>
          </w:p>
        </w:tc>
        <w:tc>
          <w:tcPr>
            <w:tcW w:w="597" w:type="dxa"/>
            <w:tcBorders>
              <w:top w:val="single" w:sz="4" w:space="0" w:color="auto"/>
              <w:left w:val="single" w:sz="4" w:space="0" w:color="auto"/>
              <w:bottom w:val="single" w:sz="4" w:space="0" w:color="auto"/>
              <w:right w:val="single" w:sz="4" w:space="0" w:color="auto"/>
            </w:tcBorders>
          </w:tcPr>
          <w:p w14:paraId="4F542C32"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305BB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3B8EB7"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CDED979" w14:textId="77777777" w:rsidR="00B47FBB" w:rsidRDefault="00B47FBB" w:rsidP="00B47FBB">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49CC60"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325B69"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E9B18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4B339F"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08367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1EA66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E1E30E"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D067AE"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263EA6"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3E483C" w14:textId="77777777" w:rsidR="00B47FBB" w:rsidRDefault="00B47FBB" w:rsidP="00B47FBB">
            <w:pPr>
              <w:pStyle w:val="TAC"/>
              <w:rPr>
                <w:rFonts w:eastAsia="Yu Mincho"/>
                <w:szCs w:val="18"/>
              </w:rPr>
            </w:pPr>
          </w:p>
        </w:tc>
      </w:tr>
      <w:tr w:rsidR="00B47FBB" w14:paraId="05AD7C8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25FE743"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437FA09"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52801F7C" w14:textId="77777777" w:rsidR="00B47FBB" w:rsidRDefault="00B47FBB" w:rsidP="00B47FBB">
            <w:pPr>
              <w:pStyle w:val="TAC"/>
              <w:rPr>
                <w:szCs w:val="18"/>
                <w:lang w:val="en-US" w:eastAsia="zh-CN"/>
              </w:rPr>
            </w:pPr>
            <w:r w:rsidRPr="00746228">
              <w:rPr>
                <w:rFonts w:eastAsia="SimSun"/>
              </w:rPr>
              <w:t>n46</w:t>
            </w:r>
          </w:p>
        </w:tc>
        <w:tc>
          <w:tcPr>
            <w:tcW w:w="8667" w:type="dxa"/>
            <w:gridSpan w:val="23"/>
            <w:tcBorders>
              <w:top w:val="single" w:sz="4" w:space="0" w:color="auto"/>
              <w:left w:val="single" w:sz="4" w:space="0" w:color="auto"/>
              <w:bottom w:val="single" w:sz="4" w:space="0" w:color="auto"/>
              <w:right w:val="single" w:sz="4" w:space="0" w:color="auto"/>
            </w:tcBorders>
          </w:tcPr>
          <w:p w14:paraId="1844A753" w14:textId="77777777" w:rsidR="00B47FBB" w:rsidRDefault="00B47FBB" w:rsidP="00B47FBB">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1CD3D560" w14:textId="77777777" w:rsidR="00B47FBB" w:rsidRDefault="00B47FBB" w:rsidP="00B47FBB">
            <w:pPr>
              <w:pStyle w:val="TAC"/>
              <w:rPr>
                <w:rFonts w:eastAsia="Yu Mincho"/>
                <w:szCs w:val="18"/>
              </w:rPr>
            </w:pPr>
            <w:r>
              <w:rPr>
                <w:rFonts w:eastAsia="Yu Mincho"/>
              </w:rPr>
              <w:t>1</w:t>
            </w:r>
          </w:p>
        </w:tc>
      </w:tr>
      <w:tr w:rsidR="00B47FBB" w14:paraId="1E69102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B8EE071"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453EFE"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728E7E7F" w14:textId="77777777" w:rsidR="00B47FBB" w:rsidRDefault="00B47FBB" w:rsidP="00B47FBB">
            <w:pPr>
              <w:pStyle w:val="TAC"/>
              <w:rPr>
                <w:szCs w:val="18"/>
                <w:lang w:val="en-US" w:eastAsia="zh-CN"/>
              </w:rPr>
            </w:pPr>
            <w:r w:rsidRPr="00746228">
              <w:rPr>
                <w:rFonts w:eastAsia="SimSun"/>
              </w:rPr>
              <w:t>n48</w:t>
            </w:r>
          </w:p>
        </w:tc>
        <w:tc>
          <w:tcPr>
            <w:tcW w:w="597" w:type="dxa"/>
            <w:tcBorders>
              <w:top w:val="single" w:sz="4" w:space="0" w:color="auto"/>
              <w:left w:val="single" w:sz="4" w:space="0" w:color="auto"/>
              <w:bottom w:val="single" w:sz="4" w:space="0" w:color="auto"/>
              <w:right w:val="single" w:sz="4" w:space="0" w:color="auto"/>
            </w:tcBorders>
          </w:tcPr>
          <w:p w14:paraId="5F97C160" w14:textId="77777777" w:rsidR="00B47FBB" w:rsidRDefault="00B47FBB" w:rsidP="00B47FBB">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5BE267CD" w14:textId="77777777" w:rsidR="00B47FBB" w:rsidRDefault="00B47FBB" w:rsidP="00B47FBB">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17B4FAD8" w14:textId="77777777" w:rsidR="00B47FBB" w:rsidRDefault="00B47FBB" w:rsidP="00B47FBB">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507DC01" w14:textId="77777777" w:rsidR="00B47FBB" w:rsidRDefault="00B47FBB" w:rsidP="00B47FBB">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698FDA4B"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65779"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4689D5" w14:textId="77777777" w:rsidR="00B47FBB" w:rsidRDefault="00B47FBB" w:rsidP="00B47FBB">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1229827" w14:textId="77777777" w:rsidR="00B47FBB" w:rsidRDefault="00B47FBB" w:rsidP="00B47FBB">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733FFF7" w14:textId="77777777" w:rsidR="00B47FBB" w:rsidRDefault="00B47FBB" w:rsidP="00B47FBB">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0EF5A8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6FF469" w14:textId="77777777" w:rsidR="00B47FBB" w:rsidRDefault="00B47FBB" w:rsidP="00B47FBB">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47002933" w14:textId="77777777" w:rsidR="00B47FBB" w:rsidRDefault="00B47FBB" w:rsidP="00B47FBB">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6C39672F" w14:textId="77777777" w:rsidR="00B47FBB" w:rsidRDefault="00B47FBB" w:rsidP="00B47FBB">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71387839" w14:textId="77777777" w:rsidR="00B47FBB" w:rsidRDefault="00B47FBB" w:rsidP="00B47FBB">
            <w:pPr>
              <w:pStyle w:val="TAC"/>
              <w:rPr>
                <w:rFonts w:eastAsia="Yu Mincho"/>
                <w:szCs w:val="18"/>
              </w:rPr>
            </w:pPr>
          </w:p>
        </w:tc>
      </w:tr>
      <w:tr w:rsidR="00B47FBB" w14:paraId="75AA1D1B" w14:textId="77777777" w:rsidTr="00A503E3">
        <w:trPr>
          <w:trHeight w:val="187"/>
        </w:trPr>
        <w:tc>
          <w:tcPr>
            <w:tcW w:w="1642" w:type="dxa"/>
            <w:tcBorders>
              <w:left w:val="single" w:sz="4" w:space="0" w:color="auto"/>
              <w:bottom w:val="nil"/>
              <w:right w:val="single" w:sz="4" w:space="0" w:color="auto"/>
            </w:tcBorders>
            <w:shd w:val="clear" w:color="auto" w:fill="auto"/>
          </w:tcPr>
          <w:p w14:paraId="3F9E76B9" w14:textId="77777777" w:rsidR="00B47FBB" w:rsidRDefault="00B47FBB" w:rsidP="00B47FBB">
            <w:pPr>
              <w:pStyle w:val="TAC"/>
              <w:rPr>
                <w:szCs w:val="18"/>
                <w:lang w:eastAsia="zh-CN"/>
              </w:rPr>
            </w:pPr>
            <w:r>
              <w:rPr>
                <w:rFonts w:eastAsia="SimSun"/>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3D3D7205" w14:textId="77777777" w:rsidR="00B47FBB" w:rsidRDefault="00B47FBB" w:rsidP="00B47FB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43" w:type="dxa"/>
            <w:tcBorders>
              <w:left w:val="single" w:sz="4" w:space="0" w:color="auto"/>
              <w:bottom w:val="single" w:sz="4" w:space="0" w:color="auto"/>
              <w:right w:val="single" w:sz="4" w:space="0" w:color="auto"/>
            </w:tcBorders>
          </w:tcPr>
          <w:p w14:paraId="794C0959" w14:textId="77777777" w:rsidR="00B47FBB" w:rsidRDefault="00B47FBB" w:rsidP="00B47FBB">
            <w:pPr>
              <w:pStyle w:val="TAC"/>
              <w:rPr>
                <w:szCs w:val="18"/>
                <w:lang w:val="en-US"/>
              </w:rPr>
            </w:pPr>
            <w:r>
              <w:rPr>
                <w:rFonts w:eastAsia="SimSun"/>
                <w:szCs w:val="18"/>
                <w:lang w:val="en-US" w:eastAsia="zh-CN"/>
              </w:rPr>
              <w:t>n46</w:t>
            </w:r>
          </w:p>
        </w:tc>
        <w:tc>
          <w:tcPr>
            <w:tcW w:w="8667" w:type="dxa"/>
            <w:gridSpan w:val="23"/>
            <w:tcBorders>
              <w:top w:val="single" w:sz="4" w:space="0" w:color="auto"/>
              <w:left w:val="single" w:sz="4" w:space="0" w:color="auto"/>
              <w:bottom w:val="single" w:sz="4" w:space="0" w:color="auto"/>
              <w:right w:val="single" w:sz="4" w:space="0" w:color="auto"/>
            </w:tcBorders>
          </w:tcPr>
          <w:p w14:paraId="750F8BDF" w14:textId="77777777" w:rsidR="00B47FBB" w:rsidRDefault="00B47FBB" w:rsidP="00B47FBB">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7075E39E" w14:textId="77777777" w:rsidR="00B47FBB" w:rsidRDefault="00B47FBB" w:rsidP="00B47FBB">
            <w:pPr>
              <w:pStyle w:val="TAC"/>
              <w:rPr>
                <w:szCs w:val="18"/>
                <w:lang w:eastAsia="zh-CN"/>
              </w:rPr>
            </w:pPr>
            <w:r>
              <w:rPr>
                <w:rFonts w:hint="eastAsia"/>
                <w:szCs w:val="18"/>
                <w:lang w:eastAsia="zh-CN"/>
              </w:rPr>
              <w:t>0</w:t>
            </w:r>
          </w:p>
        </w:tc>
      </w:tr>
      <w:tr w:rsidR="00B47FBB" w14:paraId="044E838A"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A2B86A1"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2D87EAC"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6803818" w14:textId="77777777" w:rsidR="00B47FBB" w:rsidRDefault="00B47FBB" w:rsidP="00B47FBB">
            <w:pPr>
              <w:pStyle w:val="TAC"/>
              <w:rPr>
                <w:szCs w:val="18"/>
                <w:lang w:val="en-US"/>
              </w:rPr>
            </w:pPr>
            <w:r>
              <w:rPr>
                <w:rFonts w:eastAsia="SimSun"/>
                <w:szCs w:val="18"/>
                <w:lang w:val="en-US" w:eastAsia="zh-CN"/>
              </w:rPr>
              <w:t>n48</w:t>
            </w:r>
          </w:p>
        </w:tc>
        <w:tc>
          <w:tcPr>
            <w:tcW w:w="597" w:type="dxa"/>
            <w:tcBorders>
              <w:top w:val="single" w:sz="4" w:space="0" w:color="auto"/>
              <w:left w:val="single" w:sz="4" w:space="0" w:color="auto"/>
              <w:bottom w:val="single" w:sz="4" w:space="0" w:color="auto"/>
              <w:right w:val="single" w:sz="4" w:space="0" w:color="auto"/>
            </w:tcBorders>
          </w:tcPr>
          <w:p w14:paraId="4FF4BF9E"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67F48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1BC61D"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A8C2ADD" w14:textId="77777777" w:rsidR="00B47FBB" w:rsidRDefault="00B47FBB" w:rsidP="00B47FBB">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554272"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2C0F1"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10B9D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B724B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0904C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9473F"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FF0683"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A9CC7E"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16F630"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BEF3EF1" w14:textId="77777777" w:rsidR="00B47FBB" w:rsidRDefault="00B47FBB" w:rsidP="00B47FBB">
            <w:pPr>
              <w:pStyle w:val="TAC"/>
              <w:rPr>
                <w:rFonts w:eastAsia="Yu Mincho"/>
                <w:szCs w:val="18"/>
              </w:rPr>
            </w:pPr>
          </w:p>
        </w:tc>
      </w:tr>
      <w:tr w:rsidR="00B47FBB" w14:paraId="7B84E77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318EC65"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E31BF6C"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55897F2E" w14:textId="77777777" w:rsidR="00B47FBB" w:rsidRDefault="00B47FBB" w:rsidP="00B47FBB">
            <w:pPr>
              <w:pStyle w:val="TAC"/>
              <w:rPr>
                <w:szCs w:val="18"/>
                <w:lang w:val="en-US" w:eastAsia="zh-CN"/>
              </w:rPr>
            </w:pPr>
            <w:r w:rsidRPr="00746228">
              <w:rPr>
                <w:rFonts w:eastAsia="SimSun"/>
              </w:rPr>
              <w:t>n46</w:t>
            </w:r>
          </w:p>
        </w:tc>
        <w:tc>
          <w:tcPr>
            <w:tcW w:w="8667" w:type="dxa"/>
            <w:gridSpan w:val="23"/>
            <w:tcBorders>
              <w:top w:val="single" w:sz="4" w:space="0" w:color="auto"/>
              <w:left w:val="single" w:sz="4" w:space="0" w:color="auto"/>
              <w:bottom w:val="single" w:sz="4" w:space="0" w:color="auto"/>
              <w:right w:val="single" w:sz="4" w:space="0" w:color="auto"/>
            </w:tcBorders>
          </w:tcPr>
          <w:p w14:paraId="16E0E5C0" w14:textId="77777777" w:rsidR="00B47FBB" w:rsidRDefault="00B47FBB" w:rsidP="00B47FBB">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4CDAA8A7" w14:textId="77777777" w:rsidR="00B47FBB" w:rsidRDefault="00B47FBB" w:rsidP="00B47FBB">
            <w:pPr>
              <w:pStyle w:val="TAC"/>
              <w:rPr>
                <w:rFonts w:eastAsia="Yu Mincho"/>
                <w:szCs w:val="18"/>
              </w:rPr>
            </w:pPr>
            <w:r>
              <w:rPr>
                <w:rFonts w:eastAsia="Yu Mincho"/>
              </w:rPr>
              <w:t>1</w:t>
            </w:r>
          </w:p>
        </w:tc>
      </w:tr>
      <w:tr w:rsidR="00B47FBB" w14:paraId="47BD5B3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4B056B6"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FB4A79"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2264F34D" w14:textId="77777777" w:rsidR="00B47FBB" w:rsidRDefault="00B47FBB" w:rsidP="00B47FBB">
            <w:pPr>
              <w:pStyle w:val="TAC"/>
              <w:rPr>
                <w:szCs w:val="18"/>
                <w:lang w:val="en-US" w:eastAsia="zh-CN"/>
              </w:rPr>
            </w:pPr>
            <w:r w:rsidRPr="00746228">
              <w:rPr>
                <w:rFonts w:eastAsia="SimSun"/>
              </w:rPr>
              <w:t>n48</w:t>
            </w:r>
          </w:p>
        </w:tc>
        <w:tc>
          <w:tcPr>
            <w:tcW w:w="597" w:type="dxa"/>
            <w:tcBorders>
              <w:top w:val="single" w:sz="4" w:space="0" w:color="auto"/>
              <w:left w:val="single" w:sz="4" w:space="0" w:color="auto"/>
              <w:bottom w:val="single" w:sz="4" w:space="0" w:color="auto"/>
              <w:right w:val="single" w:sz="4" w:space="0" w:color="auto"/>
            </w:tcBorders>
          </w:tcPr>
          <w:p w14:paraId="15D6A7D1" w14:textId="77777777" w:rsidR="00B47FBB" w:rsidRDefault="00B47FBB" w:rsidP="00B47FBB">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6F0C468" w14:textId="77777777" w:rsidR="00B47FBB" w:rsidRDefault="00B47FBB" w:rsidP="00B47FBB">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DABAE8F" w14:textId="77777777" w:rsidR="00B47FBB" w:rsidRDefault="00B47FBB" w:rsidP="00B47FBB">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E54898C" w14:textId="77777777" w:rsidR="00B47FBB" w:rsidRDefault="00B47FBB" w:rsidP="00B47FBB">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0C2DCBC1"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E6362"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67903F" w14:textId="77777777" w:rsidR="00B47FBB" w:rsidRDefault="00B47FBB" w:rsidP="00B47FBB">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F15C56F" w14:textId="77777777" w:rsidR="00B47FBB" w:rsidRDefault="00B47FBB" w:rsidP="00B47FBB">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144199B" w14:textId="77777777" w:rsidR="00B47FBB" w:rsidRDefault="00B47FBB" w:rsidP="00B47FBB">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C97007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F98EB3" w14:textId="77777777" w:rsidR="00B47FBB" w:rsidRDefault="00B47FBB" w:rsidP="00B47FBB">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4BE44F27" w14:textId="77777777" w:rsidR="00B47FBB" w:rsidRDefault="00B47FBB" w:rsidP="00B47FBB">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0BD7B1D" w14:textId="77777777" w:rsidR="00B47FBB" w:rsidRDefault="00B47FBB" w:rsidP="00B47FBB">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028C93F" w14:textId="77777777" w:rsidR="00B47FBB" w:rsidRDefault="00B47FBB" w:rsidP="00B47FBB">
            <w:pPr>
              <w:pStyle w:val="TAC"/>
              <w:rPr>
                <w:rFonts w:eastAsia="Yu Mincho"/>
                <w:szCs w:val="18"/>
              </w:rPr>
            </w:pPr>
          </w:p>
        </w:tc>
      </w:tr>
      <w:tr w:rsidR="00B47FBB" w14:paraId="1F6632E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6603075" w14:textId="77777777" w:rsidR="00B47FBB" w:rsidRDefault="00B47FBB" w:rsidP="00B47FBB">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732FC12E" w14:textId="77777777" w:rsidR="00B47FBB" w:rsidRDefault="00B47FBB" w:rsidP="00B47FBB">
            <w:pPr>
              <w:pStyle w:val="TAC"/>
              <w:rPr>
                <w:szCs w:val="18"/>
                <w:lang w:val="en-US"/>
              </w:rPr>
            </w:pPr>
            <w:r>
              <w:t>CA_n46A-n48A</w:t>
            </w:r>
          </w:p>
        </w:tc>
        <w:tc>
          <w:tcPr>
            <w:tcW w:w="743" w:type="dxa"/>
            <w:tcBorders>
              <w:left w:val="single" w:sz="4" w:space="0" w:color="auto"/>
              <w:bottom w:val="single" w:sz="4" w:space="0" w:color="auto"/>
              <w:right w:val="single" w:sz="4" w:space="0" w:color="auto"/>
            </w:tcBorders>
          </w:tcPr>
          <w:p w14:paraId="0A130943" w14:textId="77777777" w:rsidR="00B47FBB" w:rsidRDefault="00B47FBB" w:rsidP="00B47FBB">
            <w:pPr>
              <w:pStyle w:val="TAC"/>
              <w:rPr>
                <w:szCs w:val="18"/>
                <w:lang w:val="en-US" w:eastAsia="zh-CN"/>
              </w:rPr>
            </w:pPr>
            <w:r>
              <w:rPr>
                <w:rFonts w:eastAsia="SimSun"/>
              </w:rPr>
              <w:t>n46</w:t>
            </w:r>
          </w:p>
        </w:tc>
        <w:tc>
          <w:tcPr>
            <w:tcW w:w="8667" w:type="dxa"/>
            <w:gridSpan w:val="23"/>
            <w:tcBorders>
              <w:top w:val="single" w:sz="4" w:space="0" w:color="auto"/>
              <w:left w:val="single" w:sz="4" w:space="0" w:color="auto"/>
              <w:bottom w:val="single" w:sz="4" w:space="0" w:color="auto"/>
              <w:right w:val="single" w:sz="4" w:space="0" w:color="auto"/>
            </w:tcBorders>
          </w:tcPr>
          <w:p w14:paraId="1756F315" w14:textId="77777777" w:rsidR="00B47FBB" w:rsidRDefault="00B47FBB" w:rsidP="00B47FBB">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7DB838C1" w14:textId="77777777" w:rsidR="00B47FBB" w:rsidRDefault="00B47FBB" w:rsidP="00B47FBB">
            <w:pPr>
              <w:pStyle w:val="TAC"/>
              <w:rPr>
                <w:rFonts w:eastAsia="Yu Mincho"/>
                <w:szCs w:val="18"/>
              </w:rPr>
            </w:pPr>
            <w:r>
              <w:rPr>
                <w:rFonts w:eastAsia="Yu Mincho"/>
              </w:rPr>
              <w:t>0</w:t>
            </w:r>
          </w:p>
        </w:tc>
      </w:tr>
      <w:tr w:rsidR="00B47FBB" w14:paraId="366B21E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EBCC72D"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31E6B6"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646C9407" w14:textId="77777777" w:rsidR="00B47FBB" w:rsidRDefault="00B47FBB" w:rsidP="00B47FBB">
            <w:pPr>
              <w:pStyle w:val="TAC"/>
              <w:rPr>
                <w:szCs w:val="18"/>
                <w:lang w:val="en-US" w:eastAsia="zh-CN"/>
              </w:rPr>
            </w:pPr>
            <w:r>
              <w:rPr>
                <w:rFonts w:eastAsia="SimSun"/>
                <w:lang w:val="fr-FR"/>
              </w:rPr>
              <w:t>n48</w:t>
            </w:r>
          </w:p>
        </w:tc>
        <w:tc>
          <w:tcPr>
            <w:tcW w:w="597" w:type="dxa"/>
            <w:tcBorders>
              <w:top w:val="single" w:sz="4" w:space="0" w:color="auto"/>
              <w:left w:val="single" w:sz="4" w:space="0" w:color="auto"/>
              <w:bottom w:val="single" w:sz="4" w:space="0" w:color="auto"/>
              <w:right w:val="single" w:sz="4" w:space="0" w:color="auto"/>
            </w:tcBorders>
          </w:tcPr>
          <w:p w14:paraId="3477CE6C" w14:textId="77777777" w:rsidR="00B47FBB" w:rsidRDefault="00B47FBB" w:rsidP="00B47FBB">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7336E511" w14:textId="77777777" w:rsidR="00B47FBB" w:rsidRDefault="00B47FBB" w:rsidP="00B47FBB">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1BFEA33B" w14:textId="77777777" w:rsidR="00B47FBB" w:rsidRDefault="00B47FBB" w:rsidP="00B47FBB">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12C8D133" w14:textId="77777777" w:rsidR="00B47FBB" w:rsidRDefault="00B47FBB" w:rsidP="00B47FBB">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3D0E3EEF"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13382"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71F683" w14:textId="77777777" w:rsidR="00B47FBB" w:rsidRDefault="00B47FBB" w:rsidP="00B47FBB">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0E0AFC33" w14:textId="77777777" w:rsidR="00B47FBB" w:rsidRDefault="00B47FBB" w:rsidP="00B47FBB">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5679E6B3" w14:textId="77777777" w:rsidR="00B47FBB" w:rsidRDefault="00B47FBB" w:rsidP="00B47FBB">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1D94476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8332B9" w14:textId="77777777" w:rsidR="00B47FBB" w:rsidRDefault="00B47FBB" w:rsidP="00B47FBB">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303DBEEC" w14:textId="77777777" w:rsidR="00B47FBB" w:rsidRDefault="00B47FBB" w:rsidP="00B47FBB">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4BD223CC" w14:textId="77777777" w:rsidR="00B47FBB" w:rsidRDefault="00B47FBB" w:rsidP="00B47FBB">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57B42E90" w14:textId="77777777" w:rsidR="00B47FBB" w:rsidRDefault="00B47FBB" w:rsidP="00B47FBB">
            <w:pPr>
              <w:pStyle w:val="TAC"/>
              <w:rPr>
                <w:rFonts w:eastAsia="Yu Mincho"/>
                <w:szCs w:val="18"/>
              </w:rPr>
            </w:pPr>
          </w:p>
        </w:tc>
      </w:tr>
      <w:tr w:rsidR="00B47FBB" w14:paraId="1619C37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70081B8" w14:textId="77777777" w:rsidR="00B47FBB" w:rsidRDefault="00B47FBB" w:rsidP="00B47FBB">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797D51C6" w14:textId="77777777" w:rsidR="00B47FBB" w:rsidRDefault="00B47FBB" w:rsidP="00B47FBB">
            <w:pPr>
              <w:pStyle w:val="TAC"/>
              <w:rPr>
                <w:szCs w:val="18"/>
                <w:lang w:val="en-US"/>
              </w:rPr>
            </w:pPr>
            <w:r>
              <w:rPr>
                <w:lang w:eastAsia="zh-CN"/>
              </w:rPr>
              <w:t>CA_n46A-n48A</w:t>
            </w:r>
            <w:r>
              <w:rPr>
                <w:lang w:eastAsia="zh-CN"/>
              </w:rPr>
              <w:br/>
              <w:t>CA_n46A-n48B</w:t>
            </w:r>
          </w:p>
        </w:tc>
        <w:tc>
          <w:tcPr>
            <w:tcW w:w="743" w:type="dxa"/>
            <w:tcBorders>
              <w:left w:val="single" w:sz="4" w:space="0" w:color="auto"/>
              <w:bottom w:val="single" w:sz="4" w:space="0" w:color="auto"/>
              <w:right w:val="single" w:sz="4" w:space="0" w:color="auto"/>
            </w:tcBorders>
          </w:tcPr>
          <w:p w14:paraId="57B70247" w14:textId="77777777" w:rsidR="00B47FBB" w:rsidRDefault="00B47FBB" w:rsidP="00B47FBB">
            <w:pPr>
              <w:pStyle w:val="TAC"/>
              <w:rPr>
                <w:szCs w:val="18"/>
                <w:lang w:val="en-US" w:eastAsia="zh-CN"/>
              </w:rPr>
            </w:pPr>
            <w:r>
              <w:t>n46</w:t>
            </w:r>
          </w:p>
        </w:tc>
        <w:tc>
          <w:tcPr>
            <w:tcW w:w="597" w:type="dxa"/>
            <w:tcBorders>
              <w:top w:val="single" w:sz="4" w:space="0" w:color="auto"/>
              <w:left w:val="single" w:sz="4" w:space="0" w:color="auto"/>
              <w:bottom w:val="single" w:sz="4" w:space="0" w:color="auto"/>
              <w:right w:val="single" w:sz="4" w:space="0" w:color="auto"/>
            </w:tcBorders>
          </w:tcPr>
          <w:p w14:paraId="22DF469F"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A4F9A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0A8F33"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E248A51" w14:textId="77777777" w:rsidR="00B47FBB" w:rsidRDefault="00B47FBB" w:rsidP="00B47FBB">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ADB29C2"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DB359"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3615D5" w14:textId="77777777" w:rsidR="00B47FBB" w:rsidRDefault="00B47FBB" w:rsidP="00B47FBB">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DF03E3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8F4914" w14:textId="77777777" w:rsidR="00B47FBB" w:rsidRDefault="00B47FBB" w:rsidP="00B47FBB">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7F3453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B3AE6B" w14:textId="77777777" w:rsidR="00B47FBB" w:rsidRDefault="00B47FBB" w:rsidP="00B47FBB">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A370B85"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1E68D" w14:textId="77777777" w:rsidR="00B47FBB" w:rsidRDefault="00B47FBB" w:rsidP="00B47FBB">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5B68505" w14:textId="77777777" w:rsidR="00B47FBB" w:rsidRDefault="00B47FBB" w:rsidP="00B47FBB">
            <w:pPr>
              <w:pStyle w:val="TAC"/>
              <w:rPr>
                <w:rFonts w:eastAsia="Yu Mincho"/>
                <w:szCs w:val="18"/>
              </w:rPr>
            </w:pPr>
            <w:r>
              <w:rPr>
                <w:rFonts w:eastAsia="Yu Mincho"/>
                <w:szCs w:val="18"/>
              </w:rPr>
              <w:t>0</w:t>
            </w:r>
          </w:p>
        </w:tc>
      </w:tr>
      <w:tr w:rsidR="00B47FBB" w14:paraId="3F7F825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56CA456"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E97DF6"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0F9236FD" w14:textId="77777777" w:rsidR="00B47FBB" w:rsidRDefault="00B47FBB" w:rsidP="00B47FBB">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77543B9C" w14:textId="77777777" w:rsidR="00B47FBB" w:rsidRDefault="00B47FBB" w:rsidP="00B47FBB">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57FB63F" w14:textId="77777777" w:rsidR="00B47FBB" w:rsidRDefault="00B47FBB" w:rsidP="00B47FBB">
            <w:pPr>
              <w:pStyle w:val="TAC"/>
              <w:rPr>
                <w:rFonts w:eastAsia="Yu Mincho"/>
                <w:szCs w:val="18"/>
              </w:rPr>
            </w:pPr>
          </w:p>
        </w:tc>
      </w:tr>
      <w:tr w:rsidR="00B47FBB" w14:paraId="01FD830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9B88D17" w14:textId="77777777" w:rsidR="00B47FBB" w:rsidRDefault="00B47FBB" w:rsidP="00B47FBB">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58096F64" w14:textId="77777777" w:rsidR="00B47FBB" w:rsidRDefault="00B47FBB" w:rsidP="00B47FB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43" w:type="dxa"/>
            <w:tcBorders>
              <w:left w:val="single" w:sz="4" w:space="0" w:color="auto"/>
              <w:bottom w:val="single" w:sz="4" w:space="0" w:color="auto"/>
              <w:right w:val="single" w:sz="4" w:space="0" w:color="auto"/>
            </w:tcBorders>
          </w:tcPr>
          <w:p w14:paraId="7D032677" w14:textId="77777777" w:rsidR="00B47FBB" w:rsidRDefault="00B47FBB" w:rsidP="00B47FBB">
            <w:pPr>
              <w:pStyle w:val="TAC"/>
              <w:rPr>
                <w:szCs w:val="18"/>
                <w:lang w:val="en-US" w:eastAsia="zh-CN"/>
              </w:rPr>
            </w:pPr>
            <w:r>
              <w:t>n46</w:t>
            </w:r>
          </w:p>
        </w:tc>
        <w:tc>
          <w:tcPr>
            <w:tcW w:w="597" w:type="dxa"/>
            <w:tcBorders>
              <w:top w:val="single" w:sz="4" w:space="0" w:color="auto"/>
              <w:left w:val="single" w:sz="4" w:space="0" w:color="auto"/>
              <w:bottom w:val="single" w:sz="4" w:space="0" w:color="auto"/>
              <w:right w:val="single" w:sz="4" w:space="0" w:color="auto"/>
            </w:tcBorders>
          </w:tcPr>
          <w:p w14:paraId="7CE7ACF2"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E2BAB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2219F5"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64AA22C" w14:textId="77777777" w:rsidR="00B47FBB" w:rsidRDefault="00B47FBB" w:rsidP="00B47FBB">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83C477B"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EF6D3"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9FDEE3" w14:textId="77777777" w:rsidR="00B47FBB" w:rsidRDefault="00B47FBB" w:rsidP="00B47FBB">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E3662F7"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F4F8F" w14:textId="77777777" w:rsidR="00B47FBB" w:rsidRDefault="00B47FBB" w:rsidP="00B47FBB">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A1BF2C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3D56E5" w14:textId="77777777" w:rsidR="00B47FBB" w:rsidRDefault="00B47FBB" w:rsidP="00B47FBB">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53B552D"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F6BD9" w14:textId="77777777" w:rsidR="00B47FBB" w:rsidRDefault="00B47FBB" w:rsidP="00B47FBB">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C194F21" w14:textId="77777777" w:rsidR="00B47FBB" w:rsidRDefault="00B47FBB" w:rsidP="00B47FBB">
            <w:pPr>
              <w:pStyle w:val="TAC"/>
              <w:rPr>
                <w:rFonts w:eastAsia="Yu Mincho"/>
                <w:szCs w:val="18"/>
              </w:rPr>
            </w:pPr>
            <w:r>
              <w:rPr>
                <w:rFonts w:eastAsia="Yu Mincho"/>
                <w:szCs w:val="18"/>
              </w:rPr>
              <w:t>0</w:t>
            </w:r>
          </w:p>
        </w:tc>
      </w:tr>
      <w:tr w:rsidR="00B47FBB" w14:paraId="78194BB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5985571"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012CF34"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CA3F81A" w14:textId="77777777" w:rsidR="00B47FBB" w:rsidRDefault="00B47FBB" w:rsidP="00B47FBB">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5971BACF" w14:textId="77777777" w:rsidR="00B47FBB" w:rsidRDefault="00B47FBB" w:rsidP="00B47FBB">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B188E55" w14:textId="77777777" w:rsidR="00B47FBB" w:rsidRDefault="00B47FBB" w:rsidP="00B47FBB">
            <w:pPr>
              <w:pStyle w:val="TAC"/>
              <w:rPr>
                <w:rFonts w:eastAsia="Yu Mincho"/>
                <w:szCs w:val="18"/>
              </w:rPr>
            </w:pPr>
          </w:p>
        </w:tc>
      </w:tr>
      <w:tr w:rsidR="00B47FBB" w14:paraId="178A88F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D7B6B0C" w14:textId="77777777" w:rsidR="00B47FBB" w:rsidRDefault="00B47FBB" w:rsidP="00B47FBB">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02C6A007" w14:textId="77777777" w:rsidR="00B47FBB" w:rsidRDefault="00B47FBB" w:rsidP="00B47FB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43" w:type="dxa"/>
            <w:tcBorders>
              <w:left w:val="single" w:sz="4" w:space="0" w:color="auto"/>
              <w:bottom w:val="single" w:sz="4" w:space="0" w:color="auto"/>
              <w:right w:val="single" w:sz="4" w:space="0" w:color="auto"/>
            </w:tcBorders>
          </w:tcPr>
          <w:p w14:paraId="18F5D8FA" w14:textId="77777777" w:rsidR="00B47FBB" w:rsidRDefault="00B47FBB" w:rsidP="00B47FBB">
            <w:pPr>
              <w:pStyle w:val="TAC"/>
              <w:rPr>
                <w:szCs w:val="18"/>
                <w:lang w:val="en-US" w:eastAsia="zh-CN"/>
              </w:rPr>
            </w:pPr>
            <w:r>
              <w:t>n46</w:t>
            </w:r>
          </w:p>
        </w:tc>
        <w:tc>
          <w:tcPr>
            <w:tcW w:w="8667" w:type="dxa"/>
            <w:gridSpan w:val="23"/>
            <w:tcBorders>
              <w:top w:val="single" w:sz="4" w:space="0" w:color="auto"/>
              <w:left w:val="single" w:sz="4" w:space="0" w:color="auto"/>
              <w:bottom w:val="single" w:sz="4" w:space="0" w:color="auto"/>
              <w:right w:val="single" w:sz="4" w:space="0" w:color="auto"/>
            </w:tcBorders>
          </w:tcPr>
          <w:p w14:paraId="2A91BDA6" w14:textId="77777777" w:rsidR="00B47FBB" w:rsidRDefault="00B47FBB" w:rsidP="00B47FBB">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34255715" w14:textId="77777777" w:rsidR="00B47FBB" w:rsidRDefault="00B47FBB" w:rsidP="00B47FBB">
            <w:pPr>
              <w:pStyle w:val="TAC"/>
              <w:rPr>
                <w:rFonts w:eastAsia="Yu Mincho"/>
                <w:szCs w:val="18"/>
              </w:rPr>
            </w:pPr>
            <w:r>
              <w:rPr>
                <w:rFonts w:eastAsia="Yu Mincho"/>
                <w:szCs w:val="18"/>
              </w:rPr>
              <w:t>0</w:t>
            </w:r>
          </w:p>
        </w:tc>
      </w:tr>
      <w:tr w:rsidR="00B47FBB" w14:paraId="51CAE49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8B41D87"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0DDA2AD"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01B6B080" w14:textId="77777777" w:rsidR="00B47FBB" w:rsidRDefault="00B47FBB" w:rsidP="00B47FBB">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589DD678" w14:textId="77777777" w:rsidR="00B47FBB" w:rsidRDefault="00B47FBB" w:rsidP="00B47FBB">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A39ADBC" w14:textId="77777777" w:rsidR="00B47FBB" w:rsidRDefault="00B47FBB" w:rsidP="00B47FBB">
            <w:pPr>
              <w:pStyle w:val="TAC"/>
              <w:rPr>
                <w:rFonts w:eastAsia="Yu Mincho"/>
                <w:szCs w:val="18"/>
              </w:rPr>
            </w:pPr>
          </w:p>
        </w:tc>
      </w:tr>
      <w:tr w:rsidR="00B47FBB" w14:paraId="5CEAF81B"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FB0E9F1" w14:textId="77777777" w:rsidR="00B47FBB" w:rsidRDefault="00B47FBB" w:rsidP="00B47FBB">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710BC85F" w14:textId="77777777" w:rsidR="00B47FBB" w:rsidRDefault="00B47FBB" w:rsidP="00B47FB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43" w:type="dxa"/>
            <w:tcBorders>
              <w:left w:val="single" w:sz="4" w:space="0" w:color="auto"/>
              <w:bottom w:val="single" w:sz="4" w:space="0" w:color="auto"/>
              <w:right w:val="single" w:sz="4" w:space="0" w:color="auto"/>
            </w:tcBorders>
          </w:tcPr>
          <w:p w14:paraId="6C12CE3C" w14:textId="77777777" w:rsidR="00B47FBB" w:rsidRDefault="00B47FBB" w:rsidP="00B47FBB">
            <w:pPr>
              <w:pStyle w:val="TAC"/>
              <w:rPr>
                <w:szCs w:val="18"/>
                <w:lang w:val="en-US" w:eastAsia="zh-CN"/>
              </w:rPr>
            </w:pPr>
            <w:r>
              <w:t>n46</w:t>
            </w:r>
          </w:p>
        </w:tc>
        <w:tc>
          <w:tcPr>
            <w:tcW w:w="8667" w:type="dxa"/>
            <w:gridSpan w:val="23"/>
            <w:tcBorders>
              <w:top w:val="single" w:sz="4" w:space="0" w:color="auto"/>
              <w:left w:val="single" w:sz="4" w:space="0" w:color="auto"/>
              <w:bottom w:val="single" w:sz="4" w:space="0" w:color="auto"/>
              <w:right w:val="single" w:sz="4" w:space="0" w:color="auto"/>
            </w:tcBorders>
          </w:tcPr>
          <w:p w14:paraId="287EB907" w14:textId="77777777" w:rsidR="00B47FBB" w:rsidRDefault="00B47FBB" w:rsidP="00B47FBB">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208D044E" w14:textId="77777777" w:rsidR="00B47FBB" w:rsidRDefault="00B47FBB" w:rsidP="00B47FBB">
            <w:pPr>
              <w:pStyle w:val="TAC"/>
              <w:rPr>
                <w:rFonts w:eastAsia="Yu Mincho"/>
                <w:szCs w:val="18"/>
              </w:rPr>
            </w:pPr>
            <w:r>
              <w:rPr>
                <w:rFonts w:eastAsia="Yu Mincho"/>
                <w:szCs w:val="18"/>
              </w:rPr>
              <w:t>0</w:t>
            </w:r>
          </w:p>
        </w:tc>
      </w:tr>
      <w:tr w:rsidR="00B47FBB" w14:paraId="251A9E2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D3D007F"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48D60F"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4D48FA0E" w14:textId="77777777" w:rsidR="00B47FBB" w:rsidRDefault="00B47FBB" w:rsidP="00B47FBB">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03ADC78D" w14:textId="77777777" w:rsidR="00B47FBB" w:rsidRDefault="00B47FBB" w:rsidP="00B47FBB">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CCD253E" w14:textId="77777777" w:rsidR="00B47FBB" w:rsidRDefault="00B47FBB" w:rsidP="00B47FBB">
            <w:pPr>
              <w:pStyle w:val="TAC"/>
              <w:rPr>
                <w:rFonts w:eastAsia="Yu Mincho"/>
                <w:szCs w:val="18"/>
              </w:rPr>
            </w:pPr>
          </w:p>
        </w:tc>
      </w:tr>
      <w:tr w:rsidR="00B47FBB" w14:paraId="5A94006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9313354" w14:textId="77777777" w:rsidR="00B47FBB" w:rsidRDefault="00B47FBB" w:rsidP="00B47FBB">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3F8AE11A" w14:textId="77777777" w:rsidR="00B47FBB" w:rsidRDefault="00B47FBB" w:rsidP="00B47FB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43" w:type="dxa"/>
            <w:tcBorders>
              <w:left w:val="single" w:sz="4" w:space="0" w:color="auto"/>
              <w:bottom w:val="single" w:sz="4" w:space="0" w:color="auto"/>
              <w:right w:val="single" w:sz="4" w:space="0" w:color="auto"/>
            </w:tcBorders>
          </w:tcPr>
          <w:p w14:paraId="4DEA7624" w14:textId="77777777" w:rsidR="00B47FBB" w:rsidRDefault="00B47FBB" w:rsidP="00B47FBB">
            <w:pPr>
              <w:pStyle w:val="TAC"/>
              <w:rPr>
                <w:szCs w:val="18"/>
                <w:lang w:val="en-US" w:eastAsia="zh-CN"/>
              </w:rPr>
            </w:pPr>
            <w:r>
              <w:t>n46</w:t>
            </w:r>
          </w:p>
        </w:tc>
        <w:tc>
          <w:tcPr>
            <w:tcW w:w="8667" w:type="dxa"/>
            <w:gridSpan w:val="23"/>
            <w:tcBorders>
              <w:top w:val="single" w:sz="4" w:space="0" w:color="auto"/>
              <w:left w:val="single" w:sz="4" w:space="0" w:color="auto"/>
              <w:bottom w:val="single" w:sz="4" w:space="0" w:color="auto"/>
              <w:right w:val="single" w:sz="4" w:space="0" w:color="auto"/>
            </w:tcBorders>
          </w:tcPr>
          <w:p w14:paraId="36C318CC" w14:textId="77777777" w:rsidR="00B47FBB" w:rsidRDefault="00B47FBB" w:rsidP="00B47FBB">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59B1C27" w14:textId="77777777" w:rsidR="00B47FBB" w:rsidRDefault="00B47FBB" w:rsidP="00B47FBB">
            <w:pPr>
              <w:pStyle w:val="TAC"/>
              <w:rPr>
                <w:rFonts w:eastAsia="Yu Mincho"/>
                <w:szCs w:val="18"/>
              </w:rPr>
            </w:pPr>
            <w:r>
              <w:rPr>
                <w:rFonts w:eastAsia="Yu Mincho"/>
                <w:szCs w:val="18"/>
              </w:rPr>
              <w:t>0</w:t>
            </w:r>
          </w:p>
        </w:tc>
      </w:tr>
      <w:tr w:rsidR="00B47FBB" w14:paraId="5D4EC35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AE0292F"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98F201"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7A88C2A3" w14:textId="77777777" w:rsidR="00B47FBB" w:rsidRDefault="00B47FBB" w:rsidP="00B47FBB">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6B9FE2D8" w14:textId="77777777" w:rsidR="00B47FBB" w:rsidRDefault="00B47FBB" w:rsidP="00B47FBB">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FCE6D94" w14:textId="77777777" w:rsidR="00B47FBB" w:rsidRDefault="00B47FBB" w:rsidP="00B47FBB">
            <w:pPr>
              <w:pStyle w:val="TAC"/>
              <w:rPr>
                <w:rFonts w:eastAsia="Yu Mincho"/>
                <w:szCs w:val="18"/>
              </w:rPr>
            </w:pPr>
          </w:p>
        </w:tc>
      </w:tr>
      <w:tr w:rsidR="00B47FBB" w14:paraId="7D8831F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1A9F00D" w14:textId="77777777" w:rsidR="00B47FBB" w:rsidRDefault="00B47FBB" w:rsidP="00B47FBB">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5F6AE2B6" w14:textId="77777777" w:rsidR="00B47FBB" w:rsidRDefault="00B47FBB" w:rsidP="00B47FB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43" w:type="dxa"/>
            <w:tcBorders>
              <w:left w:val="single" w:sz="4" w:space="0" w:color="auto"/>
              <w:bottom w:val="single" w:sz="4" w:space="0" w:color="auto"/>
              <w:right w:val="single" w:sz="4" w:space="0" w:color="auto"/>
            </w:tcBorders>
          </w:tcPr>
          <w:p w14:paraId="22883E9B" w14:textId="77777777" w:rsidR="00B47FBB" w:rsidRDefault="00B47FBB" w:rsidP="00B47FBB">
            <w:pPr>
              <w:pStyle w:val="TAC"/>
              <w:rPr>
                <w:szCs w:val="18"/>
                <w:lang w:val="en-US" w:eastAsia="zh-CN"/>
              </w:rPr>
            </w:pPr>
            <w:r>
              <w:t>n46</w:t>
            </w:r>
          </w:p>
        </w:tc>
        <w:tc>
          <w:tcPr>
            <w:tcW w:w="8667" w:type="dxa"/>
            <w:gridSpan w:val="23"/>
            <w:tcBorders>
              <w:top w:val="single" w:sz="4" w:space="0" w:color="auto"/>
              <w:left w:val="single" w:sz="4" w:space="0" w:color="auto"/>
              <w:bottom w:val="single" w:sz="4" w:space="0" w:color="auto"/>
              <w:right w:val="single" w:sz="4" w:space="0" w:color="auto"/>
            </w:tcBorders>
          </w:tcPr>
          <w:p w14:paraId="5FD675A8" w14:textId="77777777" w:rsidR="00B47FBB" w:rsidRDefault="00B47FBB" w:rsidP="00B47FBB">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416C9475" w14:textId="77777777" w:rsidR="00B47FBB" w:rsidRDefault="00B47FBB" w:rsidP="00B47FBB">
            <w:pPr>
              <w:pStyle w:val="TAC"/>
              <w:rPr>
                <w:rFonts w:eastAsia="Yu Mincho"/>
                <w:szCs w:val="18"/>
              </w:rPr>
            </w:pPr>
            <w:r>
              <w:rPr>
                <w:rFonts w:eastAsia="Yu Mincho"/>
                <w:szCs w:val="18"/>
              </w:rPr>
              <w:t>0</w:t>
            </w:r>
          </w:p>
        </w:tc>
      </w:tr>
      <w:tr w:rsidR="00B47FBB" w14:paraId="2BEE3EA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CF15B98"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53BD19"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618A2AB1" w14:textId="77777777" w:rsidR="00B47FBB" w:rsidRDefault="00B47FBB" w:rsidP="00B47FBB">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0C94B481" w14:textId="77777777" w:rsidR="00B47FBB" w:rsidRDefault="00B47FBB" w:rsidP="00B47FBB">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FDD6812" w14:textId="77777777" w:rsidR="00B47FBB" w:rsidRDefault="00B47FBB" w:rsidP="00B47FBB">
            <w:pPr>
              <w:pStyle w:val="TAC"/>
              <w:rPr>
                <w:rFonts w:eastAsia="Yu Mincho"/>
                <w:szCs w:val="18"/>
              </w:rPr>
            </w:pPr>
          </w:p>
        </w:tc>
      </w:tr>
      <w:tr w:rsidR="00B47FBB" w14:paraId="52D7B921"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DE6446A" w14:textId="77777777" w:rsidR="00B47FBB" w:rsidRDefault="00B47FBB" w:rsidP="00B47FBB">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35DB75BE" w14:textId="77777777" w:rsidR="00B47FBB" w:rsidRDefault="00B47FBB" w:rsidP="00B47FB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43" w:type="dxa"/>
            <w:tcBorders>
              <w:left w:val="single" w:sz="4" w:space="0" w:color="auto"/>
              <w:bottom w:val="single" w:sz="4" w:space="0" w:color="auto"/>
              <w:right w:val="single" w:sz="4" w:space="0" w:color="auto"/>
            </w:tcBorders>
          </w:tcPr>
          <w:p w14:paraId="3F40CEC5" w14:textId="77777777" w:rsidR="00B47FBB" w:rsidRDefault="00B47FBB" w:rsidP="00B47FBB">
            <w:pPr>
              <w:pStyle w:val="TAC"/>
              <w:rPr>
                <w:szCs w:val="18"/>
                <w:lang w:val="en-US" w:eastAsia="zh-CN"/>
              </w:rPr>
            </w:pPr>
            <w:r>
              <w:t>n46</w:t>
            </w:r>
          </w:p>
        </w:tc>
        <w:tc>
          <w:tcPr>
            <w:tcW w:w="8667" w:type="dxa"/>
            <w:gridSpan w:val="23"/>
            <w:tcBorders>
              <w:top w:val="single" w:sz="4" w:space="0" w:color="auto"/>
              <w:left w:val="single" w:sz="4" w:space="0" w:color="auto"/>
              <w:bottom w:val="single" w:sz="4" w:space="0" w:color="auto"/>
              <w:right w:val="single" w:sz="4" w:space="0" w:color="auto"/>
            </w:tcBorders>
          </w:tcPr>
          <w:p w14:paraId="34491FC1" w14:textId="77777777" w:rsidR="00B47FBB" w:rsidRDefault="00B47FBB" w:rsidP="00B47FBB">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453EDD3" w14:textId="77777777" w:rsidR="00B47FBB" w:rsidRDefault="00B47FBB" w:rsidP="00B47FBB">
            <w:pPr>
              <w:pStyle w:val="TAC"/>
              <w:rPr>
                <w:rFonts w:eastAsia="Yu Mincho"/>
                <w:szCs w:val="18"/>
              </w:rPr>
            </w:pPr>
            <w:r>
              <w:rPr>
                <w:rFonts w:eastAsia="Yu Mincho"/>
                <w:szCs w:val="18"/>
              </w:rPr>
              <w:t>0</w:t>
            </w:r>
          </w:p>
        </w:tc>
      </w:tr>
      <w:tr w:rsidR="00B47FBB" w14:paraId="3D6DBAD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8E5FC08"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029EF6"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01993E54" w14:textId="77777777" w:rsidR="00B47FBB" w:rsidRDefault="00B47FBB" w:rsidP="00B47FBB">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6EF8D2C3" w14:textId="77777777" w:rsidR="00B47FBB" w:rsidRDefault="00B47FBB" w:rsidP="00B47FBB">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ABA7029" w14:textId="77777777" w:rsidR="00B47FBB" w:rsidRDefault="00B47FBB" w:rsidP="00B47FBB">
            <w:pPr>
              <w:pStyle w:val="TAC"/>
              <w:rPr>
                <w:rFonts w:eastAsia="Yu Mincho"/>
                <w:szCs w:val="18"/>
              </w:rPr>
            </w:pPr>
          </w:p>
        </w:tc>
      </w:tr>
      <w:tr w:rsidR="00B47FBB" w14:paraId="444F71A1" w14:textId="77777777" w:rsidTr="00A503E3">
        <w:trPr>
          <w:trHeight w:val="187"/>
        </w:trPr>
        <w:tc>
          <w:tcPr>
            <w:tcW w:w="1642" w:type="dxa"/>
            <w:tcBorders>
              <w:left w:val="single" w:sz="4" w:space="0" w:color="auto"/>
              <w:bottom w:val="nil"/>
              <w:right w:val="single" w:sz="4" w:space="0" w:color="auto"/>
            </w:tcBorders>
            <w:shd w:val="clear" w:color="auto" w:fill="auto"/>
          </w:tcPr>
          <w:p w14:paraId="35A6DF05" w14:textId="77777777" w:rsidR="00B47FBB" w:rsidRDefault="00B47FBB" w:rsidP="00B47FBB">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5DC68CC5" w14:textId="77777777" w:rsidR="00B47FBB" w:rsidRDefault="00B47FBB" w:rsidP="00B47FB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43" w:type="dxa"/>
            <w:tcBorders>
              <w:left w:val="single" w:sz="4" w:space="0" w:color="auto"/>
              <w:bottom w:val="single" w:sz="4" w:space="0" w:color="auto"/>
              <w:right w:val="single" w:sz="4" w:space="0" w:color="auto"/>
            </w:tcBorders>
          </w:tcPr>
          <w:p w14:paraId="2513461F" w14:textId="77777777" w:rsidR="00B47FBB" w:rsidRDefault="00B47FBB" w:rsidP="00B47FBB">
            <w:pPr>
              <w:pStyle w:val="TAC"/>
              <w:rPr>
                <w:szCs w:val="18"/>
                <w:lang w:val="en-US" w:eastAsia="zh-CN"/>
              </w:rPr>
            </w:pPr>
            <w:r>
              <w:t>n46</w:t>
            </w:r>
          </w:p>
        </w:tc>
        <w:tc>
          <w:tcPr>
            <w:tcW w:w="8667" w:type="dxa"/>
            <w:gridSpan w:val="23"/>
            <w:tcBorders>
              <w:top w:val="single" w:sz="4" w:space="0" w:color="auto"/>
              <w:left w:val="single" w:sz="4" w:space="0" w:color="auto"/>
              <w:bottom w:val="single" w:sz="4" w:space="0" w:color="auto"/>
              <w:right w:val="single" w:sz="4" w:space="0" w:color="auto"/>
            </w:tcBorders>
          </w:tcPr>
          <w:p w14:paraId="6F75E3F5" w14:textId="77777777" w:rsidR="00B47FBB" w:rsidRDefault="00B47FBB" w:rsidP="00B47FBB">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18B71FE6" w14:textId="77777777" w:rsidR="00B47FBB" w:rsidRDefault="00B47FBB" w:rsidP="00B47FBB">
            <w:pPr>
              <w:pStyle w:val="TAC"/>
              <w:rPr>
                <w:szCs w:val="18"/>
                <w:lang w:eastAsia="zh-CN"/>
              </w:rPr>
            </w:pPr>
            <w:r>
              <w:rPr>
                <w:szCs w:val="18"/>
                <w:lang w:eastAsia="zh-CN"/>
              </w:rPr>
              <w:t>0</w:t>
            </w:r>
          </w:p>
        </w:tc>
      </w:tr>
      <w:tr w:rsidR="00B47FBB" w14:paraId="7F074E7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6C6F45F" w14:textId="77777777" w:rsidR="00B47FBB" w:rsidRDefault="00B47FBB" w:rsidP="00B47FB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99B3E9" w14:textId="77777777" w:rsidR="00B47FBB" w:rsidRDefault="00B47FBB" w:rsidP="00B47FBB">
            <w:pPr>
              <w:pStyle w:val="TAC"/>
              <w:rPr>
                <w:szCs w:val="18"/>
                <w:lang w:eastAsia="zh-CN"/>
              </w:rPr>
            </w:pPr>
          </w:p>
        </w:tc>
        <w:tc>
          <w:tcPr>
            <w:tcW w:w="743" w:type="dxa"/>
            <w:tcBorders>
              <w:left w:val="single" w:sz="4" w:space="0" w:color="auto"/>
              <w:bottom w:val="single" w:sz="4" w:space="0" w:color="auto"/>
              <w:right w:val="single" w:sz="4" w:space="0" w:color="auto"/>
            </w:tcBorders>
          </w:tcPr>
          <w:p w14:paraId="6897AB7D" w14:textId="77777777" w:rsidR="00B47FBB" w:rsidRDefault="00B47FBB" w:rsidP="00B47FBB">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1D9ABCF1" w14:textId="77777777" w:rsidR="00B47FBB" w:rsidRDefault="00B47FBB" w:rsidP="00B47FBB">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44F3DEB" w14:textId="77777777" w:rsidR="00B47FBB" w:rsidRDefault="00B47FBB" w:rsidP="00B47FBB">
            <w:pPr>
              <w:pStyle w:val="TAC"/>
              <w:rPr>
                <w:szCs w:val="18"/>
                <w:lang w:eastAsia="zh-CN"/>
              </w:rPr>
            </w:pPr>
          </w:p>
        </w:tc>
      </w:tr>
      <w:tr w:rsidR="00B47FBB" w14:paraId="08C7211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659185F" w14:textId="77777777" w:rsidR="00B47FBB" w:rsidRDefault="00B47FBB" w:rsidP="00B47FBB">
            <w:pPr>
              <w:pStyle w:val="TAC"/>
              <w:rPr>
                <w:szCs w:val="18"/>
                <w:lang w:val="en-US" w:eastAsia="zh-CN"/>
              </w:rPr>
            </w:pPr>
            <w:r>
              <w:rPr>
                <w:rFonts w:cs="Arial"/>
                <w:color w:val="000000"/>
                <w:lang w:val="en-US"/>
              </w:rPr>
              <w:t>CA_n46E-n48B</w:t>
            </w:r>
          </w:p>
        </w:tc>
        <w:tc>
          <w:tcPr>
            <w:tcW w:w="1381" w:type="dxa"/>
            <w:tcBorders>
              <w:top w:val="single" w:sz="4" w:space="0" w:color="auto"/>
              <w:left w:val="single" w:sz="4" w:space="0" w:color="auto"/>
              <w:bottom w:val="nil"/>
              <w:right w:val="single" w:sz="4" w:space="0" w:color="auto"/>
            </w:tcBorders>
            <w:shd w:val="clear" w:color="auto" w:fill="auto"/>
          </w:tcPr>
          <w:p w14:paraId="3308CDC1" w14:textId="77777777" w:rsidR="00B47FBB" w:rsidRDefault="00B47FBB" w:rsidP="00B47FB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43" w:type="dxa"/>
            <w:tcBorders>
              <w:left w:val="single" w:sz="4" w:space="0" w:color="auto"/>
              <w:bottom w:val="single" w:sz="4" w:space="0" w:color="auto"/>
              <w:right w:val="single" w:sz="4" w:space="0" w:color="auto"/>
            </w:tcBorders>
          </w:tcPr>
          <w:p w14:paraId="73CA2566" w14:textId="77777777" w:rsidR="00B47FBB" w:rsidRDefault="00B47FBB" w:rsidP="00B47FBB">
            <w:pPr>
              <w:pStyle w:val="TAC"/>
              <w:rPr>
                <w:szCs w:val="18"/>
                <w:lang w:val="en-US" w:eastAsia="zh-CN"/>
              </w:rPr>
            </w:pPr>
            <w:r>
              <w:t>n46</w:t>
            </w:r>
          </w:p>
        </w:tc>
        <w:tc>
          <w:tcPr>
            <w:tcW w:w="8667" w:type="dxa"/>
            <w:gridSpan w:val="23"/>
            <w:tcBorders>
              <w:top w:val="single" w:sz="4" w:space="0" w:color="auto"/>
              <w:left w:val="single" w:sz="4" w:space="0" w:color="auto"/>
              <w:bottom w:val="single" w:sz="4" w:space="0" w:color="auto"/>
              <w:right w:val="single" w:sz="4" w:space="0" w:color="auto"/>
            </w:tcBorders>
          </w:tcPr>
          <w:p w14:paraId="2D09B46A" w14:textId="77777777" w:rsidR="00B47FBB" w:rsidRDefault="00B47FBB" w:rsidP="00B47FBB">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85B11CF" w14:textId="77777777" w:rsidR="00B47FBB" w:rsidRDefault="00B47FBB" w:rsidP="00B47FBB">
            <w:pPr>
              <w:pStyle w:val="TAC"/>
              <w:rPr>
                <w:szCs w:val="18"/>
                <w:lang w:eastAsia="zh-CN"/>
              </w:rPr>
            </w:pPr>
            <w:r>
              <w:rPr>
                <w:szCs w:val="18"/>
                <w:lang w:eastAsia="zh-CN"/>
              </w:rPr>
              <w:t>0</w:t>
            </w:r>
          </w:p>
        </w:tc>
      </w:tr>
      <w:tr w:rsidR="00B47FBB" w14:paraId="140440A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A4D68F6" w14:textId="77777777" w:rsidR="00B47FBB" w:rsidRDefault="00B47FBB" w:rsidP="00B47FB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C09E00" w14:textId="77777777" w:rsidR="00B47FBB" w:rsidRDefault="00B47FBB" w:rsidP="00B47FBB">
            <w:pPr>
              <w:pStyle w:val="TAC"/>
              <w:rPr>
                <w:szCs w:val="18"/>
                <w:lang w:eastAsia="zh-CN"/>
              </w:rPr>
            </w:pPr>
          </w:p>
        </w:tc>
        <w:tc>
          <w:tcPr>
            <w:tcW w:w="743" w:type="dxa"/>
            <w:tcBorders>
              <w:left w:val="single" w:sz="4" w:space="0" w:color="auto"/>
              <w:bottom w:val="single" w:sz="4" w:space="0" w:color="auto"/>
              <w:right w:val="single" w:sz="4" w:space="0" w:color="auto"/>
            </w:tcBorders>
          </w:tcPr>
          <w:p w14:paraId="067A50C7" w14:textId="77777777" w:rsidR="00B47FBB" w:rsidRDefault="00B47FBB" w:rsidP="00B47FBB">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1D798F8D" w14:textId="77777777" w:rsidR="00B47FBB" w:rsidRDefault="00B47FBB" w:rsidP="00B47FBB">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B84E2F9" w14:textId="77777777" w:rsidR="00B47FBB" w:rsidRDefault="00B47FBB" w:rsidP="00B47FBB">
            <w:pPr>
              <w:pStyle w:val="TAC"/>
              <w:rPr>
                <w:szCs w:val="18"/>
                <w:lang w:eastAsia="zh-CN"/>
              </w:rPr>
            </w:pPr>
          </w:p>
        </w:tc>
      </w:tr>
      <w:tr w:rsidR="00B47FBB" w14:paraId="44E5C75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2300F9F" w14:textId="77777777" w:rsidR="00B47FBB" w:rsidRDefault="00B47FBB" w:rsidP="00B47FBB">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14:paraId="08D403E8" w14:textId="77777777" w:rsidR="00B47FBB" w:rsidRDefault="00B47FBB" w:rsidP="00B47FBB">
            <w:pPr>
              <w:pStyle w:val="TAC"/>
              <w:rPr>
                <w:szCs w:val="18"/>
                <w:lang w:eastAsia="zh-CN"/>
              </w:rPr>
            </w:pPr>
            <w:r>
              <w:t xml:space="preserve">CA_n46A-n48A </w:t>
            </w:r>
            <w:r>
              <w:br/>
              <w:t>CA_n46A-n48B</w:t>
            </w:r>
          </w:p>
        </w:tc>
        <w:tc>
          <w:tcPr>
            <w:tcW w:w="743" w:type="dxa"/>
            <w:tcBorders>
              <w:top w:val="single" w:sz="4" w:space="0" w:color="auto"/>
              <w:left w:val="single" w:sz="4" w:space="0" w:color="auto"/>
              <w:bottom w:val="single" w:sz="4" w:space="0" w:color="auto"/>
              <w:right w:val="single" w:sz="4" w:space="0" w:color="auto"/>
            </w:tcBorders>
          </w:tcPr>
          <w:p w14:paraId="48A69727" w14:textId="77777777" w:rsidR="00B47FBB" w:rsidRDefault="00B47FBB" w:rsidP="00B47FBB">
            <w:pPr>
              <w:pStyle w:val="TAC"/>
            </w:pPr>
            <w:r>
              <w:rPr>
                <w:lang w:val="fr-FR"/>
              </w:rPr>
              <w:t>n46</w:t>
            </w:r>
          </w:p>
        </w:tc>
        <w:tc>
          <w:tcPr>
            <w:tcW w:w="8667" w:type="dxa"/>
            <w:gridSpan w:val="23"/>
            <w:tcBorders>
              <w:top w:val="single" w:sz="4" w:space="0" w:color="auto"/>
              <w:left w:val="single" w:sz="4" w:space="0" w:color="auto"/>
              <w:bottom w:val="single" w:sz="4" w:space="0" w:color="auto"/>
              <w:right w:val="single" w:sz="4" w:space="0" w:color="auto"/>
            </w:tcBorders>
          </w:tcPr>
          <w:p w14:paraId="3A0182A9" w14:textId="77777777" w:rsidR="00B47FBB" w:rsidRDefault="00B47FBB" w:rsidP="00B47FBB">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6FE4D3B" w14:textId="77777777" w:rsidR="00B47FBB" w:rsidRDefault="00B47FBB" w:rsidP="00B47FBB">
            <w:pPr>
              <w:pStyle w:val="TAC"/>
              <w:rPr>
                <w:szCs w:val="18"/>
                <w:lang w:eastAsia="zh-CN"/>
              </w:rPr>
            </w:pPr>
            <w:r>
              <w:t>0</w:t>
            </w:r>
          </w:p>
        </w:tc>
      </w:tr>
      <w:tr w:rsidR="00B47FBB" w14:paraId="4A6AC503"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3E1D5EEC" w14:textId="77777777" w:rsidR="00B47FBB" w:rsidRDefault="00B47FBB" w:rsidP="00B47FBB">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CF696A" w14:textId="77777777" w:rsidR="00B47FBB" w:rsidRDefault="00B47FBB" w:rsidP="00B47FBB">
            <w:pPr>
              <w:pStyle w:val="TAC"/>
              <w:rPr>
                <w:szCs w:val="18"/>
                <w:lang w:eastAsia="zh-CN"/>
              </w:rPr>
            </w:pPr>
          </w:p>
        </w:tc>
        <w:tc>
          <w:tcPr>
            <w:tcW w:w="743" w:type="dxa"/>
            <w:tcBorders>
              <w:top w:val="single" w:sz="4" w:space="0" w:color="auto"/>
              <w:left w:val="single" w:sz="4" w:space="0" w:color="auto"/>
              <w:bottom w:val="single" w:sz="4" w:space="0" w:color="auto"/>
              <w:right w:val="single" w:sz="4" w:space="0" w:color="auto"/>
            </w:tcBorders>
          </w:tcPr>
          <w:p w14:paraId="3B0BCDA4" w14:textId="77777777" w:rsidR="00B47FBB" w:rsidRDefault="00B47FBB" w:rsidP="00B47FBB">
            <w:pPr>
              <w:pStyle w:val="TAC"/>
            </w:pPr>
            <w:r>
              <w:rPr>
                <w:lang w:val="fr-FR"/>
              </w:rPr>
              <w:t>n48</w:t>
            </w:r>
          </w:p>
        </w:tc>
        <w:tc>
          <w:tcPr>
            <w:tcW w:w="8667" w:type="dxa"/>
            <w:gridSpan w:val="23"/>
            <w:tcBorders>
              <w:top w:val="single" w:sz="4" w:space="0" w:color="auto"/>
              <w:left w:val="single" w:sz="4" w:space="0" w:color="auto"/>
              <w:bottom w:val="single" w:sz="4" w:space="0" w:color="auto"/>
              <w:right w:val="single" w:sz="4" w:space="0" w:color="auto"/>
            </w:tcBorders>
          </w:tcPr>
          <w:p w14:paraId="4EDCE704" w14:textId="77777777" w:rsidR="00B47FBB" w:rsidRDefault="00B47FBB" w:rsidP="00B47FBB">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B976783" w14:textId="77777777" w:rsidR="00B47FBB" w:rsidRDefault="00B47FBB" w:rsidP="00B47FBB">
            <w:pPr>
              <w:pStyle w:val="TAC"/>
              <w:rPr>
                <w:szCs w:val="18"/>
                <w:lang w:eastAsia="zh-CN"/>
              </w:rPr>
            </w:pPr>
          </w:p>
        </w:tc>
      </w:tr>
      <w:tr w:rsidR="00B47FBB" w14:paraId="3FC8744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D14D54F" w14:textId="77777777" w:rsidR="00B47FBB" w:rsidRDefault="00B47FBB" w:rsidP="00B47FBB">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23483402" w14:textId="77777777" w:rsidR="00B47FBB" w:rsidRDefault="00B47FBB" w:rsidP="00B47FBB">
            <w:pPr>
              <w:pStyle w:val="TAC"/>
              <w:rPr>
                <w:szCs w:val="18"/>
                <w:lang w:eastAsia="zh-CN"/>
              </w:rPr>
            </w:pPr>
          </w:p>
        </w:tc>
        <w:tc>
          <w:tcPr>
            <w:tcW w:w="743" w:type="dxa"/>
            <w:tcBorders>
              <w:left w:val="single" w:sz="4" w:space="0" w:color="auto"/>
              <w:bottom w:val="single" w:sz="4" w:space="0" w:color="auto"/>
              <w:right w:val="single" w:sz="4" w:space="0" w:color="auto"/>
            </w:tcBorders>
          </w:tcPr>
          <w:p w14:paraId="23FFF164" w14:textId="77777777" w:rsidR="00B47FBB" w:rsidRDefault="00B47FBB" w:rsidP="00B47FBB">
            <w:pPr>
              <w:pStyle w:val="TAC"/>
              <w:rPr>
                <w:szCs w:val="18"/>
                <w:lang w:val="en-US" w:eastAsia="zh-CN"/>
              </w:rPr>
            </w:pPr>
            <w:r>
              <w:t>n46</w:t>
            </w:r>
          </w:p>
        </w:tc>
        <w:tc>
          <w:tcPr>
            <w:tcW w:w="8667" w:type="dxa"/>
            <w:gridSpan w:val="23"/>
            <w:tcBorders>
              <w:top w:val="single" w:sz="4" w:space="0" w:color="auto"/>
              <w:left w:val="single" w:sz="4" w:space="0" w:color="auto"/>
              <w:bottom w:val="single" w:sz="4" w:space="0" w:color="auto"/>
              <w:right w:val="single" w:sz="4" w:space="0" w:color="auto"/>
            </w:tcBorders>
          </w:tcPr>
          <w:p w14:paraId="2CDC59CD" w14:textId="77777777" w:rsidR="00B47FBB" w:rsidRDefault="00B47FBB" w:rsidP="00B47FBB">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1C6DEA76" w14:textId="77777777" w:rsidR="00B47FBB" w:rsidRDefault="00B47FBB" w:rsidP="00B47FBB">
            <w:pPr>
              <w:pStyle w:val="TAC"/>
              <w:rPr>
                <w:szCs w:val="18"/>
                <w:lang w:eastAsia="zh-CN"/>
              </w:rPr>
            </w:pPr>
            <w:r>
              <w:rPr>
                <w:szCs w:val="18"/>
                <w:lang w:eastAsia="zh-CN"/>
              </w:rPr>
              <w:t>0</w:t>
            </w:r>
          </w:p>
        </w:tc>
      </w:tr>
      <w:tr w:rsidR="00B47FBB" w14:paraId="61E835B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8229A19" w14:textId="77777777" w:rsidR="00B47FBB" w:rsidRDefault="00B47FBB" w:rsidP="00B47FB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27E68AE" w14:textId="77777777" w:rsidR="00B47FBB" w:rsidRDefault="00B47FBB" w:rsidP="00B47FB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43" w:type="dxa"/>
            <w:tcBorders>
              <w:left w:val="single" w:sz="4" w:space="0" w:color="auto"/>
              <w:bottom w:val="single" w:sz="4" w:space="0" w:color="auto"/>
              <w:right w:val="single" w:sz="4" w:space="0" w:color="auto"/>
            </w:tcBorders>
          </w:tcPr>
          <w:p w14:paraId="3682AC82" w14:textId="77777777" w:rsidR="00B47FBB" w:rsidRDefault="00B47FBB" w:rsidP="00B47FBB">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4E20D423" w14:textId="77777777" w:rsidR="00B47FBB" w:rsidRDefault="00B47FBB" w:rsidP="00B47FBB">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5C77258B" w14:textId="77777777" w:rsidR="00B47FBB" w:rsidRDefault="00B47FBB" w:rsidP="00B47FBB">
            <w:pPr>
              <w:pStyle w:val="TAC"/>
              <w:rPr>
                <w:szCs w:val="18"/>
                <w:lang w:eastAsia="zh-CN"/>
              </w:rPr>
            </w:pPr>
          </w:p>
        </w:tc>
      </w:tr>
      <w:tr w:rsidR="00B47FBB" w14:paraId="5424CFB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462713F" w14:textId="77777777" w:rsidR="00B47FBB" w:rsidRDefault="00B47FBB" w:rsidP="00B47FBB">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6F9F52B4" w14:textId="77777777" w:rsidR="00B47FBB" w:rsidRDefault="00B47FBB" w:rsidP="00B47FBB">
            <w:pPr>
              <w:pStyle w:val="TAC"/>
              <w:rPr>
                <w:szCs w:val="18"/>
                <w:lang w:eastAsia="zh-CN"/>
              </w:rPr>
            </w:pPr>
            <w:r>
              <w:t xml:space="preserve">CA_n46A-n48A </w:t>
            </w:r>
            <w:r>
              <w:br/>
              <w:t>CA_n46A-n48B</w:t>
            </w:r>
          </w:p>
        </w:tc>
        <w:tc>
          <w:tcPr>
            <w:tcW w:w="743" w:type="dxa"/>
            <w:tcBorders>
              <w:top w:val="single" w:sz="4" w:space="0" w:color="auto"/>
              <w:left w:val="single" w:sz="4" w:space="0" w:color="auto"/>
              <w:bottom w:val="single" w:sz="4" w:space="0" w:color="auto"/>
              <w:right w:val="single" w:sz="4" w:space="0" w:color="auto"/>
            </w:tcBorders>
          </w:tcPr>
          <w:p w14:paraId="4E34B4E8" w14:textId="77777777" w:rsidR="00B47FBB" w:rsidRDefault="00B47FBB" w:rsidP="00B47FBB">
            <w:pPr>
              <w:pStyle w:val="TAC"/>
            </w:pPr>
            <w:r>
              <w:rPr>
                <w:lang w:val="fr-FR"/>
              </w:rPr>
              <w:t>n46</w:t>
            </w:r>
          </w:p>
        </w:tc>
        <w:tc>
          <w:tcPr>
            <w:tcW w:w="8667" w:type="dxa"/>
            <w:gridSpan w:val="23"/>
            <w:tcBorders>
              <w:top w:val="single" w:sz="4" w:space="0" w:color="auto"/>
              <w:left w:val="single" w:sz="4" w:space="0" w:color="auto"/>
              <w:bottom w:val="single" w:sz="4" w:space="0" w:color="auto"/>
              <w:right w:val="single" w:sz="4" w:space="0" w:color="auto"/>
            </w:tcBorders>
          </w:tcPr>
          <w:p w14:paraId="570D0950" w14:textId="77777777" w:rsidR="00B47FBB" w:rsidRDefault="00B47FBB" w:rsidP="00B47FBB">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2A2B2485" w14:textId="77777777" w:rsidR="00B47FBB" w:rsidRDefault="00B47FBB" w:rsidP="00B47FBB">
            <w:pPr>
              <w:pStyle w:val="TAC"/>
              <w:rPr>
                <w:szCs w:val="18"/>
                <w:lang w:eastAsia="zh-CN"/>
              </w:rPr>
            </w:pPr>
            <w:r>
              <w:t>0</w:t>
            </w:r>
          </w:p>
        </w:tc>
      </w:tr>
      <w:tr w:rsidR="00B47FBB" w14:paraId="47A34E6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34191AC" w14:textId="77777777" w:rsidR="00B47FBB" w:rsidRDefault="00B47FBB" w:rsidP="00B47FB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7E466F" w14:textId="77777777" w:rsidR="00B47FBB" w:rsidRDefault="00B47FBB" w:rsidP="00B47FBB">
            <w:pPr>
              <w:pStyle w:val="TAC"/>
              <w:rPr>
                <w:szCs w:val="18"/>
                <w:lang w:eastAsia="zh-CN"/>
              </w:rPr>
            </w:pPr>
          </w:p>
        </w:tc>
        <w:tc>
          <w:tcPr>
            <w:tcW w:w="743" w:type="dxa"/>
            <w:tcBorders>
              <w:top w:val="single" w:sz="4" w:space="0" w:color="auto"/>
              <w:left w:val="single" w:sz="4" w:space="0" w:color="auto"/>
              <w:bottom w:val="single" w:sz="4" w:space="0" w:color="auto"/>
              <w:right w:val="single" w:sz="4" w:space="0" w:color="auto"/>
            </w:tcBorders>
          </w:tcPr>
          <w:p w14:paraId="7860C6B8" w14:textId="77777777" w:rsidR="00B47FBB" w:rsidRDefault="00B47FBB" w:rsidP="00B47FBB">
            <w:pPr>
              <w:pStyle w:val="TAC"/>
            </w:pPr>
            <w:r>
              <w:rPr>
                <w:lang w:val="fr-FR"/>
              </w:rPr>
              <w:t>n48</w:t>
            </w:r>
          </w:p>
        </w:tc>
        <w:tc>
          <w:tcPr>
            <w:tcW w:w="8667" w:type="dxa"/>
            <w:gridSpan w:val="23"/>
            <w:tcBorders>
              <w:top w:val="single" w:sz="4" w:space="0" w:color="auto"/>
              <w:left w:val="single" w:sz="4" w:space="0" w:color="auto"/>
              <w:bottom w:val="single" w:sz="4" w:space="0" w:color="auto"/>
              <w:right w:val="single" w:sz="4" w:space="0" w:color="auto"/>
            </w:tcBorders>
          </w:tcPr>
          <w:p w14:paraId="33B47C1A" w14:textId="77777777" w:rsidR="00B47FBB" w:rsidRDefault="00B47FBB" w:rsidP="00B47FBB">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E09C3A5" w14:textId="77777777" w:rsidR="00B47FBB" w:rsidRDefault="00B47FBB" w:rsidP="00B47FBB">
            <w:pPr>
              <w:pStyle w:val="TAC"/>
              <w:rPr>
                <w:szCs w:val="18"/>
                <w:lang w:eastAsia="zh-CN"/>
              </w:rPr>
            </w:pPr>
          </w:p>
        </w:tc>
      </w:tr>
      <w:tr w:rsidR="00B47FBB" w14:paraId="420E4FE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F02DD57" w14:textId="77777777" w:rsidR="00B47FBB" w:rsidRDefault="00B47FBB" w:rsidP="00B47FBB">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0BF24759" w14:textId="77777777" w:rsidR="00B47FBB" w:rsidRDefault="00B47FBB" w:rsidP="00B47FBB">
            <w:pPr>
              <w:pStyle w:val="TAC"/>
              <w:rPr>
                <w:szCs w:val="18"/>
                <w:lang w:val="en-US"/>
              </w:rPr>
            </w:pPr>
            <w:r>
              <w:rPr>
                <w:szCs w:val="18"/>
                <w:lang w:eastAsia="zh-CN"/>
              </w:rPr>
              <w:t>-</w:t>
            </w:r>
          </w:p>
        </w:tc>
        <w:tc>
          <w:tcPr>
            <w:tcW w:w="743" w:type="dxa"/>
            <w:tcBorders>
              <w:left w:val="single" w:sz="4" w:space="0" w:color="auto"/>
              <w:bottom w:val="single" w:sz="4" w:space="0" w:color="auto"/>
              <w:right w:val="single" w:sz="4" w:space="0" w:color="auto"/>
            </w:tcBorders>
          </w:tcPr>
          <w:p w14:paraId="68A7D4A8" w14:textId="77777777" w:rsidR="00B47FBB" w:rsidRDefault="00B47FBB" w:rsidP="00B47FBB">
            <w:pPr>
              <w:pStyle w:val="TAC"/>
              <w:rPr>
                <w:szCs w:val="18"/>
                <w:lang w:val="en-US"/>
              </w:rPr>
            </w:pPr>
            <w:r>
              <w:rPr>
                <w:rFonts w:eastAsia="SimSun"/>
                <w:szCs w:val="18"/>
                <w:lang w:val="en-US" w:eastAsia="zh-CN"/>
              </w:rPr>
              <w:t>n46</w:t>
            </w:r>
          </w:p>
        </w:tc>
        <w:tc>
          <w:tcPr>
            <w:tcW w:w="597" w:type="dxa"/>
            <w:tcBorders>
              <w:top w:val="single" w:sz="4" w:space="0" w:color="auto"/>
              <w:left w:val="single" w:sz="4" w:space="0" w:color="auto"/>
              <w:bottom w:val="single" w:sz="4" w:space="0" w:color="auto"/>
              <w:right w:val="single" w:sz="4" w:space="0" w:color="auto"/>
            </w:tcBorders>
          </w:tcPr>
          <w:p w14:paraId="09961B22"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9BA29E"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A7B3E" w14:textId="77777777" w:rsidR="00B47FBB" w:rsidRDefault="00B47FBB" w:rsidP="00B47FBB">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16A5F4" w14:textId="77777777" w:rsidR="00B47FBB" w:rsidRDefault="00B47FBB" w:rsidP="00B47FBB">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E976D5"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808027"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C1298B" w14:textId="77777777" w:rsidR="00B47FBB" w:rsidRDefault="00B47FBB" w:rsidP="00B47FBB">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63770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D98CCC"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FB5EB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6DDFB5"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2C104D"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7A22E1" w14:textId="77777777" w:rsidR="00B47FBB" w:rsidRDefault="00B47FBB" w:rsidP="00B47FB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698E176" w14:textId="77777777" w:rsidR="00B47FBB" w:rsidRDefault="00B47FBB" w:rsidP="00B47FBB">
            <w:pPr>
              <w:pStyle w:val="TAC"/>
              <w:rPr>
                <w:szCs w:val="18"/>
                <w:lang w:eastAsia="zh-CN"/>
              </w:rPr>
            </w:pPr>
            <w:r>
              <w:rPr>
                <w:rFonts w:hint="eastAsia"/>
                <w:szCs w:val="18"/>
                <w:lang w:eastAsia="zh-CN"/>
              </w:rPr>
              <w:t>0</w:t>
            </w:r>
          </w:p>
        </w:tc>
      </w:tr>
      <w:tr w:rsidR="00B47FBB" w14:paraId="0786DB4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A1BF0D7"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F32A1E"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77A39BB5" w14:textId="77777777" w:rsidR="00B47FBB" w:rsidRDefault="00B47FBB" w:rsidP="00B47FBB">
            <w:pPr>
              <w:pStyle w:val="TAC"/>
              <w:rPr>
                <w:szCs w:val="18"/>
                <w:lang w:val="en-US"/>
              </w:rPr>
            </w:pPr>
            <w:r>
              <w:rPr>
                <w:rFonts w:eastAsia="SimSun"/>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5A9974A6"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1CF4EC" w14:textId="77777777" w:rsidR="00B47FBB" w:rsidRDefault="00B47FBB" w:rsidP="00B47FBB">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ECDBCD" w14:textId="77777777" w:rsidR="00B47FBB" w:rsidRDefault="00B47FBB" w:rsidP="00B47FBB">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B907AF" w14:textId="77777777" w:rsidR="00B47FBB" w:rsidRDefault="00B47FBB" w:rsidP="00B47FBB">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8B7F7" w14:textId="77777777" w:rsidR="00B47FBB" w:rsidRDefault="00B47FBB" w:rsidP="00B47FBB">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664E15" w14:textId="77777777" w:rsidR="00B47FBB" w:rsidRDefault="00B47FBB" w:rsidP="00B47FBB">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CE3CD1" w14:textId="77777777" w:rsidR="00B47FBB" w:rsidRDefault="00B47FBB" w:rsidP="00B47FBB">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FFF8D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F92A1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CF943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69544"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4938E1"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17EE39"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E1ADC6C" w14:textId="77777777" w:rsidR="00B47FBB" w:rsidRDefault="00B47FBB" w:rsidP="00B47FBB">
            <w:pPr>
              <w:pStyle w:val="TAC"/>
              <w:rPr>
                <w:rFonts w:eastAsia="Yu Mincho"/>
                <w:szCs w:val="18"/>
              </w:rPr>
            </w:pPr>
          </w:p>
        </w:tc>
      </w:tr>
      <w:tr w:rsidR="00B47FBB" w14:paraId="71E8BBBF"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B97D810" w14:textId="77777777" w:rsidR="00B47FBB" w:rsidRDefault="00B47FBB" w:rsidP="00B47FBB">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B48B567" w14:textId="77777777" w:rsidR="00B47FBB" w:rsidRDefault="00B47FBB" w:rsidP="00B47FBB">
            <w:pPr>
              <w:keepNext/>
              <w:keepLines/>
              <w:spacing w:after="0"/>
              <w:jc w:val="center"/>
              <w:rPr>
                <w:szCs w:val="18"/>
                <w:lang w:eastAsia="zh-CN"/>
              </w:rPr>
            </w:pPr>
            <w:r>
              <w:rPr>
                <w:rFonts w:ascii="Arial" w:eastAsia="SimSun" w:hAnsi="Arial"/>
                <w:sz w:val="18"/>
                <w:lang w:val="en-US" w:eastAsia="zh-CN"/>
              </w:rPr>
              <w:t>-</w:t>
            </w:r>
          </w:p>
        </w:tc>
        <w:tc>
          <w:tcPr>
            <w:tcW w:w="743" w:type="dxa"/>
            <w:tcBorders>
              <w:top w:val="single" w:sz="4" w:space="0" w:color="auto"/>
              <w:left w:val="single" w:sz="4" w:space="0" w:color="auto"/>
              <w:bottom w:val="single" w:sz="4" w:space="0" w:color="auto"/>
              <w:right w:val="single" w:sz="4" w:space="0" w:color="auto"/>
            </w:tcBorders>
          </w:tcPr>
          <w:p w14:paraId="5F641738" w14:textId="77777777" w:rsidR="00B47FBB" w:rsidRDefault="00B47FBB" w:rsidP="00B47FBB">
            <w:pPr>
              <w:pStyle w:val="TAC"/>
              <w:rPr>
                <w:szCs w:val="18"/>
                <w:lang w:val="en-US" w:eastAsia="zh-CN"/>
              </w:rPr>
            </w:pPr>
            <w:r>
              <w:rPr>
                <w:rFonts w:eastAsia="SimSun"/>
                <w:lang w:val="en-US" w:eastAsia="zh-CN"/>
              </w:rPr>
              <w:t>n48</w:t>
            </w:r>
          </w:p>
        </w:tc>
        <w:tc>
          <w:tcPr>
            <w:tcW w:w="597" w:type="dxa"/>
            <w:tcBorders>
              <w:top w:val="single" w:sz="4" w:space="0" w:color="auto"/>
              <w:left w:val="single" w:sz="4" w:space="0" w:color="auto"/>
              <w:bottom w:val="single" w:sz="4" w:space="0" w:color="auto"/>
              <w:right w:val="single" w:sz="4" w:space="0" w:color="auto"/>
            </w:tcBorders>
          </w:tcPr>
          <w:p w14:paraId="1DDBA147"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C6E3C8" w14:textId="77777777" w:rsidR="00B47FBB" w:rsidRDefault="00B47FBB" w:rsidP="00B47F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1D31F8" w14:textId="77777777" w:rsidR="00B47FBB" w:rsidRDefault="00B47FBB" w:rsidP="00B47FB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12C76A" w14:textId="77777777" w:rsidR="00B47FBB" w:rsidRDefault="00B47FBB" w:rsidP="00B47FB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7922EC"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3D8369"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E73E83" w14:textId="77777777" w:rsidR="00B47FBB" w:rsidRDefault="00B47FBB" w:rsidP="00B47FB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5632F5" w14:textId="77777777" w:rsidR="00B47FBB" w:rsidRDefault="00B47FBB" w:rsidP="00B47FB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EDB526" w14:textId="77777777" w:rsidR="00B47FBB" w:rsidRDefault="00B47FBB" w:rsidP="00B47FB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4B4BF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E48C7" w14:textId="77777777" w:rsidR="00B47FBB" w:rsidRDefault="00B47FBB" w:rsidP="00B47FB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D2AD268" w14:textId="77777777" w:rsidR="00B47FBB" w:rsidRDefault="00B47FBB" w:rsidP="00B47FB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ED6D0FF" w14:textId="77777777" w:rsidR="00B47FBB" w:rsidRDefault="00B47FBB" w:rsidP="00B47FBB">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21CB216" w14:textId="77777777" w:rsidR="00B47FBB" w:rsidRDefault="00B47FBB" w:rsidP="00B47FBB">
            <w:pPr>
              <w:pStyle w:val="TAC"/>
              <w:rPr>
                <w:szCs w:val="18"/>
                <w:lang w:val="en-US" w:eastAsia="zh-CN"/>
              </w:rPr>
            </w:pPr>
            <w:r>
              <w:rPr>
                <w:rFonts w:hint="eastAsia"/>
                <w:szCs w:val="18"/>
                <w:lang w:val="en-US" w:eastAsia="zh-CN"/>
              </w:rPr>
              <w:t>0</w:t>
            </w:r>
          </w:p>
        </w:tc>
      </w:tr>
      <w:tr w:rsidR="00B47FBB" w14:paraId="36943FB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87792B7" w14:textId="77777777" w:rsidR="00B47FBB" w:rsidRDefault="00B47FBB" w:rsidP="00B47FBB">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E442190" w14:textId="77777777" w:rsidR="00B47FBB" w:rsidRDefault="00B47FBB" w:rsidP="00B47FBB">
            <w:pPr>
              <w:keepNext/>
              <w:keepLines/>
              <w:spacing w:after="0"/>
              <w:jc w:val="center"/>
              <w:rPr>
                <w:szCs w:val="18"/>
                <w:lang w:eastAsia="zh-CN"/>
              </w:rPr>
            </w:pPr>
          </w:p>
        </w:tc>
        <w:tc>
          <w:tcPr>
            <w:tcW w:w="743" w:type="dxa"/>
            <w:tcBorders>
              <w:top w:val="single" w:sz="4" w:space="0" w:color="auto"/>
              <w:left w:val="single" w:sz="4" w:space="0" w:color="auto"/>
              <w:bottom w:val="single" w:sz="4" w:space="0" w:color="auto"/>
              <w:right w:val="single" w:sz="4" w:space="0" w:color="auto"/>
            </w:tcBorders>
          </w:tcPr>
          <w:p w14:paraId="46C87C29" w14:textId="77777777" w:rsidR="00B47FBB" w:rsidRDefault="00B47FBB" w:rsidP="00B47FBB">
            <w:pPr>
              <w:pStyle w:val="TAC"/>
              <w:rPr>
                <w:szCs w:val="18"/>
                <w:lang w:val="en-US" w:eastAsia="zh-CN"/>
              </w:rPr>
            </w:pPr>
            <w:r>
              <w:rPr>
                <w:rFonts w:eastAsia="SimSun"/>
                <w:lang w:val="en-US" w:eastAsia="zh-CN"/>
              </w:rPr>
              <w:t>n53</w:t>
            </w:r>
          </w:p>
        </w:tc>
        <w:tc>
          <w:tcPr>
            <w:tcW w:w="597" w:type="dxa"/>
            <w:tcBorders>
              <w:top w:val="single" w:sz="4" w:space="0" w:color="auto"/>
              <w:left w:val="single" w:sz="4" w:space="0" w:color="auto"/>
              <w:bottom w:val="single" w:sz="4" w:space="0" w:color="auto"/>
              <w:right w:val="single" w:sz="4" w:space="0" w:color="auto"/>
            </w:tcBorders>
          </w:tcPr>
          <w:p w14:paraId="14500BA3"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DB1E6A" w14:textId="77777777" w:rsidR="00B47FBB" w:rsidRDefault="00B47FBB" w:rsidP="00B47FB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2ABD2C" w14:textId="77777777" w:rsidR="00B47FBB" w:rsidRDefault="00B47FBB" w:rsidP="00B47FBB">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A813B5" w14:textId="77777777" w:rsidR="00B47FBB" w:rsidRDefault="00B47FBB" w:rsidP="00B47F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08CE9D"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B17ED"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01D675" w14:textId="77777777" w:rsidR="00B47FBB" w:rsidRDefault="00B47FBB" w:rsidP="00B47F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8D2DE8" w14:textId="77777777" w:rsidR="00B47FBB" w:rsidRDefault="00B47FBB" w:rsidP="00B47F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6EA3B" w14:textId="77777777" w:rsidR="00B47FBB" w:rsidRDefault="00B47FBB" w:rsidP="00B47F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F4C82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B05205" w14:textId="77777777" w:rsidR="00B47FBB" w:rsidRDefault="00B47FBB" w:rsidP="00B47F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476455" w14:textId="77777777" w:rsidR="00B47FBB" w:rsidRDefault="00B47FBB" w:rsidP="00B47F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E0D48B" w14:textId="77777777" w:rsidR="00B47FBB" w:rsidRDefault="00B47FBB" w:rsidP="00B47F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D468CCC" w14:textId="77777777" w:rsidR="00B47FBB" w:rsidRDefault="00B47FBB" w:rsidP="00B47FBB">
            <w:pPr>
              <w:pStyle w:val="TAC"/>
              <w:rPr>
                <w:szCs w:val="18"/>
                <w:lang w:eastAsia="zh-CN"/>
              </w:rPr>
            </w:pPr>
          </w:p>
        </w:tc>
      </w:tr>
      <w:tr w:rsidR="00B47FBB" w14:paraId="20643E3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05CD52C" w14:textId="77777777" w:rsidR="00B47FBB" w:rsidRDefault="00B47FBB" w:rsidP="00B47FBB">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46AF1B2" w14:textId="77777777" w:rsidR="00B47FBB" w:rsidRDefault="00B47FBB" w:rsidP="00B47FBB">
            <w:pPr>
              <w:keepNext/>
              <w:keepLines/>
              <w:spacing w:after="0"/>
              <w:jc w:val="center"/>
              <w:rPr>
                <w:szCs w:val="18"/>
                <w:lang w:eastAsia="zh-CN"/>
              </w:rPr>
            </w:pPr>
            <w:r>
              <w:rPr>
                <w:rFonts w:ascii="Arial" w:eastAsia="SimSun" w:hAnsi="Arial"/>
                <w:sz w:val="18"/>
                <w:lang w:val="en-US" w:eastAsia="zh-CN"/>
              </w:rPr>
              <w:t>-</w:t>
            </w:r>
          </w:p>
        </w:tc>
        <w:tc>
          <w:tcPr>
            <w:tcW w:w="743" w:type="dxa"/>
            <w:tcBorders>
              <w:top w:val="single" w:sz="4" w:space="0" w:color="auto"/>
              <w:left w:val="single" w:sz="4" w:space="0" w:color="auto"/>
              <w:bottom w:val="single" w:sz="4" w:space="0" w:color="auto"/>
              <w:right w:val="single" w:sz="4" w:space="0" w:color="auto"/>
            </w:tcBorders>
          </w:tcPr>
          <w:p w14:paraId="05C7051F" w14:textId="77777777" w:rsidR="00B47FBB" w:rsidRDefault="00B47FBB" w:rsidP="00B47FBB">
            <w:pPr>
              <w:pStyle w:val="TAC"/>
              <w:rPr>
                <w:szCs w:val="18"/>
                <w:lang w:val="en-US" w:eastAsia="zh-CN"/>
              </w:rPr>
            </w:pPr>
            <w:r>
              <w:rPr>
                <w:rFonts w:eastAsia="SimSun"/>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3F1C265E" w14:textId="77777777" w:rsidR="00B47FBB" w:rsidRDefault="00B47FBB" w:rsidP="00B47FBB">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5F8AF27" w14:textId="77777777" w:rsidR="00B47FBB" w:rsidRDefault="00B47FBB" w:rsidP="00B47FBB">
            <w:pPr>
              <w:pStyle w:val="TAC"/>
              <w:rPr>
                <w:szCs w:val="18"/>
                <w:lang w:val="en-US" w:eastAsia="zh-CN"/>
              </w:rPr>
            </w:pPr>
            <w:r>
              <w:rPr>
                <w:rFonts w:hint="eastAsia"/>
                <w:szCs w:val="18"/>
                <w:lang w:val="en-US" w:eastAsia="zh-CN"/>
              </w:rPr>
              <w:t>0</w:t>
            </w:r>
          </w:p>
        </w:tc>
      </w:tr>
      <w:tr w:rsidR="00B47FBB" w14:paraId="397EB88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0B29B2B" w14:textId="77777777" w:rsidR="00B47FBB" w:rsidRDefault="00B47FBB" w:rsidP="00B47FBB">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EF79165" w14:textId="77777777" w:rsidR="00B47FBB" w:rsidRDefault="00B47FBB" w:rsidP="00B47FBB">
            <w:pPr>
              <w:keepNext/>
              <w:keepLines/>
              <w:spacing w:after="0"/>
              <w:jc w:val="center"/>
              <w:rPr>
                <w:szCs w:val="18"/>
                <w:lang w:eastAsia="zh-CN"/>
              </w:rPr>
            </w:pPr>
          </w:p>
        </w:tc>
        <w:tc>
          <w:tcPr>
            <w:tcW w:w="743" w:type="dxa"/>
            <w:tcBorders>
              <w:top w:val="single" w:sz="4" w:space="0" w:color="auto"/>
              <w:left w:val="single" w:sz="4" w:space="0" w:color="auto"/>
              <w:bottom w:val="single" w:sz="4" w:space="0" w:color="auto"/>
              <w:right w:val="single" w:sz="4" w:space="0" w:color="auto"/>
            </w:tcBorders>
          </w:tcPr>
          <w:p w14:paraId="1A91A231" w14:textId="77777777" w:rsidR="00B47FBB" w:rsidRDefault="00B47FBB" w:rsidP="00B47FBB">
            <w:pPr>
              <w:pStyle w:val="TAC"/>
              <w:rPr>
                <w:szCs w:val="18"/>
                <w:lang w:val="en-US" w:eastAsia="zh-CN"/>
              </w:rPr>
            </w:pPr>
            <w:r>
              <w:rPr>
                <w:rFonts w:eastAsia="SimSun"/>
                <w:lang w:val="en-US" w:eastAsia="zh-CN"/>
              </w:rPr>
              <w:t>n53</w:t>
            </w:r>
          </w:p>
        </w:tc>
        <w:tc>
          <w:tcPr>
            <w:tcW w:w="597" w:type="dxa"/>
            <w:tcBorders>
              <w:top w:val="single" w:sz="4" w:space="0" w:color="auto"/>
              <w:left w:val="single" w:sz="4" w:space="0" w:color="auto"/>
              <w:bottom w:val="single" w:sz="4" w:space="0" w:color="auto"/>
              <w:right w:val="single" w:sz="4" w:space="0" w:color="auto"/>
            </w:tcBorders>
          </w:tcPr>
          <w:p w14:paraId="6007E4C0" w14:textId="77777777" w:rsidR="00B47FBB" w:rsidRDefault="00B47FBB" w:rsidP="00B47FBB">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DF875F" w14:textId="77777777" w:rsidR="00B47FBB" w:rsidRDefault="00B47FBB" w:rsidP="00B47FBB">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591762" w14:textId="77777777" w:rsidR="00B47FBB" w:rsidRDefault="00B47FBB" w:rsidP="00B47FBB">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E2FC92" w14:textId="77777777" w:rsidR="00B47FBB" w:rsidRDefault="00B47FBB" w:rsidP="00B47F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002B27"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46742"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7A44FD" w14:textId="77777777" w:rsidR="00B47FBB" w:rsidRDefault="00B47FBB" w:rsidP="00B47F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57B0C" w14:textId="77777777" w:rsidR="00B47FBB" w:rsidRDefault="00B47FBB" w:rsidP="00B47F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E4CBC" w14:textId="77777777" w:rsidR="00B47FBB" w:rsidRDefault="00B47FBB" w:rsidP="00B47F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285D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45B46" w14:textId="77777777" w:rsidR="00B47FBB" w:rsidRDefault="00B47FBB" w:rsidP="00B47FB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4E56AE" w14:textId="77777777" w:rsidR="00B47FBB" w:rsidRDefault="00B47FBB" w:rsidP="00B47F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051A3" w14:textId="77777777" w:rsidR="00B47FBB" w:rsidRDefault="00B47FBB" w:rsidP="00B47FB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F28C0F1" w14:textId="77777777" w:rsidR="00B47FBB" w:rsidRDefault="00B47FBB" w:rsidP="00B47FBB">
            <w:pPr>
              <w:pStyle w:val="TAC"/>
              <w:rPr>
                <w:szCs w:val="18"/>
                <w:lang w:eastAsia="zh-CN"/>
              </w:rPr>
            </w:pPr>
          </w:p>
        </w:tc>
      </w:tr>
      <w:tr w:rsidR="00B47FBB" w14:paraId="734C515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D79670F" w14:textId="77777777" w:rsidR="00B47FBB" w:rsidRDefault="00B47FBB" w:rsidP="00B47FB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57392C0" w14:textId="77777777" w:rsidR="00B47FBB" w:rsidRDefault="00B47FBB" w:rsidP="00B47FB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43" w:type="dxa"/>
            <w:tcBorders>
              <w:top w:val="single" w:sz="4" w:space="0" w:color="auto"/>
              <w:left w:val="single" w:sz="4" w:space="0" w:color="auto"/>
              <w:bottom w:val="single" w:sz="4" w:space="0" w:color="auto"/>
              <w:right w:val="single" w:sz="4" w:space="0" w:color="auto"/>
            </w:tcBorders>
          </w:tcPr>
          <w:p w14:paraId="7DD1A397" w14:textId="77777777" w:rsidR="00B47FBB" w:rsidRDefault="00B47FBB" w:rsidP="00B47FBB">
            <w:pPr>
              <w:pStyle w:val="TAC"/>
              <w:rPr>
                <w:szCs w:val="18"/>
                <w:lang w:val="en-US"/>
              </w:rPr>
            </w:pPr>
            <w:r>
              <w:rPr>
                <w:rFonts w:hint="eastAsia"/>
                <w:szCs w:val="18"/>
                <w:lang w:val="en-US" w:eastAsia="zh-CN"/>
              </w:rPr>
              <w:t>n48</w:t>
            </w:r>
          </w:p>
        </w:tc>
        <w:tc>
          <w:tcPr>
            <w:tcW w:w="597" w:type="dxa"/>
            <w:tcBorders>
              <w:top w:val="single" w:sz="4" w:space="0" w:color="auto"/>
              <w:left w:val="single" w:sz="4" w:space="0" w:color="auto"/>
              <w:bottom w:val="single" w:sz="4" w:space="0" w:color="auto"/>
              <w:right w:val="single" w:sz="4" w:space="0" w:color="auto"/>
            </w:tcBorders>
          </w:tcPr>
          <w:p w14:paraId="6E7DE1DF"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4F1854"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653324"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67EA2F"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8FDB86"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E58456"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12BD38"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F1EF59" w14:textId="77777777" w:rsidR="00B47FBB" w:rsidRDefault="00B47FBB" w:rsidP="00B47FB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F7819A6" w14:textId="77777777" w:rsidR="00B47FBB" w:rsidRDefault="00B47FBB" w:rsidP="00B47FB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D7CD9D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BE9D9E" w14:textId="77777777" w:rsidR="00B47FBB" w:rsidRDefault="00B47FBB" w:rsidP="00B47FB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0B1A84B" w14:textId="77777777" w:rsidR="00B47FBB" w:rsidRDefault="00B47FBB" w:rsidP="00B47FB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A91FC52" w14:textId="77777777" w:rsidR="00B47FBB" w:rsidRDefault="00B47FBB" w:rsidP="00B47FB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D899CAD" w14:textId="77777777" w:rsidR="00B47FBB" w:rsidRDefault="00B47FBB" w:rsidP="00B47FBB">
            <w:pPr>
              <w:pStyle w:val="TAC"/>
              <w:rPr>
                <w:szCs w:val="18"/>
                <w:lang w:eastAsia="zh-CN"/>
              </w:rPr>
            </w:pPr>
            <w:r>
              <w:rPr>
                <w:rFonts w:hint="eastAsia"/>
                <w:szCs w:val="18"/>
                <w:lang w:eastAsia="zh-CN"/>
              </w:rPr>
              <w:t>0</w:t>
            </w:r>
          </w:p>
        </w:tc>
      </w:tr>
      <w:tr w:rsidR="00B47FBB" w14:paraId="702FCAC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1D97529"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E7077CB"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5BB06EAD" w14:textId="77777777" w:rsidR="00B47FBB" w:rsidRDefault="00B47FBB" w:rsidP="00B47FBB">
            <w:pPr>
              <w:pStyle w:val="TAC"/>
              <w:rPr>
                <w:szCs w:val="18"/>
                <w:lang w:val="en-US"/>
              </w:rPr>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1A92CB13"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8564C8"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780E11"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C091F8"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ACB13C"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1811FA"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769318"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F5A92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67282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7CBBC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3CD068"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13FD13"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08CD5"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487936E" w14:textId="77777777" w:rsidR="00B47FBB" w:rsidRDefault="00B47FBB" w:rsidP="00B47FBB">
            <w:pPr>
              <w:pStyle w:val="TAC"/>
              <w:rPr>
                <w:rFonts w:eastAsia="Yu Mincho"/>
                <w:szCs w:val="18"/>
              </w:rPr>
            </w:pPr>
          </w:p>
        </w:tc>
      </w:tr>
      <w:tr w:rsidR="00B47FBB" w14:paraId="522C4B01"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4845DF5"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5157C76"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74548977" w14:textId="77777777" w:rsidR="00B47FBB" w:rsidRDefault="00B47FBB" w:rsidP="00B47FBB">
            <w:pPr>
              <w:pStyle w:val="TAC"/>
              <w:rPr>
                <w:szCs w:val="18"/>
                <w:lang w:val="en-US" w:eastAsia="zh-CN"/>
              </w:rPr>
            </w:pPr>
            <w:r>
              <w:rPr>
                <w:rFonts w:hint="eastAsia"/>
                <w:szCs w:val="18"/>
                <w:lang w:val="en-US" w:eastAsia="zh-CN"/>
              </w:rPr>
              <w:t>n48</w:t>
            </w:r>
          </w:p>
        </w:tc>
        <w:tc>
          <w:tcPr>
            <w:tcW w:w="597" w:type="dxa"/>
            <w:tcBorders>
              <w:top w:val="single" w:sz="4" w:space="0" w:color="auto"/>
              <w:left w:val="single" w:sz="4" w:space="0" w:color="auto"/>
              <w:bottom w:val="single" w:sz="4" w:space="0" w:color="auto"/>
              <w:right w:val="single" w:sz="4" w:space="0" w:color="auto"/>
            </w:tcBorders>
          </w:tcPr>
          <w:p w14:paraId="6A2A88D3"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CFE462"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798CB8"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185845"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F1859"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5DA88"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AD8931"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750B52" w14:textId="77777777" w:rsidR="00B47FBB" w:rsidRDefault="00B47FBB" w:rsidP="00B47FBB">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A401F8E" w14:textId="77777777" w:rsidR="00B47FBB" w:rsidRDefault="00B47FBB" w:rsidP="00B47FBB">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9077177"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98A4D7" w14:textId="77777777" w:rsidR="00B47FBB" w:rsidRDefault="00B47FBB" w:rsidP="00B47FBB">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63F8B84D" w14:textId="77777777" w:rsidR="00B47FBB" w:rsidRDefault="00B47FBB" w:rsidP="00B47FBB">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C346E6" w14:textId="77777777" w:rsidR="00B47FBB" w:rsidRDefault="00B47FBB" w:rsidP="00B47FBB">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983D917" w14:textId="77777777" w:rsidR="00B47FBB" w:rsidRDefault="00B47FBB" w:rsidP="00B47FBB">
            <w:pPr>
              <w:pStyle w:val="TAC"/>
              <w:rPr>
                <w:szCs w:val="18"/>
                <w:lang w:val="en-US" w:eastAsia="zh-CN"/>
              </w:rPr>
            </w:pPr>
            <w:r>
              <w:rPr>
                <w:rFonts w:hint="eastAsia"/>
                <w:szCs w:val="18"/>
                <w:lang w:val="en-US" w:eastAsia="zh-CN"/>
              </w:rPr>
              <w:t>1</w:t>
            </w:r>
          </w:p>
        </w:tc>
      </w:tr>
      <w:tr w:rsidR="00B47FBB" w14:paraId="414388A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84644C0"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C835FF"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DCC2C9D" w14:textId="77777777" w:rsidR="00B47FBB" w:rsidRDefault="00B47FBB" w:rsidP="00B47FBB">
            <w:pPr>
              <w:pStyle w:val="TAC"/>
              <w:rPr>
                <w:szCs w:val="18"/>
                <w:lang w:val="en-US" w:eastAsia="zh-CN"/>
              </w:rPr>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5CD8469E"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1A1574"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B5FF39"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0CFFC0"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BC64FB" w14:textId="77777777" w:rsidR="00B47FBB" w:rsidRDefault="00B47FBB" w:rsidP="00B47FB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77AD12B" w14:textId="77777777" w:rsidR="00B47FBB" w:rsidRDefault="00B47FBB" w:rsidP="00B47F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B72C3E"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294D9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93936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B54C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4109A7"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1C0296"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9C3A2A"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97038E5" w14:textId="77777777" w:rsidR="00B47FBB" w:rsidRDefault="00B47FBB" w:rsidP="00B47FBB">
            <w:pPr>
              <w:pStyle w:val="TAC"/>
              <w:rPr>
                <w:rFonts w:eastAsia="Yu Mincho"/>
                <w:szCs w:val="18"/>
              </w:rPr>
            </w:pPr>
          </w:p>
        </w:tc>
      </w:tr>
      <w:tr w:rsidR="00B47FBB" w14:paraId="53810E4B"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6DE31E1" w14:textId="77777777" w:rsidR="00B47FBB" w:rsidRDefault="00B47FBB" w:rsidP="00B47FBB">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252C5BF5" w14:textId="77777777" w:rsidR="00B47FBB" w:rsidRDefault="00B47FBB" w:rsidP="00B47FB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31D089F7"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284998E8" w14:textId="77777777" w:rsidR="00B47FBB" w:rsidRDefault="00B47FBB" w:rsidP="00B47FBB">
            <w:pPr>
              <w:pStyle w:val="TAC"/>
              <w:rPr>
                <w:szCs w:val="18"/>
                <w:lang w:val="en-US" w:eastAsia="zh-CN"/>
              </w:rPr>
            </w:pPr>
            <w:r>
              <w:t>n48</w:t>
            </w:r>
          </w:p>
        </w:tc>
        <w:tc>
          <w:tcPr>
            <w:tcW w:w="8667" w:type="dxa"/>
            <w:gridSpan w:val="23"/>
            <w:tcBorders>
              <w:top w:val="single" w:sz="4" w:space="0" w:color="auto"/>
              <w:left w:val="single" w:sz="4" w:space="0" w:color="auto"/>
              <w:bottom w:val="single" w:sz="4" w:space="0" w:color="auto"/>
              <w:right w:val="single" w:sz="4" w:space="0" w:color="auto"/>
            </w:tcBorders>
          </w:tcPr>
          <w:p w14:paraId="2A7BBD65" w14:textId="77777777" w:rsidR="00B47FBB" w:rsidRDefault="00B47FBB" w:rsidP="00B47FBB">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81D9F9C" w14:textId="77777777" w:rsidR="00B47FBB" w:rsidRDefault="00B47FBB" w:rsidP="00B47FBB">
            <w:pPr>
              <w:pStyle w:val="TAC"/>
              <w:rPr>
                <w:rFonts w:eastAsia="Yu Mincho"/>
                <w:szCs w:val="18"/>
              </w:rPr>
            </w:pPr>
            <w:r>
              <w:rPr>
                <w:rFonts w:eastAsia="Yu Mincho"/>
                <w:szCs w:val="18"/>
              </w:rPr>
              <w:t>0</w:t>
            </w:r>
          </w:p>
        </w:tc>
      </w:tr>
      <w:tr w:rsidR="00B47FBB" w14:paraId="4A9BDBC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90E3F4C"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29EF73D"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377FB494" w14:textId="77777777" w:rsidR="00B47FBB" w:rsidRDefault="00B47FBB" w:rsidP="00B47FBB">
            <w:pPr>
              <w:pStyle w:val="TAC"/>
              <w:rPr>
                <w:szCs w:val="18"/>
                <w:lang w:val="en-US" w:eastAsia="zh-CN"/>
              </w:rPr>
            </w:pPr>
            <w:r>
              <w:t>n66</w:t>
            </w:r>
          </w:p>
        </w:tc>
        <w:tc>
          <w:tcPr>
            <w:tcW w:w="597" w:type="dxa"/>
            <w:tcBorders>
              <w:top w:val="single" w:sz="4" w:space="0" w:color="auto"/>
              <w:left w:val="single" w:sz="4" w:space="0" w:color="auto"/>
              <w:bottom w:val="single" w:sz="4" w:space="0" w:color="auto"/>
              <w:right w:val="single" w:sz="4" w:space="0" w:color="auto"/>
            </w:tcBorders>
          </w:tcPr>
          <w:p w14:paraId="393F6E4E" w14:textId="77777777" w:rsidR="00B47FBB" w:rsidRDefault="00B47FBB" w:rsidP="00B47FB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1776653" w14:textId="77777777" w:rsidR="00B47FBB" w:rsidRDefault="00B47FBB" w:rsidP="00B47FB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C9D5CA2" w14:textId="77777777" w:rsidR="00B47FBB" w:rsidRDefault="00B47FBB" w:rsidP="00B47FB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BF7B4ED" w14:textId="77777777" w:rsidR="00B47FBB" w:rsidRDefault="00B47FBB" w:rsidP="00B47FB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8E4CE87"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D3D036"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E75FD1" w14:textId="77777777" w:rsidR="00B47FBB" w:rsidRDefault="00B47FBB" w:rsidP="00B47FB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53913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7D9D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C7FD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71558B"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EB6155"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1B752"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2E29C89" w14:textId="77777777" w:rsidR="00B47FBB" w:rsidRDefault="00B47FBB" w:rsidP="00B47FBB">
            <w:pPr>
              <w:pStyle w:val="TAC"/>
              <w:rPr>
                <w:rFonts w:eastAsia="Yu Mincho"/>
                <w:szCs w:val="18"/>
              </w:rPr>
            </w:pPr>
          </w:p>
        </w:tc>
      </w:tr>
      <w:tr w:rsidR="00B47FBB" w14:paraId="5C263C0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84B6159"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EE26E12"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2FA5811B" w14:textId="77777777" w:rsidR="00B47FBB" w:rsidRDefault="00B47FBB" w:rsidP="00B47FBB">
            <w:pPr>
              <w:pStyle w:val="TAC"/>
            </w:pPr>
            <w:r>
              <w:rPr>
                <w:rFonts w:hint="eastAsia"/>
                <w:szCs w:val="18"/>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7B56B71B"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48BB7FE4" w14:textId="77777777" w:rsidR="00B47FBB" w:rsidRDefault="00B47FBB" w:rsidP="00B47FBB">
            <w:pPr>
              <w:pStyle w:val="TAC"/>
              <w:rPr>
                <w:szCs w:val="18"/>
                <w:lang w:val="en-US" w:eastAsia="zh-CN"/>
              </w:rPr>
            </w:pPr>
            <w:r>
              <w:rPr>
                <w:rFonts w:hint="eastAsia"/>
                <w:szCs w:val="18"/>
                <w:lang w:val="en-US" w:eastAsia="zh-CN"/>
              </w:rPr>
              <w:t>1</w:t>
            </w:r>
          </w:p>
        </w:tc>
      </w:tr>
      <w:tr w:rsidR="00B47FBB" w14:paraId="66A94E8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1DA799E"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787365"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28EFD118" w14:textId="77777777" w:rsidR="00B47FBB" w:rsidRDefault="00B47FBB" w:rsidP="00B47FBB">
            <w:pPr>
              <w:pStyle w:val="TAC"/>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133552AC" w14:textId="77777777" w:rsidR="00B47FBB" w:rsidRDefault="00B47FBB" w:rsidP="00B47FBB">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B158DD" w14:textId="77777777" w:rsidR="00B47FBB" w:rsidRDefault="00B47FBB" w:rsidP="00B47FBB">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AB01F5" w14:textId="77777777" w:rsidR="00B47FBB" w:rsidRDefault="00B47FBB" w:rsidP="00B47FBB">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2876EE98" w14:textId="77777777" w:rsidR="00B47FBB" w:rsidRDefault="00B47FBB" w:rsidP="00B47FBB">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75AC07D8" w14:textId="77777777" w:rsidR="00B47FBB" w:rsidRDefault="00B47FBB" w:rsidP="00B47FB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B5E65F" w14:textId="77777777" w:rsidR="00B47FBB" w:rsidRDefault="00B47FBB" w:rsidP="00B47F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53C2EC" w14:textId="77777777" w:rsidR="00B47FBB" w:rsidRDefault="00B47FBB" w:rsidP="00B47FBB">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69AD9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5CCE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03941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54F0B9"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A3D627"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5B740E"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C80076A" w14:textId="77777777" w:rsidR="00B47FBB" w:rsidRDefault="00B47FBB" w:rsidP="00B47FBB">
            <w:pPr>
              <w:pStyle w:val="TAC"/>
              <w:rPr>
                <w:rFonts w:eastAsia="Yu Mincho"/>
                <w:szCs w:val="18"/>
              </w:rPr>
            </w:pPr>
          </w:p>
        </w:tc>
      </w:tr>
      <w:tr w:rsidR="00B47FBB" w14:paraId="163E1725" w14:textId="77777777" w:rsidTr="00A503E3">
        <w:trPr>
          <w:trHeight w:val="187"/>
        </w:trPr>
        <w:tc>
          <w:tcPr>
            <w:tcW w:w="1642" w:type="dxa"/>
            <w:tcBorders>
              <w:left w:val="single" w:sz="4" w:space="0" w:color="auto"/>
              <w:bottom w:val="nil"/>
              <w:right w:val="single" w:sz="4" w:space="0" w:color="auto"/>
            </w:tcBorders>
            <w:shd w:val="clear" w:color="auto" w:fill="auto"/>
          </w:tcPr>
          <w:p w14:paraId="0836E698" w14:textId="77777777" w:rsidR="00B47FBB" w:rsidRDefault="00B47FBB" w:rsidP="00B47FBB">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3D38FC42" w14:textId="77777777" w:rsidR="00B47FBB" w:rsidRDefault="00B47FBB" w:rsidP="00B47FB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E323BCE"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782D20C7" w14:textId="77777777" w:rsidR="00B47FBB" w:rsidRDefault="00B47FBB" w:rsidP="00B47FBB">
            <w:pPr>
              <w:pStyle w:val="TAC"/>
              <w:rPr>
                <w:szCs w:val="18"/>
                <w:lang w:val="en-US"/>
              </w:rPr>
            </w:pPr>
            <w:r>
              <w:rPr>
                <w:rFonts w:hint="eastAsia"/>
                <w:szCs w:val="18"/>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764F756A"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1585EEA" w14:textId="77777777" w:rsidR="00B47FBB" w:rsidRDefault="00B47FBB" w:rsidP="00B47FBB">
            <w:pPr>
              <w:pStyle w:val="TAC"/>
              <w:rPr>
                <w:szCs w:val="18"/>
                <w:lang w:eastAsia="zh-CN"/>
              </w:rPr>
            </w:pPr>
            <w:r>
              <w:rPr>
                <w:rFonts w:hint="eastAsia"/>
                <w:szCs w:val="18"/>
                <w:lang w:eastAsia="zh-CN"/>
              </w:rPr>
              <w:t>0</w:t>
            </w:r>
          </w:p>
        </w:tc>
      </w:tr>
      <w:tr w:rsidR="00B47FBB" w14:paraId="534A95B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70A9BA3"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D01BB12"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667268DE" w14:textId="77777777" w:rsidR="00B47FBB" w:rsidRDefault="00B47FBB" w:rsidP="00B47FBB">
            <w:pPr>
              <w:pStyle w:val="TAC"/>
              <w:rPr>
                <w:szCs w:val="18"/>
                <w:lang w:val="en-US"/>
              </w:rPr>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4E2E09DA"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3CDE0A"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1F0A69"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DF43C0"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36DBEA"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9F7E91"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C7635B"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3B7C5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1EE19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2181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239601"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3E9F2C"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6D29BC"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6E6E777" w14:textId="77777777" w:rsidR="00B47FBB" w:rsidRDefault="00B47FBB" w:rsidP="00B47FBB">
            <w:pPr>
              <w:pStyle w:val="TAC"/>
              <w:rPr>
                <w:rFonts w:eastAsia="Yu Mincho"/>
                <w:szCs w:val="18"/>
              </w:rPr>
            </w:pPr>
          </w:p>
        </w:tc>
      </w:tr>
      <w:tr w:rsidR="00B47FBB" w14:paraId="6F3D7B3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F5EBDB6"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A0D15A"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548C2244" w14:textId="77777777" w:rsidR="00B47FBB" w:rsidRDefault="00B47FBB" w:rsidP="00B47FBB">
            <w:pPr>
              <w:pStyle w:val="TAC"/>
              <w:rPr>
                <w:szCs w:val="18"/>
                <w:lang w:val="en-US" w:eastAsia="zh-CN"/>
              </w:rPr>
            </w:pPr>
            <w:r>
              <w:rPr>
                <w:rFonts w:hint="eastAsia"/>
                <w:szCs w:val="18"/>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1F0B69DD"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3E910FD" w14:textId="77777777" w:rsidR="00B47FBB" w:rsidRDefault="00B47FBB" w:rsidP="00B47FBB">
            <w:pPr>
              <w:pStyle w:val="TAC"/>
              <w:rPr>
                <w:szCs w:val="18"/>
                <w:lang w:val="en-US" w:eastAsia="zh-CN"/>
              </w:rPr>
            </w:pPr>
            <w:r>
              <w:rPr>
                <w:rFonts w:hint="eastAsia"/>
                <w:szCs w:val="18"/>
                <w:lang w:val="en-US" w:eastAsia="zh-CN"/>
              </w:rPr>
              <w:t>1</w:t>
            </w:r>
          </w:p>
        </w:tc>
      </w:tr>
      <w:tr w:rsidR="00B47FBB" w14:paraId="11C278F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4AE08B7"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910C74"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2E978BEB" w14:textId="77777777" w:rsidR="00B47FBB" w:rsidRDefault="00B47FBB" w:rsidP="00B47FBB">
            <w:pPr>
              <w:pStyle w:val="TAC"/>
              <w:rPr>
                <w:szCs w:val="18"/>
                <w:lang w:val="en-US" w:eastAsia="zh-CN"/>
              </w:rPr>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06DF7EAE"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0B978D"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C1DADC" w14:textId="77777777" w:rsidR="00B47FBB" w:rsidRDefault="00B47FBB" w:rsidP="00B47FBB">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1F5ED36" w14:textId="77777777" w:rsidR="00B47FBB" w:rsidRDefault="00B47FBB" w:rsidP="00B47FBB">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299E870" w14:textId="77777777" w:rsidR="00B47FBB" w:rsidRDefault="00B47FBB" w:rsidP="00B47FB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576F6E4" w14:textId="77777777" w:rsidR="00B47FBB" w:rsidRDefault="00B47FBB" w:rsidP="00B47F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FEA7060"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E6144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A4B5F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E4C9B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AA820"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B0B421"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B5465"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BE16A93" w14:textId="77777777" w:rsidR="00B47FBB" w:rsidRDefault="00B47FBB" w:rsidP="00B47FBB">
            <w:pPr>
              <w:pStyle w:val="TAC"/>
              <w:rPr>
                <w:rFonts w:eastAsia="Yu Mincho"/>
                <w:szCs w:val="18"/>
              </w:rPr>
            </w:pPr>
          </w:p>
        </w:tc>
      </w:tr>
      <w:tr w:rsidR="00B47FBB" w14:paraId="73D852C2" w14:textId="77777777" w:rsidTr="00A503E3">
        <w:trPr>
          <w:trHeight w:val="187"/>
        </w:trPr>
        <w:tc>
          <w:tcPr>
            <w:tcW w:w="1642" w:type="dxa"/>
            <w:tcBorders>
              <w:left w:val="single" w:sz="4" w:space="0" w:color="auto"/>
              <w:bottom w:val="nil"/>
              <w:right w:val="single" w:sz="4" w:space="0" w:color="auto"/>
            </w:tcBorders>
            <w:shd w:val="clear" w:color="auto" w:fill="auto"/>
          </w:tcPr>
          <w:p w14:paraId="6CA7ADC3" w14:textId="77777777" w:rsidR="00B47FBB" w:rsidRDefault="00B47FBB" w:rsidP="00B47FBB">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77C212B7" w14:textId="77777777" w:rsidR="00B47FBB" w:rsidRDefault="00B47FBB" w:rsidP="00B47FB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43" w:type="dxa"/>
            <w:tcBorders>
              <w:left w:val="single" w:sz="4" w:space="0" w:color="auto"/>
              <w:bottom w:val="single" w:sz="4" w:space="0" w:color="auto"/>
              <w:right w:val="single" w:sz="4" w:space="0" w:color="auto"/>
            </w:tcBorders>
          </w:tcPr>
          <w:p w14:paraId="6B54E080" w14:textId="77777777" w:rsidR="00B47FBB" w:rsidRDefault="00B47FBB" w:rsidP="00B47FBB">
            <w:pPr>
              <w:pStyle w:val="TAC"/>
              <w:rPr>
                <w:szCs w:val="18"/>
                <w:lang w:val="en-US"/>
              </w:rPr>
            </w:pPr>
            <w:r>
              <w:rPr>
                <w:rFonts w:hint="eastAsia"/>
                <w:szCs w:val="18"/>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32358F9A"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BD2DF96" w14:textId="77777777" w:rsidR="00B47FBB" w:rsidRDefault="00B47FBB" w:rsidP="00B47FBB">
            <w:pPr>
              <w:pStyle w:val="TAC"/>
              <w:rPr>
                <w:szCs w:val="18"/>
                <w:lang w:eastAsia="zh-CN"/>
              </w:rPr>
            </w:pPr>
            <w:r>
              <w:rPr>
                <w:rFonts w:hint="eastAsia"/>
                <w:szCs w:val="18"/>
                <w:lang w:eastAsia="zh-CN"/>
              </w:rPr>
              <w:t>0</w:t>
            </w:r>
          </w:p>
        </w:tc>
      </w:tr>
      <w:tr w:rsidR="00B47FBB" w14:paraId="72C5AE42"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CEBD170"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CEA45C"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4B841BC3" w14:textId="77777777" w:rsidR="00B47FBB" w:rsidRDefault="00B47FBB" w:rsidP="00B47FBB">
            <w:pPr>
              <w:pStyle w:val="TAC"/>
              <w:rPr>
                <w:szCs w:val="18"/>
                <w:lang w:val="en-US"/>
              </w:rPr>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2629E67A"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7B999B"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C0AD7F"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CCA0FA"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48675F"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2651B"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DD7C20"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EF9DC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83F5E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7DF51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F4598"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8DCFCD"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69E7C8"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7EDA451" w14:textId="77777777" w:rsidR="00B47FBB" w:rsidRDefault="00B47FBB" w:rsidP="00B47FBB">
            <w:pPr>
              <w:pStyle w:val="TAC"/>
              <w:rPr>
                <w:rFonts w:eastAsia="Yu Mincho"/>
                <w:szCs w:val="18"/>
              </w:rPr>
            </w:pPr>
          </w:p>
        </w:tc>
      </w:tr>
      <w:tr w:rsidR="00B47FBB" w14:paraId="374550D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4BB1D7A"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966A2C5"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317F240D" w14:textId="77777777" w:rsidR="00B47FBB" w:rsidRDefault="00B47FBB" w:rsidP="00B47FBB">
            <w:pPr>
              <w:pStyle w:val="TAC"/>
              <w:rPr>
                <w:szCs w:val="18"/>
                <w:lang w:val="en-US" w:eastAsia="zh-CN"/>
              </w:rPr>
            </w:pPr>
            <w:r>
              <w:rPr>
                <w:rFonts w:hint="eastAsia"/>
                <w:szCs w:val="18"/>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7596E14F"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84E84B1" w14:textId="77777777" w:rsidR="00B47FBB" w:rsidRDefault="00B47FBB" w:rsidP="00B47FBB">
            <w:pPr>
              <w:pStyle w:val="TAC"/>
              <w:rPr>
                <w:szCs w:val="18"/>
                <w:lang w:val="en-US" w:eastAsia="zh-CN"/>
              </w:rPr>
            </w:pPr>
            <w:r>
              <w:rPr>
                <w:rFonts w:hint="eastAsia"/>
                <w:szCs w:val="18"/>
                <w:lang w:val="en-US" w:eastAsia="zh-CN"/>
              </w:rPr>
              <w:t>1</w:t>
            </w:r>
          </w:p>
        </w:tc>
      </w:tr>
      <w:tr w:rsidR="00B47FBB" w14:paraId="0E007AE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93B4070"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23FDF3"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0CD23776" w14:textId="77777777" w:rsidR="00B47FBB" w:rsidRDefault="00B47FBB" w:rsidP="00B47FBB">
            <w:pPr>
              <w:pStyle w:val="TAC"/>
              <w:rPr>
                <w:szCs w:val="18"/>
                <w:lang w:val="en-US" w:eastAsia="zh-CN"/>
              </w:rPr>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77A657CC"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831436"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AB3310" w14:textId="77777777" w:rsidR="00B47FBB" w:rsidRDefault="00B47FBB" w:rsidP="00B47FBB">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40D29F50" w14:textId="77777777" w:rsidR="00B47FBB" w:rsidRDefault="00B47FBB" w:rsidP="00B47FBB">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B36AA3C" w14:textId="77777777" w:rsidR="00B47FBB" w:rsidRDefault="00B47FBB" w:rsidP="00B47FB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2DA866" w14:textId="77777777" w:rsidR="00B47FBB" w:rsidRDefault="00B47FBB" w:rsidP="00B47F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1A21A6A"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DC015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2B4BB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050D77"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E26179"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C25797"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726A1"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581C21B" w14:textId="77777777" w:rsidR="00B47FBB" w:rsidRDefault="00B47FBB" w:rsidP="00B47FBB">
            <w:pPr>
              <w:pStyle w:val="TAC"/>
              <w:rPr>
                <w:rFonts w:eastAsia="Yu Mincho"/>
                <w:szCs w:val="18"/>
              </w:rPr>
            </w:pPr>
          </w:p>
        </w:tc>
      </w:tr>
      <w:tr w:rsidR="00B47FBB" w14:paraId="1E2B330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37885FA" w14:textId="77777777" w:rsidR="00B47FBB" w:rsidRDefault="00B47FBB" w:rsidP="00B47FB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1B8A449" w14:textId="77777777" w:rsidR="00B47FBB" w:rsidRDefault="00B47FBB" w:rsidP="00B47FB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43" w:type="dxa"/>
            <w:tcBorders>
              <w:left w:val="single" w:sz="4" w:space="0" w:color="auto"/>
              <w:bottom w:val="single" w:sz="4" w:space="0" w:color="auto"/>
              <w:right w:val="single" w:sz="4" w:space="0" w:color="auto"/>
            </w:tcBorders>
          </w:tcPr>
          <w:p w14:paraId="23833D8B" w14:textId="77777777" w:rsidR="00B47FBB" w:rsidRDefault="00B47FBB" w:rsidP="00B47FBB">
            <w:pPr>
              <w:pStyle w:val="TAC"/>
              <w:rPr>
                <w:lang w:val="en-US" w:eastAsia="zh-CN"/>
              </w:rPr>
            </w:pPr>
            <w:r>
              <w:rPr>
                <w:rFonts w:hint="eastAsia"/>
                <w:lang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7CDCB9BD" w14:textId="77777777" w:rsidR="00B47FBB" w:rsidRDefault="00B47FBB" w:rsidP="00B47FBB">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3ACE7A00" w14:textId="77777777" w:rsidR="00B47FBB" w:rsidRDefault="00B47FBB" w:rsidP="00B47FBB">
            <w:pPr>
              <w:pStyle w:val="TAC"/>
              <w:rPr>
                <w:rFonts w:eastAsia="Yu Mincho"/>
              </w:rPr>
            </w:pPr>
            <w:r>
              <w:rPr>
                <w:rFonts w:hint="eastAsia"/>
                <w:lang w:val="en-US" w:eastAsia="zh-CN"/>
              </w:rPr>
              <w:t>0</w:t>
            </w:r>
          </w:p>
        </w:tc>
      </w:tr>
      <w:tr w:rsidR="00B47FBB" w14:paraId="10BD314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A519C5C"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7E86930" w14:textId="77777777" w:rsidR="00B47FBB" w:rsidRDefault="00B47FBB" w:rsidP="00B47FBB">
            <w:pPr>
              <w:pStyle w:val="TAC"/>
              <w:rPr>
                <w:lang w:val="en-US"/>
              </w:rPr>
            </w:pPr>
          </w:p>
        </w:tc>
        <w:tc>
          <w:tcPr>
            <w:tcW w:w="743" w:type="dxa"/>
            <w:tcBorders>
              <w:left w:val="single" w:sz="4" w:space="0" w:color="auto"/>
              <w:bottom w:val="single" w:sz="4" w:space="0" w:color="auto"/>
              <w:right w:val="single" w:sz="4" w:space="0" w:color="auto"/>
            </w:tcBorders>
          </w:tcPr>
          <w:p w14:paraId="1A182258" w14:textId="77777777" w:rsidR="00B47FBB" w:rsidRDefault="00B47FBB" w:rsidP="00B47FBB">
            <w:pPr>
              <w:pStyle w:val="TAC"/>
              <w:rPr>
                <w:lang w:eastAsia="zh-CN"/>
              </w:rPr>
            </w:pPr>
            <w:r>
              <w:rPr>
                <w:rFonts w:hint="eastAsia"/>
                <w:lang w:eastAsia="zh-CN"/>
              </w:rPr>
              <w:t>n66</w:t>
            </w:r>
          </w:p>
        </w:tc>
        <w:tc>
          <w:tcPr>
            <w:tcW w:w="597" w:type="dxa"/>
            <w:tcBorders>
              <w:top w:val="single" w:sz="4" w:space="0" w:color="auto"/>
              <w:left w:val="single" w:sz="4" w:space="0" w:color="auto"/>
              <w:bottom w:val="single" w:sz="4" w:space="0" w:color="auto"/>
              <w:right w:val="single" w:sz="4" w:space="0" w:color="auto"/>
            </w:tcBorders>
          </w:tcPr>
          <w:p w14:paraId="2AEA3D85" w14:textId="77777777" w:rsidR="00B47FBB" w:rsidRDefault="00B47FBB" w:rsidP="00B47FBB">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46EFF4" w14:textId="77777777" w:rsidR="00B47FBB" w:rsidRDefault="00B47FBB" w:rsidP="00B47FBB">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705F45" w14:textId="77777777" w:rsidR="00B47FBB" w:rsidRDefault="00B47FBB" w:rsidP="00B47FBB">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03CF2E" w14:textId="77777777" w:rsidR="00B47FBB" w:rsidRDefault="00B47FBB" w:rsidP="00B47FB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2FEDF5" w14:textId="77777777" w:rsidR="00B47FBB" w:rsidRDefault="00B47FBB" w:rsidP="00B47FB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8619" w14:textId="77777777" w:rsidR="00B47FBB" w:rsidRDefault="00B47FBB" w:rsidP="00B47FB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CD72D4" w14:textId="77777777" w:rsidR="00B47FBB" w:rsidRDefault="00B47FBB" w:rsidP="00B47FB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BB11B1"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A2BBF8"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11FEEC"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6D77CF" w14:textId="77777777" w:rsidR="00B47FBB" w:rsidRDefault="00B47FBB" w:rsidP="00B47FB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699EC07"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00D2B7" w14:textId="77777777" w:rsidR="00B47FBB" w:rsidRDefault="00B47FBB" w:rsidP="00B47FB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CA067DB" w14:textId="77777777" w:rsidR="00B47FBB" w:rsidRDefault="00B47FBB" w:rsidP="00B47FBB">
            <w:pPr>
              <w:pStyle w:val="TAC"/>
              <w:rPr>
                <w:rFonts w:eastAsia="Yu Mincho"/>
              </w:rPr>
            </w:pPr>
          </w:p>
        </w:tc>
      </w:tr>
      <w:tr w:rsidR="00B47FBB" w14:paraId="63DAF98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5190A4C"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CACEFB5" w14:textId="77777777" w:rsidR="00B47FBB" w:rsidRDefault="00B47FBB" w:rsidP="00B47FBB">
            <w:pPr>
              <w:pStyle w:val="TAC"/>
              <w:rPr>
                <w:lang w:val="en-US"/>
              </w:rPr>
            </w:pPr>
          </w:p>
        </w:tc>
        <w:tc>
          <w:tcPr>
            <w:tcW w:w="743" w:type="dxa"/>
            <w:tcBorders>
              <w:left w:val="single" w:sz="4" w:space="0" w:color="auto"/>
              <w:bottom w:val="single" w:sz="4" w:space="0" w:color="auto"/>
              <w:right w:val="single" w:sz="4" w:space="0" w:color="auto"/>
            </w:tcBorders>
          </w:tcPr>
          <w:p w14:paraId="4174D463" w14:textId="77777777" w:rsidR="00B47FBB" w:rsidRDefault="00B47FBB" w:rsidP="00B47FBB">
            <w:pPr>
              <w:pStyle w:val="TAC"/>
              <w:rPr>
                <w:lang w:eastAsia="zh-CN"/>
              </w:rPr>
            </w:pPr>
            <w:r>
              <w:rPr>
                <w:rFonts w:hint="eastAsia"/>
                <w:szCs w:val="18"/>
                <w:lang w:val="en-US" w:eastAsia="zh-CN"/>
              </w:rPr>
              <w:t>n48</w:t>
            </w:r>
          </w:p>
        </w:tc>
        <w:tc>
          <w:tcPr>
            <w:tcW w:w="8667" w:type="dxa"/>
            <w:gridSpan w:val="23"/>
            <w:tcBorders>
              <w:top w:val="single" w:sz="4" w:space="0" w:color="auto"/>
              <w:left w:val="single" w:sz="4" w:space="0" w:color="auto"/>
              <w:bottom w:val="single" w:sz="4" w:space="0" w:color="auto"/>
              <w:right w:val="single" w:sz="4" w:space="0" w:color="auto"/>
            </w:tcBorders>
          </w:tcPr>
          <w:p w14:paraId="3A04A784" w14:textId="77777777" w:rsidR="00B47FBB" w:rsidRDefault="00B47FBB" w:rsidP="00B47FBB">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F9B4CB7" w14:textId="77777777" w:rsidR="00B47FBB" w:rsidRDefault="00B47FBB" w:rsidP="00B47FBB">
            <w:pPr>
              <w:pStyle w:val="TAC"/>
              <w:rPr>
                <w:lang w:val="en-US" w:eastAsia="zh-CN"/>
              </w:rPr>
            </w:pPr>
            <w:r>
              <w:rPr>
                <w:rFonts w:hint="eastAsia"/>
                <w:lang w:val="en-US" w:eastAsia="zh-CN"/>
              </w:rPr>
              <w:t>1</w:t>
            </w:r>
          </w:p>
        </w:tc>
      </w:tr>
      <w:tr w:rsidR="00B47FBB" w14:paraId="49DA710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2A44D5E"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39035C" w14:textId="77777777" w:rsidR="00B47FBB" w:rsidRDefault="00B47FBB" w:rsidP="00B47FBB">
            <w:pPr>
              <w:pStyle w:val="TAC"/>
              <w:rPr>
                <w:lang w:val="en-US"/>
              </w:rPr>
            </w:pPr>
          </w:p>
        </w:tc>
        <w:tc>
          <w:tcPr>
            <w:tcW w:w="743" w:type="dxa"/>
            <w:tcBorders>
              <w:left w:val="single" w:sz="4" w:space="0" w:color="auto"/>
              <w:bottom w:val="single" w:sz="4" w:space="0" w:color="auto"/>
              <w:right w:val="single" w:sz="4" w:space="0" w:color="auto"/>
            </w:tcBorders>
          </w:tcPr>
          <w:p w14:paraId="2A42D610" w14:textId="77777777" w:rsidR="00B47FBB" w:rsidRDefault="00B47FBB" w:rsidP="00B47FBB">
            <w:pPr>
              <w:pStyle w:val="TAC"/>
              <w:rPr>
                <w:lang w:val="en-US" w:eastAsia="zh-CN"/>
              </w:rPr>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611ADE08" w14:textId="77777777" w:rsidR="00B47FBB" w:rsidRDefault="00B47FBB" w:rsidP="00B47FBB">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C4B7EA" w14:textId="77777777" w:rsidR="00B47FBB" w:rsidRDefault="00B47FBB" w:rsidP="00B47FBB">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D07223" w14:textId="77777777" w:rsidR="00B47FBB" w:rsidRDefault="00B47FBB" w:rsidP="00B47FBB">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46B7724B" w14:textId="77777777" w:rsidR="00B47FBB" w:rsidRDefault="00B47FBB" w:rsidP="00B47FBB">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06A88F53" w14:textId="77777777" w:rsidR="00B47FBB" w:rsidRDefault="00B47FBB" w:rsidP="00B47FBB">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B8F2218" w14:textId="77777777" w:rsidR="00B47FBB" w:rsidRDefault="00B47FBB" w:rsidP="00B47FBB">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1BBC60" w14:textId="77777777" w:rsidR="00B47FBB" w:rsidRDefault="00B47FBB" w:rsidP="00B47FBB">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16778D"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F563C6"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0146AB"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01009D" w14:textId="77777777" w:rsidR="00B47FBB" w:rsidRDefault="00B47FBB" w:rsidP="00B47FB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A814F7E"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D3610C" w14:textId="77777777" w:rsidR="00B47FBB" w:rsidRDefault="00B47FBB" w:rsidP="00B47FB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13F061D" w14:textId="77777777" w:rsidR="00B47FBB" w:rsidRDefault="00B47FBB" w:rsidP="00B47FBB">
            <w:pPr>
              <w:pStyle w:val="TAC"/>
              <w:rPr>
                <w:rFonts w:eastAsia="Yu Mincho"/>
              </w:rPr>
            </w:pPr>
          </w:p>
        </w:tc>
      </w:tr>
      <w:tr w:rsidR="00B47FBB" w14:paraId="6080D49B"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C2E37D6" w14:textId="77777777" w:rsidR="00B47FBB" w:rsidRDefault="00B47FBB" w:rsidP="00B47FBB">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420EBF9" w14:textId="77777777" w:rsidR="00B47FBB" w:rsidRDefault="00B47FBB" w:rsidP="00B47FBB">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43" w:type="dxa"/>
            <w:tcBorders>
              <w:top w:val="single" w:sz="4" w:space="0" w:color="auto"/>
              <w:left w:val="single" w:sz="4" w:space="0" w:color="auto"/>
              <w:bottom w:val="single" w:sz="4" w:space="0" w:color="auto"/>
              <w:right w:val="single" w:sz="4" w:space="0" w:color="auto"/>
            </w:tcBorders>
          </w:tcPr>
          <w:p w14:paraId="2E09AA7E" w14:textId="77777777" w:rsidR="00B47FBB" w:rsidRDefault="00B47FBB" w:rsidP="00B47FBB">
            <w:pPr>
              <w:pStyle w:val="TAC"/>
              <w:rPr>
                <w:szCs w:val="18"/>
                <w:lang w:val="en-US"/>
              </w:rPr>
            </w:pPr>
            <w:r>
              <w:rPr>
                <w:rFonts w:hint="eastAsia"/>
                <w:szCs w:val="18"/>
                <w:lang w:val="en-US" w:eastAsia="zh-CN"/>
              </w:rPr>
              <w:t>n50</w:t>
            </w:r>
          </w:p>
        </w:tc>
        <w:tc>
          <w:tcPr>
            <w:tcW w:w="597" w:type="dxa"/>
            <w:tcBorders>
              <w:top w:val="single" w:sz="4" w:space="0" w:color="auto"/>
              <w:left w:val="single" w:sz="4" w:space="0" w:color="auto"/>
              <w:bottom w:val="single" w:sz="4" w:space="0" w:color="auto"/>
              <w:right w:val="single" w:sz="4" w:space="0" w:color="auto"/>
            </w:tcBorders>
          </w:tcPr>
          <w:p w14:paraId="43DE6124"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4172DA"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DFE7B0"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C84A9D"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E356A7"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03AFA" w14:textId="77777777" w:rsidR="00B47FBB" w:rsidRDefault="00B47FBB" w:rsidP="00B47FB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6381D4"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788945"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36DB15"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7F854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7D32C" w14:textId="77777777" w:rsidR="00B47FBB" w:rsidRDefault="00B47FBB" w:rsidP="00B47FB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9DD208B"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363B00" w14:textId="77777777" w:rsidR="00B47FBB" w:rsidRDefault="00B47FBB" w:rsidP="00B47F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2826C49" w14:textId="77777777" w:rsidR="00B47FBB" w:rsidRDefault="00B47FBB" w:rsidP="00B47FBB">
            <w:pPr>
              <w:pStyle w:val="TAC"/>
              <w:rPr>
                <w:szCs w:val="18"/>
                <w:lang w:eastAsia="zh-CN"/>
              </w:rPr>
            </w:pPr>
            <w:r>
              <w:rPr>
                <w:rFonts w:hint="eastAsia"/>
                <w:szCs w:val="18"/>
                <w:lang w:eastAsia="zh-CN"/>
              </w:rPr>
              <w:t>0</w:t>
            </w:r>
          </w:p>
        </w:tc>
      </w:tr>
      <w:tr w:rsidR="00B47FBB" w14:paraId="126DDD6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9691EF8"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D5E6B6"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0900AD10" w14:textId="77777777" w:rsidR="00B47FBB" w:rsidRDefault="00B47FBB" w:rsidP="00B47FBB">
            <w:pPr>
              <w:pStyle w:val="TAC"/>
              <w:rPr>
                <w:szCs w:val="18"/>
                <w:lang w:val="en-US"/>
              </w:rPr>
            </w:pPr>
            <w:r>
              <w:rPr>
                <w:rFonts w:hint="eastAsia"/>
                <w:szCs w:val="18"/>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79FBE339"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490C8C"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734707"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78AE2A"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E33D6"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76385"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11C9CD"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7760E9"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CDC7A0"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701E1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E3CF5"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8B5411F" w14:textId="77777777" w:rsidR="00B47FBB" w:rsidRDefault="00B47FBB" w:rsidP="00B47FB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9022FE" w14:textId="77777777" w:rsidR="00B47FBB" w:rsidRDefault="00B47FBB" w:rsidP="00B47FB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9B5737" w14:textId="77777777" w:rsidR="00B47FBB" w:rsidRDefault="00B47FBB" w:rsidP="00B47FBB">
            <w:pPr>
              <w:pStyle w:val="TAC"/>
              <w:rPr>
                <w:rFonts w:eastAsia="Yu Mincho"/>
                <w:szCs w:val="18"/>
              </w:rPr>
            </w:pPr>
          </w:p>
        </w:tc>
      </w:tr>
      <w:tr w:rsidR="00B47FBB" w14:paraId="5CCFB64F"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BD2AA95" w14:textId="77777777" w:rsidR="00B47FBB" w:rsidRDefault="00B47FBB" w:rsidP="00B47FB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BE6CF85" w14:textId="77777777" w:rsidR="00B47FBB" w:rsidRDefault="00B47FBB" w:rsidP="00B47FBB">
            <w:pPr>
              <w:pStyle w:val="TAC"/>
              <w:rPr>
                <w:szCs w:val="18"/>
                <w:lang w:val="en-US"/>
              </w:rPr>
            </w:pPr>
            <w:r>
              <w:rPr>
                <w:rFonts w:hint="eastAsia"/>
                <w:szCs w:val="18"/>
                <w:lang w:val="en-US" w:eastAsia="zh-CN"/>
              </w:rPr>
              <w:t>-</w:t>
            </w:r>
          </w:p>
        </w:tc>
        <w:tc>
          <w:tcPr>
            <w:tcW w:w="743" w:type="dxa"/>
            <w:tcBorders>
              <w:top w:val="single" w:sz="4" w:space="0" w:color="auto"/>
              <w:left w:val="single" w:sz="4" w:space="0" w:color="auto"/>
              <w:bottom w:val="single" w:sz="4" w:space="0" w:color="auto"/>
              <w:right w:val="single" w:sz="4" w:space="0" w:color="auto"/>
            </w:tcBorders>
          </w:tcPr>
          <w:p w14:paraId="60B426C3" w14:textId="77777777" w:rsidR="00B47FBB" w:rsidRDefault="00B47FBB" w:rsidP="00B47FBB">
            <w:pPr>
              <w:pStyle w:val="TAC"/>
              <w:rPr>
                <w:szCs w:val="18"/>
                <w:lang w:val="en-US"/>
              </w:rPr>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7A3FF402"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80E385"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A52349"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476350"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B9E2F6" w14:textId="77777777" w:rsidR="00B47FBB" w:rsidRDefault="00B47FBB" w:rsidP="00B47FB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4A440"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5DFD86" w14:textId="77777777" w:rsidR="00B47FBB" w:rsidRDefault="00B47FBB" w:rsidP="00B47FBB">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6D3C21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C9BFF9"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6A89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DBF36"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6D29C0"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E767E5" w14:textId="77777777" w:rsidR="00B47FBB" w:rsidRDefault="00B47FBB" w:rsidP="00B47F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889780F" w14:textId="77777777" w:rsidR="00B47FBB" w:rsidRDefault="00B47FBB" w:rsidP="00B47FBB">
            <w:pPr>
              <w:pStyle w:val="TAC"/>
              <w:rPr>
                <w:szCs w:val="18"/>
                <w:lang w:eastAsia="zh-CN"/>
              </w:rPr>
            </w:pPr>
            <w:r>
              <w:rPr>
                <w:rFonts w:hint="eastAsia"/>
                <w:szCs w:val="18"/>
                <w:lang w:eastAsia="zh-CN"/>
              </w:rPr>
              <w:t>0</w:t>
            </w:r>
          </w:p>
        </w:tc>
      </w:tr>
      <w:tr w:rsidR="00B47FBB" w14:paraId="66A57AAD"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791D85B"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25E4DD"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45C9C8E7" w14:textId="77777777" w:rsidR="00B47FBB" w:rsidRDefault="00B47FBB" w:rsidP="00B47FBB">
            <w:pPr>
              <w:pStyle w:val="TAC"/>
              <w:rPr>
                <w:szCs w:val="18"/>
                <w:lang w:val="en-US"/>
              </w:rPr>
            </w:pPr>
            <w:r>
              <w:rPr>
                <w:rFonts w:hint="eastAsia"/>
                <w:szCs w:val="18"/>
                <w:lang w:val="en-US" w:eastAsia="zh-CN"/>
              </w:rPr>
              <w:t>n70</w:t>
            </w:r>
          </w:p>
        </w:tc>
        <w:tc>
          <w:tcPr>
            <w:tcW w:w="597" w:type="dxa"/>
            <w:tcBorders>
              <w:top w:val="single" w:sz="4" w:space="0" w:color="auto"/>
              <w:left w:val="single" w:sz="4" w:space="0" w:color="auto"/>
              <w:bottom w:val="single" w:sz="4" w:space="0" w:color="auto"/>
              <w:right w:val="single" w:sz="4" w:space="0" w:color="auto"/>
            </w:tcBorders>
          </w:tcPr>
          <w:p w14:paraId="692D1EDB"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05A8B4"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25BF82"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30A7F5" w14:textId="77777777" w:rsidR="00B47FBB" w:rsidRDefault="00B47FBB" w:rsidP="00B47FB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FA848A5" w14:textId="77777777" w:rsidR="00B47FBB" w:rsidRDefault="00B47FBB" w:rsidP="00B47FB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5F7CD03"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80DB9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74C7C2"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0352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393D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6BC9A4"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23824D"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4AA920"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94712B4" w14:textId="77777777" w:rsidR="00B47FBB" w:rsidRDefault="00B47FBB" w:rsidP="00B47FBB">
            <w:pPr>
              <w:pStyle w:val="TAC"/>
              <w:rPr>
                <w:rFonts w:eastAsia="Yu Mincho"/>
                <w:szCs w:val="18"/>
              </w:rPr>
            </w:pPr>
          </w:p>
        </w:tc>
      </w:tr>
      <w:tr w:rsidR="00B47FBB" w14:paraId="7AD3B030" w14:textId="77777777" w:rsidTr="00A503E3">
        <w:trPr>
          <w:trHeight w:val="187"/>
        </w:trPr>
        <w:tc>
          <w:tcPr>
            <w:tcW w:w="1642" w:type="dxa"/>
            <w:tcBorders>
              <w:left w:val="single" w:sz="4" w:space="0" w:color="auto"/>
              <w:bottom w:val="nil"/>
              <w:right w:val="single" w:sz="4" w:space="0" w:color="auto"/>
            </w:tcBorders>
            <w:shd w:val="clear" w:color="auto" w:fill="auto"/>
          </w:tcPr>
          <w:p w14:paraId="75601F47" w14:textId="77777777" w:rsidR="00B47FBB" w:rsidRDefault="00B47FBB" w:rsidP="00B47FBB">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039CDE3C" w14:textId="77777777" w:rsidR="00B47FBB" w:rsidRDefault="00B47FBB" w:rsidP="00B47FBB">
            <w:pPr>
              <w:pStyle w:val="TAC"/>
              <w:rPr>
                <w:szCs w:val="18"/>
                <w:lang w:val="en-US"/>
              </w:rPr>
            </w:pPr>
            <w:r>
              <w:rPr>
                <w:rFonts w:hint="eastAsia"/>
                <w:szCs w:val="18"/>
                <w:lang w:val="en-US" w:eastAsia="zh-CN"/>
              </w:rPr>
              <w:t>-</w:t>
            </w:r>
          </w:p>
        </w:tc>
        <w:tc>
          <w:tcPr>
            <w:tcW w:w="743" w:type="dxa"/>
            <w:tcBorders>
              <w:left w:val="single" w:sz="4" w:space="0" w:color="auto"/>
              <w:bottom w:val="single" w:sz="4" w:space="0" w:color="auto"/>
              <w:right w:val="single" w:sz="4" w:space="0" w:color="auto"/>
            </w:tcBorders>
          </w:tcPr>
          <w:p w14:paraId="34064597" w14:textId="77777777" w:rsidR="00B47FBB" w:rsidRDefault="00B47FBB" w:rsidP="00B47FBB">
            <w:pPr>
              <w:pStyle w:val="TAC"/>
              <w:rPr>
                <w:szCs w:val="18"/>
                <w:lang w:val="en-US"/>
              </w:rPr>
            </w:pPr>
            <w:r>
              <w:rPr>
                <w:rFonts w:hint="eastAsia"/>
                <w:szCs w:val="18"/>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6FA8889F"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2F8E22A4" w14:textId="77777777" w:rsidR="00B47FBB" w:rsidRDefault="00B47FBB" w:rsidP="00B47FBB">
            <w:pPr>
              <w:pStyle w:val="TAC"/>
              <w:rPr>
                <w:szCs w:val="18"/>
                <w:lang w:eastAsia="zh-CN"/>
              </w:rPr>
            </w:pPr>
            <w:r>
              <w:rPr>
                <w:rFonts w:hint="eastAsia"/>
                <w:szCs w:val="18"/>
                <w:lang w:eastAsia="zh-CN"/>
              </w:rPr>
              <w:t>0</w:t>
            </w:r>
          </w:p>
        </w:tc>
      </w:tr>
      <w:tr w:rsidR="00B47FBB" w14:paraId="7579F96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61B0DA3"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E6E4C7"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2E399D6" w14:textId="77777777" w:rsidR="00B47FBB" w:rsidRDefault="00B47FBB" w:rsidP="00B47FBB">
            <w:pPr>
              <w:pStyle w:val="TAC"/>
              <w:rPr>
                <w:szCs w:val="18"/>
                <w:lang w:val="en-US"/>
              </w:rPr>
            </w:pPr>
            <w:r>
              <w:rPr>
                <w:rFonts w:hint="eastAsia"/>
                <w:szCs w:val="18"/>
                <w:lang w:val="en-US" w:eastAsia="zh-CN"/>
              </w:rPr>
              <w:t>n70</w:t>
            </w:r>
          </w:p>
        </w:tc>
        <w:tc>
          <w:tcPr>
            <w:tcW w:w="597" w:type="dxa"/>
            <w:tcBorders>
              <w:top w:val="single" w:sz="4" w:space="0" w:color="auto"/>
              <w:left w:val="single" w:sz="4" w:space="0" w:color="auto"/>
              <w:bottom w:val="single" w:sz="4" w:space="0" w:color="auto"/>
              <w:right w:val="single" w:sz="4" w:space="0" w:color="auto"/>
            </w:tcBorders>
          </w:tcPr>
          <w:p w14:paraId="40915DD1"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C8E1CF"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8B9598"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F6C86D" w14:textId="77777777" w:rsidR="00B47FBB" w:rsidRDefault="00B47FBB" w:rsidP="00B47FB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373E021" w14:textId="77777777" w:rsidR="00B47FBB" w:rsidRDefault="00B47FBB" w:rsidP="00B47FB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F6A265B"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4E5F2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A4486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79B7CF"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8D62B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11744E"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A79C0C"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1A2551"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6166DAB" w14:textId="77777777" w:rsidR="00B47FBB" w:rsidRDefault="00B47FBB" w:rsidP="00B47FBB">
            <w:pPr>
              <w:pStyle w:val="TAC"/>
              <w:rPr>
                <w:rFonts w:eastAsia="Yu Mincho"/>
                <w:szCs w:val="18"/>
              </w:rPr>
            </w:pPr>
          </w:p>
        </w:tc>
      </w:tr>
      <w:tr w:rsidR="00B47FBB" w14:paraId="49F1A4F8" w14:textId="77777777" w:rsidTr="00A503E3">
        <w:trPr>
          <w:trHeight w:val="187"/>
        </w:trPr>
        <w:tc>
          <w:tcPr>
            <w:tcW w:w="1642" w:type="dxa"/>
            <w:tcBorders>
              <w:left w:val="single" w:sz="4" w:space="0" w:color="auto"/>
              <w:bottom w:val="nil"/>
              <w:right w:val="single" w:sz="4" w:space="0" w:color="auto"/>
            </w:tcBorders>
            <w:shd w:val="clear" w:color="auto" w:fill="auto"/>
          </w:tcPr>
          <w:p w14:paraId="63620523" w14:textId="77777777" w:rsidR="00B47FBB" w:rsidRDefault="00B47FBB" w:rsidP="00B47FBB">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426C0162" w14:textId="77777777" w:rsidR="00B47FBB" w:rsidRDefault="00B47FBB" w:rsidP="00B47FBB">
            <w:pPr>
              <w:pStyle w:val="TAC"/>
              <w:rPr>
                <w:szCs w:val="18"/>
                <w:lang w:val="en-US"/>
              </w:rPr>
            </w:pPr>
            <w:r>
              <w:rPr>
                <w:rFonts w:hint="eastAsia"/>
                <w:szCs w:val="18"/>
                <w:lang w:val="en-US" w:eastAsia="zh-CN"/>
              </w:rPr>
              <w:t>-</w:t>
            </w:r>
          </w:p>
        </w:tc>
        <w:tc>
          <w:tcPr>
            <w:tcW w:w="743" w:type="dxa"/>
            <w:tcBorders>
              <w:left w:val="single" w:sz="4" w:space="0" w:color="auto"/>
              <w:bottom w:val="single" w:sz="4" w:space="0" w:color="auto"/>
              <w:right w:val="single" w:sz="4" w:space="0" w:color="auto"/>
            </w:tcBorders>
          </w:tcPr>
          <w:p w14:paraId="447DD522" w14:textId="77777777" w:rsidR="00B47FBB" w:rsidRDefault="00B47FBB" w:rsidP="00B47FBB">
            <w:pPr>
              <w:pStyle w:val="TAC"/>
              <w:rPr>
                <w:szCs w:val="18"/>
                <w:lang w:val="en-US"/>
              </w:rPr>
            </w:pPr>
            <w:r>
              <w:rPr>
                <w:rFonts w:hint="eastAsia"/>
                <w:szCs w:val="18"/>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2A664C99"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31955BDB" w14:textId="77777777" w:rsidR="00B47FBB" w:rsidRDefault="00B47FBB" w:rsidP="00B47FBB">
            <w:pPr>
              <w:pStyle w:val="TAC"/>
              <w:rPr>
                <w:szCs w:val="18"/>
                <w:lang w:eastAsia="zh-CN"/>
              </w:rPr>
            </w:pPr>
            <w:r>
              <w:rPr>
                <w:rFonts w:hint="eastAsia"/>
                <w:szCs w:val="18"/>
                <w:lang w:eastAsia="zh-CN"/>
              </w:rPr>
              <w:t>0</w:t>
            </w:r>
          </w:p>
        </w:tc>
      </w:tr>
      <w:tr w:rsidR="00B47FBB" w14:paraId="7B61C064"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65291B6"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ACE83B"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5C55F59A" w14:textId="77777777" w:rsidR="00B47FBB" w:rsidRDefault="00B47FBB" w:rsidP="00B47FBB">
            <w:pPr>
              <w:pStyle w:val="TAC"/>
              <w:rPr>
                <w:szCs w:val="18"/>
                <w:lang w:val="en-US"/>
              </w:rPr>
            </w:pPr>
            <w:r>
              <w:rPr>
                <w:rFonts w:hint="eastAsia"/>
                <w:szCs w:val="18"/>
                <w:lang w:val="en-US" w:eastAsia="zh-CN"/>
              </w:rPr>
              <w:t>n70</w:t>
            </w:r>
          </w:p>
        </w:tc>
        <w:tc>
          <w:tcPr>
            <w:tcW w:w="597" w:type="dxa"/>
            <w:tcBorders>
              <w:top w:val="single" w:sz="4" w:space="0" w:color="auto"/>
              <w:left w:val="single" w:sz="4" w:space="0" w:color="auto"/>
              <w:bottom w:val="single" w:sz="4" w:space="0" w:color="auto"/>
              <w:right w:val="single" w:sz="4" w:space="0" w:color="auto"/>
            </w:tcBorders>
          </w:tcPr>
          <w:p w14:paraId="68BBEA70"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1DAE32"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B07008"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C6C1C4" w14:textId="77777777" w:rsidR="00B47FBB" w:rsidRDefault="00B47FBB" w:rsidP="00B47FB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4045465" w14:textId="77777777" w:rsidR="00B47FBB" w:rsidRDefault="00B47FBB" w:rsidP="00B47FB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5267883"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EA20E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FD9D5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8A78B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45B0F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A3AFB4"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0986567"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71888"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0F4D379" w14:textId="77777777" w:rsidR="00B47FBB" w:rsidRDefault="00B47FBB" w:rsidP="00B47FBB">
            <w:pPr>
              <w:pStyle w:val="TAC"/>
              <w:rPr>
                <w:rFonts w:eastAsia="Yu Mincho"/>
                <w:szCs w:val="18"/>
              </w:rPr>
            </w:pPr>
          </w:p>
        </w:tc>
      </w:tr>
      <w:tr w:rsidR="00B47FBB" w14:paraId="2CF660C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01EAAD8" w14:textId="77777777" w:rsidR="00B47FBB" w:rsidRDefault="00B47FBB" w:rsidP="00B47FB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38D1DAC" w14:textId="77777777" w:rsidR="00B47FBB" w:rsidRDefault="00B47FBB" w:rsidP="00B47FBB">
            <w:pPr>
              <w:pStyle w:val="TAC"/>
              <w:rPr>
                <w:szCs w:val="18"/>
                <w:lang w:val="en-US"/>
              </w:rPr>
            </w:pPr>
            <w:r>
              <w:rPr>
                <w:szCs w:val="18"/>
                <w:lang w:val="en-US" w:eastAsia="zh-CN"/>
              </w:rPr>
              <w:t>CA_n66A-n71A</w:t>
            </w:r>
          </w:p>
        </w:tc>
        <w:tc>
          <w:tcPr>
            <w:tcW w:w="743" w:type="dxa"/>
            <w:tcBorders>
              <w:top w:val="single" w:sz="4" w:space="0" w:color="auto"/>
              <w:left w:val="single" w:sz="4" w:space="0" w:color="auto"/>
              <w:bottom w:val="single" w:sz="4" w:space="0" w:color="auto"/>
              <w:right w:val="single" w:sz="4" w:space="0" w:color="auto"/>
            </w:tcBorders>
          </w:tcPr>
          <w:p w14:paraId="37B83D68" w14:textId="77777777" w:rsidR="00B47FBB" w:rsidRDefault="00B47FBB" w:rsidP="00B47FBB">
            <w:pPr>
              <w:pStyle w:val="TAC"/>
              <w:rPr>
                <w:szCs w:val="18"/>
                <w:lang w:val="en-US"/>
              </w:rPr>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3218842B"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9320BD"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5BD890"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8FE75A"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AB35C6"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3AAABF"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B5359B"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D65B7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7ED99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6F348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3EE660"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18C7B7"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2A554" w14:textId="77777777" w:rsidR="00B47FBB" w:rsidRDefault="00B47FBB" w:rsidP="00B47F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C7D4615" w14:textId="77777777" w:rsidR="00B47FBB" w:rsidRDefault="00B47FBB" w:rsidP="00B47FBB">
            <w:pPr>
              <w:pStyle w:val="TAC"/>
              <w:rPr>
                <w:szCs w:val="18"/>
                <w:lang w:eastAsia="zh-CN"/>
              </w:rPr>
            </w:pPr>
            <w:r>
              <w:rPr>
                <w:rFonts w:hint="eastAsia"/>
                <w:szCs w:val="18"/>
                <w:lang w:eastAsia="zh-CN"/>
              </w:rPr>
              <w:t>0</w:t>
            </w:r>
          </w:p>
        </w:tc>
      </w:tr>
      <w:tr w:rsidR="00B47FBB" w14:paraId="0C34394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2EC9C20"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2E3092"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690A2CAD" w14:textId="77777777" w:rsidR="00B47FBB" w:rsidRDefault="00B47FBB" w:rsidP="00B47FBB">
            <w:pPr>
              <w:pStyle w:val="TAC"/>
              <w:rPr>
                <w:szCs w:val="18"/>
                <w:lang w:val="en-US"/>
              </w:rPr>
            </w:pPr>
            <w:r>
              <w:rPr>
                <w:rFonts w:hint="eastAsia"/>
                <w:szCs w:val="18"/>
                <w:lang w:val="en-US" w:eastAsia="zh-CN"/>
              </w:rPr>
              <w:t>n71</w:t>
            </w:r>
          </w:p>
        </w:tc>
        <w:tc>
          <w:tcPr>
            <w:tcW w:w="597" w:type="dxa"/>
            <w:tcBorders>
              <w:top w:val="single" w:sz="4" w:space="0" w:color="auto"/>
              <w:left w:val="single" w:sz="4" w:space="0" w:color="auto"/>
              <w:bottom w:val="single" w:sz="4" w:space="0" w:color="auto"/>
              <w:right w:val="single" w:sz="4" w:space="0" w:color="auto"/>
            </w:tcBorders>
          </w:tcPr>
          <w:p w14:paraId="4660DF4F"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63BA36"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EB5B4B"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1A367E"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A96F58"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14848"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DEA64F"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9EE85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44EC1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21D9B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AB0805"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5F71EC"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236DE"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81F84BE" w14:textId="77777777" w:rsidR="00B47FBB" w:rsidRDefault="00B47FBB" w:rsidP="00B47FBB">
            <w:pPr>
              <w:pStyle w:val="TAC"/>
              <w:rPr>
                <w:rFonts w:eastAsia="Yu Mincho"/>
                <w:szCs w:val="18"/>
              </w:rPr>
            </w:pPr>
          </w:p>
        </w:tc>
      </w:tr>
      <w:tr w:rsidR="00B47FBB" w14:paraId="122B9A7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A87155D"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B4B7B2F"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59C19137" w14:textId="77777777" w:rsidR="00B47FBB" w:rsidRDefault="00B47FBB" w:rsidP="00B47FBB">
            <w:pPr>
              <w:pStyle w:val="TAC"/>
              <w:rPr>
                <w:szCs w:val="18"/>
                <w:lang w:val="en-US" w:eastAsia="zh-CN"/>
              </w:rPr>
            </w:pPr>
            <w:r>
              <w:rPr>
                <w:rFonts w:hint="eastAsia"/>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71ECCE55" w14:textId="77777777" w:rsidR="00B47FBB" w:rsidRDefault="00B47FBB" w:rsidP="00B47FBB">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B48D8A" w14:textId="77777777" w:rsidR="00B47FBB" w:rsidRDefault="00B47FBB" w:rsidP="00B47FB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A6A7F2" w14:textId="77777777" w:rsidR="00B47FBB" w:rsidRDefault="00B47FBB" w:rsidP="00B47FB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85CD53" w14:textId="77777777" w:rsidR="00B47FBB" w:rsidRDefault="00B47FBB" w:rsidP="00B47F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22BDE5" w14:textId="77777777" w:rsidR="00B47FBB" w:rsidRDefault="00B47FBB" w:rsidP="00B47FBB">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DBE4BD" w14:textId="77777777" w:rsidR="00B47FBB" w:rsidRDefault="00B47FBB" w:rsidP="00B47FBB">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E30BBD" w14:textId="77777777" w:rsidR="00B47FBB" w:rsidRDefault="00B47FBB" w:rsidP="00B47FBB">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3462CC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307CF9"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73C8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9688C"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CC9F78"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0EABEA" w14:textId="77777777" w:rsidR="00B47FBB" w:rsidRDefault="00B47FBB" w:rsidP="00B47FBB">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6E60A73" w14:textId="77777777" w:rsidR="00B47FBB" w:rsidRDefault="00B47FBB" w:rsidP="00B47FBB">
            <w:pPr>
              <w:pStyle w:val="TAC"/>
              <w:rPr>
                <w:rFonts w:eastAsia="Yu Mincho"/>
                <w:szCs w:val="18"/>
              </w:rPr>
            </w:pPr>
            <w:r>
              <w:rPr>
                <w:rFonts w:hint="eastAsia"/>
                <w:szCs w:val="18"/>
                <w:lang w:val="en-US" w:eastAsia="zh-CN"/>
              </w:rPr>
              <w:t>1</w:t>
            </w:r>
          </w:p>
        </w:tc>
      </w:tr>
      <w:tr w:rsidR="00B47FBB" w14:paraId="6A67711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DD1CC61"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9A7675"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14BF62D0" w14:textId="77777777" w:rsidR="00B47FBB" w:rsidRDefault="00B47FBB" w:rsidP="00B47FBB">
            <w:pPr>
              <w:pStyle w:val="TAC"/>
              <w:rPr>
                <w:szCs w:val="18"/>
                <w:lang w:val="en-US" w:eastAsia="zh-CN"/>
              </w:rPr>
            </w:pPr>
            <w:r>
              <w:rPr>
                <w:rFonts w:hint="eastAsia"/>
                <w:lang w:val="en-US" w:eastAsia="zh-CN"/>
              </w:rPr>
              <w:t>n71</w:t>
            </w:r>
          </w:p>
        </w:tc>
        <w:tc>
          <w:tcPr>
            <w:tcW w:w="597" w:type="dxa"/>
            <w:tcBorders>
              <w:top w:val="single" w:sz="4" w:space="0" w:color="auto"/>
              <w:left w:val="single" w:sz="4" w:space="0" w:color="auto"/>
              <w:bottom w:val="single" w:sz="4" w:space="0" w:color="auto"/>
              <w:right w:val="single" w:sz="4" w:space="0" w:color="auto"/>
            </w:tcBorders>
          </w:tcPr>
          <w:p w14:paraId="0D3E8627" w14:textId="77777777" w:rsidR="00B47FBB" w:rsidRDefault="00B47FBB" w:rsidP="00B47FBB">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AD4FAC" w14:textId="77777777" w:rsidR="00B47FBB" w:rsidRDefault="00B47FBB" w:rsidP="00B47FB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D65A98" w14:textId="77777777" w:rsidR="00B47FBB" w:rsidRDefault="00B47FBB" w:rsidP="00B47FB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5E3C47" w14:textId="77777777" w:rsidR="00B47FBB" w:rsidRDefault="00B47FBB" w:rsidP="00B47F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3B5F70"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C917E4"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A6554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2166C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706A5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AC25C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314603"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57C651"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5FFA79"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418E720" w14:textId="77777777" w:rsidR="00B47FBB" w:rsidRDefault="00B47FBB" w:rsidP="00B47FBB">
            <w:pPr>
              <w:pStyle w:val="TAC"/>
              <w:rPr>
                <w:rFonts w:eastAsia="Yu Mincho"/>
                <w:szCs w:val="18"/>
              </w:rPr>
            </w:pPr>
          </w:p>
        </w:tc>
      </w:tr>
      <w:tr w:rsidR="00B47FBB" w14:paraId="1198F37C"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D698D18" w14:textId="77777777" w:rsidR="00B47FBB" w:rsidRDefault="00B47FBB" w:rsidP="00B47FB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7556851E" w14:textId="77777777" w:rsidR="00B47FBB" w:rsidRDefault="00B47FBB" w:rsidP="00B47FBB">
            <w:pPr>
              <w:pStyle w:val="TAC"/>
              <w:rPr>
                <w:lang w:val="en-US"/>
              </w:rPr>
            </w:pPr>
            <w:r>
              <w:rPr>
                <w:rFonts w:hint="eastAsia"/>
                <w:lang w:val="en-US" w:eastAsia="zh-CN"/>
              </w:rPr>
              <w:t>-</w:t>
            </w:r>
          </w:p>
        </w:tc>
        <w:tc>
          <w:tcPr>
            <w:tcW w:w="743" w:type="dxa"/>
            <w:tcBorders>
              <w:top w:val="single" w:sz="4" w:space="0" w:color="auto"/>
              <w:left w:val="single" w:sz="4" w:space="0" w:color="auto"/>
              <w:bottom w:val="single" w:sz="4" w:space="0" w:color="auto"/>
              <w:right w:val="single" w:sz="4" w:space="0" w:color="auto"/>
            </w:tcBorders>
          </w:tcPr>
          <w:p w14:paraId="133DC0F8" w14:textId="77777777" w:rsidR="00B47FBB" w:rsidRDefault="00B47FBB" w:rsidP="00B47FBB">
            <w:pPr>
              <w:pStyle w:val="TAC"/>
              <w:rPr>
                <w:lang w:val="en-US" w:eastAsia="zh-CN"/>
              </w:rPr>
            </w:pPr>
            <w:r>
              <w:rPr>
                <w:rFonts w:hint="eastAsia"/>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4320A151" w14:textId="77777777" w:rsidR="00B47FBB" w:rsidRDefault="00B47FBB" w:rsidP="00B47FBB">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D9753E" w14:textId="77777777" w:rsidR="00B47FBB" w:rsidRDefault="00B47FBB" w:rsidP="00B47FBB">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73BD0B" w14:textId="77777777" w:rsidR="00B47FBB" w:rsidRDefault="00B47FBB" w:rsidP="00B47FBB">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280996" w14:textId="77777777" w:rsidR="00B47FBB" w:rsidRDefault="00B47FBB" w:rsidP="00B47FBB">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04C159" w14:textId="77777777" w:rsidR="00B47FBB" w:rsidRDefault="00B47FBB" w:rsidP="00B47FB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7A1E91" w14:textId="77777777" w:rsidR="00B47FBB" w:rsidRDefault="00B47FBB" w:rsidP="00B47FB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F37318" w14:textId="77777777" w:rsidR="00B47FBB" w:rsidRDefault="00B47FBB" w:rsidP="00B47FBB">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E93586E"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B43F69"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F19BF9"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F990D3" w14:textId="77777777" w:rsidR="00B47FBB" w:rsidRDefault="00B47FBB" w:rsidP="00B47FB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235C1AC"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53C738" w14:textId="77777777" w:rsidR="00B47FBB" w:rsidRDefault="00B47FBB" w:rsidP="00B47FBB">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100E59D5" w14:textId="77777777" w:rsidR="00B47FBB" w:rsidRDefault="00B47FBB" w:rsidP="00B47FBB">
            <w:pPr>
              <w:pStyle w:val="TAC"/>
              <w:rPr>
                <w:rFonts w:eastAsia="Yu Mincho"/>
              </w:rPr>
            </w:pPr>
            <w:r>
              <w:rPr>
                <w:rFonts w:hint="eastAsia"/>
                <w:lang w:val="en-US" w:eastAsia="zh-CN"/>
              </w:rPr>
              <w:t>0</w:t>
            </w:r>
          </w:p>
        </w:tc>
      </w:tr>
      <w:tr w:rsidR="00B47FBB" w14:paraId="774407DB"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3C18AE1"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F9A15F" w14:textId="77777777" w:rsidR="00B47FBB" w:rsidRDefault="00B47FBB" w:rsidP="00B47FBB">
            <w:pPr>
              <w:pStyle w:val="TAC"/>
              <w:rPr>
                <w:lang w:val="en-US"/>
              </w:rPr>
            </w:pPr>
          </w:p>
        </w:tc>
        <w:tc>
          <w:tcPr>
            <w:tcW w:w="743" w:type="dxa"/>
            <w:tcBorders>
              <w:top w:val="single" w:sz="4" w:space="0" w:color="auto"/>
              <w:left w:val="single" w:sz="4" w:space="0" w:color="auto"/>
              <w:bottom w:val="single" w:sz="4" w:space="0" w:color="auto"/>
              <w:right w:val="single" w:sz="4" w:space="0" w:color="auto"/>
            </w:tcBorders>
          </w:tcPr>
          <w:p w14:paraId="5DB085DD" w14:textId="77777777" w:rsidR="00B47FBB" w:rsidRDefault="00B47FBB" w:rsidP="00B47FBB">
            <w:pPr>
              <w:pStyle w:val="TAC"/>
              <w:rPr>
                <w:lang w:val="en-US" w:eastAsia="zh-CN"/>
              </w:rPr>
            </w:pPr>
            <w:r>
              <w:rPr>
                <w:rFonts w:hint="eastAsia"/>
                <w:lang w:val="en-US" w:eastAsia="zh-CN"/>
              </w:rPr>
              <w:t>n71</w:t>
            </w:r>
          </w:p>
        </w:tc>
        <w:tc>
          <w:tcPr>
            <w:tcW w:w="8667" w:type="dxa"/>
            <w:gridSpan w:val="23"/>
            <w:tcBorders>
              <w:top w:val="single" w:sz="4" w:space="0" w:color="auto"/>
              <w:left w:val="single" w:sz="4" w:space="0" w:color="auto"/>
              <w:bottom w:val="single" w:sz="4" w:space="0" w:color="auto"/>
              <w:right w:val="single" w:sz="4" w:space="0" w:color="auto"/>
            </w:tcBorders>
          </w:tcPr>
          <w:p w14:paraId="580C4CA5" w14:textId="77777777" w:rsidR="00B47FBB" w:rsidRDefault="00B47FBB" w:rsidP="00B47FBB">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AE53C37" w14:textId="77777777" w:rsidR="00B47FBB" w:rsidRDefault="00B47FBB" w:rsidP="00B47FBB">
            <w:pPr>
              <w:pStyle w:val="TAC"/>
              <w:rPr>
                <w:rFonts w:eastAsia="Yu Mincho"/>
              </w:rPr>
            </w:pPr>
          </w:p>
        </w:tc>
      </w:tr>
      <w:tr w:rsidR="00B47FBB" w14:paraId="6B5BF37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7EE62C2" w14:textId="77777777" w:rsidR="00B47FBB" w:rsidRDefault="00B47FBB" w:rsidP="00B47FBB">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5F4F6C3D" w14:textId="77777777" w:rsidR="00B47FBB" w:rsidRDefault="00B47FBB" w:rsidP="00B47FBB">
            <w:pPr>
              <w:pStyle w:val="TAC"/>
              <w:rPr>
                <w:szCs w:val="18"/>
                <w:lang w:val="en-US" w:eastAsia="zh-CN"/>
              </w:rPr>
            </w:pPr>
            <w:r>
              <w:rPr>
                <w:szCs w:val="18"/>
                <w:lang w:val="en-US" w:eastAsia="zh-CN"/>
              </w:rPr>
              <w:t>CA_n66A-n71A</w:t>
            </w:r>
          </w:p>
        </w:tc>
        <w:tc>
          <w:tcPr>
            <w:tcW w:w="743" w:type="dxa"/>
            <w:tcBorders>
              <w:left w:val="single" w:sz="4" w:space="0" w:color="auto"/>
              <w:bottom w:val="single" w:sz="4" w:space="0" w:color="auto"/>
              <w:right w:val="single" w:sz="4" w:space="0" w:color="auto"/>
            </w:tcBorders>
          </w:tcPr>
          <w:p w14:paraId="04F8501B" w14:textId="77777777" w:rsidR="00B47FBB" w:rsidRDefault="00B47FBB" w:rsidP="00B47FBB">
            <w:pPr>
              <w:pStyle w:val="TAC"/>
              <w:rPr>
                <w:szCs w:val="18"/>
                <w:lang w:val="en-US" w:eastAsia="zh-CN"/>
              </w:rPr>
            </w:pPr>
            <w:r>
              <w:rPr>
                <w:rFonts w:hint="eastAsia"/>
                <w:szCs w:val="18"/>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4525DD85" w14:textId="77777777" w:rsidR="00B47FBB" w:rsidRDefault="00B47FBB" w:rsidP="00B47FBB">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B01C9E" w14:textId="77777777" w:rsidR="00B47FBB" w:rsidRDefault="00B47FBB" w:rsidP="00B47FBB">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46C96A" w14:textId="77777777" w:rsidR="00B47FBB" w:rsidRDefault="00B47FBB" w:rsidP="00B47FBB">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A9D68D" w14:textId="77777777" w:rsidR="00B47FBB" w:rsidRDefault="00B47FBB" w:rsidP="00B47FBB">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98C08F" w14:textId="77777777" w:rsidR="00B47FBB" w:rsidRDefault="00B47FBB" w:rsidP="00B47FBB">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1FDFA0" w14:textId="77777777" w:rsidR="00B47FBB" w:rsidRDefault="00B47FBB" w:rsidP="00B47FBB">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7D2E760" w14:textId="77777777" w:rsidR="00B47FBB" w:rsidRDefault="00B47FBB" w:rsidP="00B47FBB">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031715"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9945DC"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A02D5"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EB6D29"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C7982F" w14:textId="77777777" w:rsidR="00B47FBB" w:rsidRDefault="00B47FBB" w:rsidP="00B47FBB">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261832" w14:textId="77777777" w:rsidR="00B47FBB" w:rsidRDefault="00B47FBB" w:rsidP="00B47FB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3F7AF6D4" w14:textId="77777777" w:rsidR="00B47FBB" w:rsidRDefault="00B47FBB" w:rsidP="00B47FBB">
            <w:pPr>
              <w:pStyle w:val="TAC"/>
              <w:rPr>
                <w:szCs w:val="18"/>
                <w:lang w:eastAsia="zh-CN"/>
              </w:rPr>
            </w:pPr>
            <w:r>
              <w:rPr>
                <w:szCs w:val="18"/>
                <w:lang w:eastAsia="zh-CN"/>
              </w:rPr>
              <w:t>1</w:t>
            </w:r>
          </w:p>
        </w:tc>
      </w:tr>
      <w:tr w:rsidR="00B47FBB" w14:paraId="3486ADB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198DF65"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BF0F91" w14:textId="77777777" w:rsidR="00B47FBB" w:rsidRDefault="00B47FBB" w:rsidP="00B47FBB">
            <w:pPr>
              <w:pStyle w:val="TAC"/>
              <w:rPr>
                <w:szCs w:val="18"/>
                <w:lang w:val="en-US" w:eastAsia="zh-CN"/>
              </w:rPr>
            </w:pPr>
          </w:p>
        </w:tc>
        <w:tc>
          <w:tcPr>
            <w:tcW w:w="743" w:type="dxa"/>
            <w:tcBorders>
              <w:left w:val="single" w:sz="4" w:space="0" w:color="auto"/>
              <w:bottom w:val="single" w:sz="4" w:space="0" w:color="auto"/>
              <w:right w:val="single" w:sz="4" w:space="0" w:color="auto"/>
            </w:tcBorders>
          </w:tcPr>
          <w:p w14:paraId="5CC4FA67" w14:textId="77777777" w:rsidR="00B47FBB" w:rsidRDefault="00B47FBB" w:rsidP="00B47FBB">
            <w:pPr>
              <w:pStyle w:val="TAC"/>
              <w:rPr>
                <w:szCs w:val="18"/>
                <w:lang w:val="en-US" w:eastAsia="zh-CN"/>
              </w:rPr>
            </w:pPr>
            <w:r>
              <w:rPr>
                <w:rFonts w:hint="eastAsia"/>
                <w:szCs w:val="18"/>
                <w:lang w:val="en-US" w:eastAsia="zh-CN"/>
              </w:rPr>
              <w:t>n71</w:t>
            </w:r>
          </w:p>
        </w:tc>
        <w:tc>
          <w:tcPr>
            <w:tcW w:w="8667" w:type="dxa"/>
            <w:gridSpan w:val="23"/>
            <w:tcBorders>
              <w:top w:val="single" w:sz="4" w:space="0" w:color="auto"/>
              <w:left w:val="single" w:sz="4" w:space="0" w:color="auto"/>
              <w:bottom w:val="single" w:sz="4" w:space="0" w:color="auto"/>
              <w:right w:val="single" w:sz="4" w:space="0" w:color="auto"/>
            </w:tcBorders>
          </w:tcPr>
          <w:p w14:paraId="0BC71B43" w14:textId="77777777" w:rsidR="00B47FBB" w:rsidRDefault="00B47FBB" w:rsidP="00B47FBB">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06D84A5" w14:textId="77777777" w:rsidR="00B47FBB" w:rsidRDefault="00B47FBB" w:rsidP="00B47FBB">
            <w:pPr>
              <w:pStyle w:val="TAC"/>
              <w:rPr>
                <w:szCs w:val="18"/>
                <w:lang w:eastAsia="zh-CN"/>
              </w:rPr>
            </w:pPr>
          </w:p>
        </w:tc>
      </w:tr>
      <w:tr w:rsidR="00B47FBB" w14:paraId="159ADBD7"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253F7" w14:textId="77777777" w:rsidR="00B47FBB" w:rsidRDefault="00B47FBB" w:rsidP="00B47FBB">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31BFD74" w14:textId="77777777" w:rsidR="00B47FBB" w:rsidRDefault="00B47FBB" w:rsidP="00B47FBB">
            <w:pPr>
              <w:pStyle w:val="TAC"/>
              <w:rPr>
                <w:szCs w:val="18"/>
                <w:lang w:val="en-US"/>
              </w:rPr>
            </w:pPr>
            <w:r>
              <w:rPr>
                <w:szCs w:val="18"/>
                <w:lang w:val="en-US" w:eastAsia="zh-CN"/>
              </w:rPr>
              <w:t>CA_n66A-n71A</w:t>
            </w:r>
          </w:p>
        </w:tc>
        <w:tc>
          <w:tcPr>
            <w:tcW w:w="743" w:type="dxa"/>
            <w:tcBorders>
              <w:left w:val="single" w:sz="4" w:space="0" w:color="auto"/>
              <w:bottom w:val="single" w:sz="4" w:space="0" w:color="auto"/>
              <w:right w:val="single" w:sz="4" w:space="0" w:color="auto"/>
            </w:tcBorders>
          </w:tcPr>
          <w:p w14:paraId="33D712FF" w14:textId="77777777" w:rsidR="00B47FBB" w:rsidRDefault="00B47FBB" w:rsidP="00B47FBB">
            <w:pPr>
              <w:pStyle w:val="TAC"/>
              <w:rPr>
                <w:szCs w:val="18"/>
                <w:lang w:val="en-US"/>
              </w:rPr>
            </w:pPr>
            <w:r>
              <w:rPr>
                <w:rFonts w:hint="eastAsia"/>
                <w:szCs w:val="18"/>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5D00A1E4"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C4F9F2F" w14:textId="77777777" w:rsidR="00B47FBB" w:rsidRDefault="00B47FBB" w:rsidP="00B47FBB">
            <w:pPr>
              <w:pStyle w:val="TAC"/>
              <w:rPr>
                <w:szCs w:val="18"/>
                <w:lang w:eastAsia="zh-CN"/>
              </w:rPr>
            </w:pPr>
            <w:r>
              <w:rPr>
                <w:rFonts w:hint="eastAsia"/>
                <w:szCs w:val="18"/>
                <w:lang w:eastAsia="zh-CN"/>
              </w:rPr>
              <w:t>0</w:t>
            </w:r>
          </w:p>
        </w:tc>
      </w:tr>
      <w:tr w:rsidR="00B47FBB" w14:paraId="4CE72752"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0F0940E"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86CCBD4"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60D46FD6" w14:textId="77777777" w:rsidR="00B47FBB" w:rsidRDefault="00B47FBB" w:rsidP="00B47FBB">
            <w:pPr>
              <w:pStyle w:val="TAC"/>
              <w:rPr>
                <w:szCs w:val="18"/>
                <w:lang w:val="en-US"/>
              </w:rPr>
            </w:pPr>
            <w:r>
              <w:rPr>
                <w:rFonts w:hint="eastAsia"/>
                <w:szCs w:val="18"/>
                <w:lang w:val="en-US" w:eastAsia="zh-CN"/>
              </w:rPr>
              <w:t>n71</w:t>
            </w:r>
          </w:p>
        </w:tc>
        <w:tc>
          <w:tcPr>
            <w:tcW w:w="597" w:type="dxa"/>
            <w:tcBorders>
              <w:top w:val="single" w:sz="4" w:space="0" w:color="auto"/>
              <w:left w:val="single" w:sz="4" w:space="0" w:color="auto"/>
              <w:bottom w:val="single" w:sz="4" w:space="0" w:color="auto"/>
              <w:right w:val="single" w:sz="4" w:space="0" w:color="auto"/>
            </w:tcBorders>
          </w:tcPr>
          <w:p w14:paraId="50D34D31"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453295"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B2598A"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21F40E"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9C664C"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D47B3"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8492E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0502A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42E2B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001C2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443F03"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3216D4"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A29A75"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D0C535F" w14:textId="77777777" w:rsidR="00B47FBB" w:rsidRDefault="00B47FBB" w:rsidP="00B47FBB">
            <w:pPr>
              <w:pStyle w:val="TAC"/>
              <w:rPr>
                <w:rFonts w:eastAsia="Yu Mincho"/>
                <w:szCs w:val="18"/>
              </w:rPr>
            </w:pPr>
          </w:p>
        </w:tc>
      </w:tr>
      <w:tr w:rsidR="00B47FBB" w14:paraId="4E31587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ADC5D63"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2F78EAF"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7E29A2BE" w14:textId="77777777" w:rsidR="00B47FBB" w:rsidRDefault="00B47FBB" w:rsidP="00B47FBB">
            <w:pPr>
              <w:pStyle w:val="TAC"/>
              <w:rPr>
                <w:szCs w:val="18"/>
                <w:lang w:val="en-US" w:eastAsia="zh-CN"/>
              </w:rPr>
            </w:pPr>
            <w:r>
              <w:rPr>
                <w:rFonts w:hint="eastAsia"/>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1E5544B1" w14:textId="77777777" w:rsidR="00B47FBB" w:rsidRDefault="00B47FBB" w:rsidP="00B47FBB">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483902E8" w14:textId="77777777" w:rsidR="00B47FBB" w:rsidRDefault="00B47FBB" w:rsidP="00B47FBB">
            <w:pPr>
              <w:pStyle w:val="TAC"/>
              <w:rPr>
                <w:rFonts w:eastAsia="Yu Mincho"/>
                <w:szCs w:val="18"/>
              </w:rPr>
            </w:pPr>
            <w:r>
              <w:rPr>
                <w:rFonts w:hint="eastAsia"/>
                <w:szCs w:val="18"/>
                <w:lang w:val="en-US" w:eastAsia="zh-CN"/>
              </w:rPr>
              <w:t>1</w:t>
            </w:r>
          </w:p>
        </w:tc>
      </w:tr>
      <w:tr w:rsidR="00B47FBB" w14:paraId="33BBB06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61CCE49"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22B1AB"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006BD39" w14:textId="77777777" w:rsidR="00B47FBB" w:rsidRDefault="00B47FBB" w:rsidP="00B47FBB">
            <w:pPr>
              <w:pStyle w:val="TAC"/>
              <w:rPr>
                <w:szCs w:val="18"/>
                <w:lang w:val="en-US" w:eastAsia="zh-CN"/>
              </w:rPr>
            </w:pPr>
            <w:r>
              <w:rPr>
                <w:rFonts w:hint="eastAsia"/>
                <w:lang w:val="en-US" w:eastAsia="zh-CN"/>
              </w:rPr>
              <w:t>n71</w:t>
            </w:r>
          </w:p>
        </w:tc>
        <w:tc>
          <w:tcPr>
            <w:tcW w:w="597" w:type="dxa"/>
            <w:tcBorders>
              <w:top w:val="single" w:sz="4" w:space="0" w:color="auto"/>
              <w:left w:val="single" w:sz="4" w:space="0" w:color="auto"/>
              <w:bottom w:val="single" w:sz="4" w:space="0" w:color="auto"/>
              <w:right w:val="single" w:sz="4" w:space="0" w:color="auto"/>
            </w:tcBorders>
          </w:tcPr>
          <w:p w14:paraId="6D95EDD9" w14:textId="77777777" w:rsidR="00B47FBB" w:rsidRDefault="00B47FBB" w:rsidP="00B47FB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29C3D" w14:textId="77777777" w:rsidR="00B47FBB" w:rsidRDefault="00B47FBB" w:rsidP="00B47FB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C0941F" w14:textId="77777777" w:rsidR="00B47FBB" w:rsidRDefault="00B47FBB" w:rsidP="00B47FB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FF396F" w14:textId="77777777" w:rsidR="00B47FBB" w:rsidRDefault="00B47FBB" w:rsidP="00B47F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4B3ECE"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51278"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9250D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3703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64C55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F3B93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15D45D"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80DC02"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852C0C"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9F76A74" w14:textId="77777777" w:rsidR="00B47FBB" w:rsidRDefault="00B47FBB" w:rsidP="00B47FBB">
            <w:pPr>
              <w:pStyle w:val="TAC"/>
              <w:rPr>
                <w:rFonts w:eastAsia="Yu Mincho"/>
                <w:szCs w:val="18"/>
              </w:rPr>
            </w:pPr>
          </w:p>
        </w:tc>
      </w:tr>
      <w:tr w:rsidR="00B47FBB" w14:paraId="47E1E614" w14:textId="77777777" w:rsidTr="00A503E3">
        <w:trPr>
          <w:trHeight w:val="187"/>
        </w:trPr>
        <w:tc>
          <w:tcPr>
            <w:tcW w:w="1642" w:type="dxa"/>
            <w:tcBorders>
              <w:left w:val="single" w:sz="4" w:space="0" w:color="auto"/>
              <w:bottom w:val="nil"/>
              <w:right w:val="single" w:sz="4" w:space="0" w:color="auto"/>
            </w:tcBorders>
            <w:shd w:val="clear" w:color="auto" w:fill="auto"/>
          </w:tcPr>
          <w:p w14:paraId="426BE644" w14:textId="77777777" w:rsidR="00B47FBB" w:rsidRDefault="00B47FBB" w:rsidP="00B47FBB">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406DA009" w14:textId="77777777" w:rsidR="00B47FBB" w:rsidRDefault="00B47FBB" w:rsidP="00B47FBB">
            <w:pPr>
              <w:pStyle w:val="TAC"/>
              <w:rPr>
                <w:szCs w:val="18"/>
                <w:lang w:val="en-US"/>
              </w:rPr>
            </w:pPr>
            <w:r>
              <w:rPr>
                <w:szCs w:val="18"/>
                <w:lang w:val="en-US" w:eastAsia="zh-CN"/>
              </w:rPr>
              <w:t>CA_n66A-n71A</w:t>
            </w:r>
          </w:p>
        </w:tc>
        <w:tc>
          <w:tcPr>
            <w:tcW w:w="743" w:type="dxa"/>
            <w:tcBorders>
              <w:left w:val="single" w:sz="4" w:space="0" w:color="auto"/>
              <w:bottom w:val="single" w:sz="4" w:space="0" w:color="auto"/>
              <w:right w:val="single" w:sz="4" w:space="0" w:color="auto"/>
            </w:tcBorders>
          </w:tcPr>
          <w:p w14:paraId="48A1513C" w14:textId="77777777" w:rsidR="00B47FBB" w:rsidRDefault="00B47FBB" w:rsidP="00B47FBB">
            <w:pPr>
              <w:pStyle w:val="TAC"/>
              <w:rPr>
                <w:szCs w:val="18"/>
                <w:lang w:val="en-US"/>
              </w:rPr>
            </w:pPr>
            <w:r>
              <w:rPr>
                <w:rFonts w:hint="eastAsia"/>
                <w:szCs w:val="18"/>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6FB64E13"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3FDE2298" w14:textId="77777777" w:rsidR="00B47FBB" w:rsidRDefault="00B47FBB" w:rsidP="00B47FBB">
            <w:pPr>
              <w:pStyle w:val="TAC"/>
              <w:rPr>
                <w:szCs w:val="18"/>
                <w:lang w:eastAsia="zh-CN"/>
              </w:rPr>
            </w:pPr>
            <w:r>
              <w:rPr>
                <w:rFonts w:hint="eastAsia"/>
                <w:szCs w:val="18"/>
                <w:lang w:eastAsia="zh-CN"/>
              </w:rPr>
              <w:t>0</w:t>
            </w:r>
          </w:p>
        </w:tc>
      </w:tr>
      <w:tr w:rsidR="00B47FBB" w14:paraId="1CBF66D9"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0446455"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C9ED45"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4FA0221E" w14:textId="77777777" w:rsidR="00B47FBB" w:rsidRDefault="00B47FBB" w:rsidP="00B47FBB">
            <w:pPr>
              <w:pStyle w:val="TAC"/>
              <w:rPr>
                <w:szCs w:val="18"/>
                <w:lang w:val="en-US"/>
              </w:rPr>
            </w:pPr>
            <w:r>
              <w:rPr>
                <w:rFonts w:hint="eastAsia"/>
                <w:szCs w:val="18"/>
                <w:lang w:val="en-US" w:eastAsia="zh-CN"/>
              </w:rPr>
              <w:t>n71</w:t>
            </w:r>
          </w:p>
        </w:tc>
        <w:tc>
          <w:tcPr>
            <w:tcW w:w="597" w:type="dxa"/>
            <w:tcBorders>
              <w:top w:val="single" w:sz="4" w:space="0" w:color="auto"/>
              <w:left w:val="single" w:sz="4" w:space="0" w:color="auto"/>
              <w:bottom w:val="single" w:sz="4" w:space="0" w:color="auto"/>
              <w:right w:val="single" w:sz="4" w:space="0" w:color="auto"/>
            </w:tcBorders>
          </w:tcPr>
          <w:p w14:paraId="4D49BFA0" w14:textId="77777777" w:rsidR="00B47FBB" w:rsidRDefault="00B47FBB" w:rsidP="00B47FB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493817"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F99177"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4E442B"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99F977"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42DE3"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61274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2C58B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30A8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C734BC"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3ED9EB"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3ABE64"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A6AC06"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1225264" w14:textId="77777777" w:rsidR="00B47FBB" w:rsidRDefault="00B47FBB" w:rsidP="00B47FBB">
            <w:pPr>
              <w:pStyle w:val="TAC"/>
              <w:rPr>
                <w:rFonts w:eastAsia="Yu Mincho"/>
                <w:szCs w:val="18"/>
              </w:rPr>
            </w:pPr>
          </w:p>
        </w:tc>
      </w:tr>
      <w:tr w:rsidR="00B47FBB" w14:paraId="318E01BB"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5D9663A" w14:textId="77777777" w:rsidR="00B47FBB" w:rsidRDefault="00B47FBB" w:rsidP="00B47FBB">
            <w:pPr>
              <w:pStyle w:val="TAC"/>
              <w:rPr>
                <w:rFonts w:cs="Arial"/>
                <w:szCs w:val="18"/>
                <w:lang w:val="en-US"/>
              </w:rPr>
            </w:pPr>
            <w:r>
              <w:rPr>
                <w:rFonts w:cs="Arial"/>
                <w:szCs w:val="18"/>
                <w:lang w:val="en-US"/>
              </w:rPr>
              <w:t>CA_n66A-n77A</w:t>
            </w:r>
          </w:p>
          <w:p w14:paraId="3033AAC8" w14:textId="77777777" w:rsidR="00B47FBB" w:rsidRDefault="00B47FBB" w:rsidP="00B47FBB">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492B8582" w14:textId="77777777" w:rsidR="00B47FBB" w:rsidRDefault="00B47FBB" w:rsidP="00B47FBB">
            <w:pPr>
              <w:pStyle w:val="TAC"/>
              <w:rPr>
                <w:szCs w:val="18"/>
                <w:lang w:eastAsia="zh-CN"/>
              </w:rPr>
            </w:pPr>
            <w:r>
              <w:rPr>
                <w:rFonts w:cs="Arial"/>
                <w:szCs w:val="18"/>
                <w:lang w:val="en-US"/>
              </w:rPr>
              <w:t>CA_n66A-n77A</w:t>
            </w:r>
          </w:p>
        </w:tc>
        <w:tc>
          <w:tcPr>
            <w:tcW w:w="743" w:type="dxa"/>
            <w:tcBorders>
              <w:top w:val="single" w:sz="4" w:space="0" w:color="auto"/>
              <w:left w:val="single" w:sz="4" w:space="0" w:color="auto"/>
              <w:right w:val="single" w:sz="4" w:space="0" w:color="auto"/>
            </w:tcBorders>
          </w:tcPr>
          <w:p w14:paraId="25ADB7AD" w14:textId="77777777" w:rsidR="00B47FBB" w:rsidRDefault="00B47FBB" w:rsidP="00B47FBB">
            <w:pPr>
              <w:pStyle w:val="TAC"/>
              <w:rPr>
                <w:szCs w:val="18"/>
                <w:lang w:val="en-US" w:eastAsia="zh-CN"/>
              </w:rPr>
            </w:pPr>
            <w:r>
              <w:rPr>
                <w:rFonts w:cs="Arial"/>
                <w:szCs w:val="18"/>
                <w:lang w:eastAsia="ja-JP"/>
              </w:rPr>
              <w:t>n66</w:t>
            </w:r>
          </w:p>
        </w:tc>
        <w:tc>
          <w:tcPr>
            <w:tcW w:w="597" w:type="dxa"/>
            <w:tcBorders>
              <w:top w:val="single" w:sz="4" w:space="0" w:color="auto"/>
              <w:left w:val="single" w:sz="4" w:space="0" w:color="auto"/>
              <w:bottom w:val="single" w:sz="4" w:space="0" w:color="auto"/>
              <w:right w:val="single" w:sz="4" w:space="0" w:color="auto"/>
            </w:tcBorders>
          </w:tcPr>
          <w:p w14:paraId="146C2D76" w14:textId="77777777" w:rsidR="00B47FBB" w:rsidRDefault="00B47FBB" w:rsidP="00B47FB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18B188" w14:textId="77777777" w:rsidR="00B47FBB" w:rsidRDefault="00B47FBB" w:rsidP="00B47FB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5F6194" w14:textId="77777777" w:rsidR="00B47FBB" w:rsidRDefault="00B47FBB" w:rsidP="00B47FB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2F6D4B" w14:textId="77777777" w:rsidR="00B47FBB" w:rsidRDefault="00B47FBB" w:rsidP="00B47FB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8099E7" w14:textId="77777777" w:rsidR="00B47FBB" w:rsidRDefault="00B47FBB" w:rsidP="00B47FB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9D33F2" w14:textId="77777777" w:rsidR="00B47FBB" w:rsidRDefault="00B47FBB" w:rsidP="00B47FBB">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DE9CAA" w14:textId="77777777" w:rsidR="00B47FBB" w:rsidRDefault="00B47FBB" w:rsidP="00B47FB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2CDFC0" w14:textId="77777777" w:rsidR="00B47FBB" w:rsidRDefault="00B47FBB" w:rsidP="00B47FB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90B937" w14:textId="77777777" w:rsidR="00B47FBB" w:rsidRDefault="00B47FBB" w:rsidP="00B47FB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1E6578" w14:textId="77777777" w:rsidR="00B47FBB" w:rsidRDefault="00B47FBB" w:rsidP="00B47FB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279B69" w14:textId="77777777" w:rsidR="00B47FBB" w:rsidRDefault="00B47FBB" w:rsidP="00B47FB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81FDDC" w14:textId="77777777" w:rsidR="00B47FBB" w:rsidRDefault="00B47FBB" w:rsidP="00B47FB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AF4BE5B" w14:textId="77777777" w:rsidR="00B47FBB" w:rsidRDefault="00B47FBB" w:rsidP="00B47FBB">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2A37964E" w14:textId="77777777" w:rsidR="00B47FBB" w:rsidRDefault="00B47FBB" w:rsidP="00B47FBB">
            <w:pPr>
              <w:pStyle w:val="TAC"/>
              <w:rPr>
                <w:szCs w:val="18"/>
                <w:lang w:val="en-US" w:eastAsia="zh-CN"/>
              </w:rPr>
            </w:pPr>
            <w:r>
              <w:rPr>
                <w:rFonts w:hint="eastAsia"/>
                <w:szCs w:val="18"/>
                <w:lang w:val="en-US" w:eastAsia="zh-CN"/>
              </w:rPr>
              <w:t>0</w:t>
            </w:r>
          </w:p>
        </w:tc>
      </w:tr>
      <w:tr w:rsidR="00B47FBB" w14:paraId="51FDA4E6"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FE54325"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4D9E9D" w14:textId="77777777" w:rsidR="00B47FBB" w:rsidRDefault="00B47FBB" w:rsidP="00B47FBB">
            <w:pPr>
              <w:pStyle w:val="TAC"/>
              <w:rPr>
                <w:szCs w:val="18"/>
                <w:lang w:eastAsia="zh-CN"/>
              </w:rPr>
            </w:pPr>
          </w:p>
        </w:tc>
        <w:tc>
          <w:tcPr>
            <w:tcW w:w="743" w:type="dxa"/>
            <w:tcBorders>
              <w:top w:val="single" w:sz="4" w:space="0" w:color="auto"/>
              <w:left w:val="single" w:sz="4" w:space="0" w:color="auto"/>
              <w:right w:val="single" w:sz="4" w:space="0" w:color="auto"/>
            </w:tcBorders>
          </w:tcPr>
          <w:p w14:paraId="01CA9B0C" w14:textId="77777777" w:rsidR="00B47FBB" w:rsidRDefault="00B47FBB" w:rsidP="00B47FBB">
            <w:pPr>
              <w:pStyle w:val="TAC"/>
              <w:rPr>
                <w:szCs w:val="18"/>
                <w:lang w:val="en-US" w:eastAsia="zh-CN"/>
              </w:rPr>
            </w:pPr>
            <w:r>
              <w:rPr>
                <w:rFonts w:cs="Arial"/>
                <w:szCs w:val="18"/>
                <w:lang w:eastAsia="ja-JP"/>
              </w:rPr>
              <w:t>n77</w:t>
            </w:r>
          </w:p>
        </w:tc>
        <w:tc>
          <w:tcPr>
            <w:tcW w:w="597" w:type="dxa"/>
            <w:tcBorders>
              <w:top w:val="single" w:sz="4" w:space="0" w:color="auto"/>
              <w:left w:val="single" w:sz="4" w:space="0" w:color="auto"/>
              <w:bottom w:val="single" w:sz="4" w:space="0" w:color="auto"/>
              <w:right w:val="single" w:sz="4" w:space="0" w:color="auto"/>
            </w:tcBorders>
          </w:tcPr>
          <w:p w14:paraId="54AABCB4" w14:textId="77777777" w:rsidR="00B47FBB" w:rsidRDefault="00B47FBB" w:rsidP="00B47FB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1618B7" w14:textId="77777777" w:rsidR="00B47FBB" w:rsidRDefault="00B47FBB" w:rsidP="00B47FB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BEEE5D" w14:textId="77777777" w:rsidR="00B47FBB" w:rsidRDefault="00B47FBB" w:rsidP="00B47FB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CB1D02" w14:textId="77777777" w:rsidR="00B47FBB" w:rsidRDefault="00B47FBB" w:rsidP="00B47FB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24AA8C" w14:textId="77777777" w:rsidR="00B47FBB" w:rsidRDefault="00B47FBB" w:rsidP="00B47FB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AF8804" w14:textId="77777777" w:rsidR="00B47FBB" w:rsidRDefault="00B47FBB" w:rsidP="00B47FB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01BC0C" w14:textId="77777777" w:rsidR="00B47FBB" w:rsidRDefault="00B47FBB" w:rsidP="00B47FB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97F3DA" w14:textId="77777777" w:rsidR="00B47FBB" w:rsidRDefault="00B47FBB" w:rsidP="00B47FBB">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729D5B" w14:textId="77777777" w:rsidR="00B47FBB" w:rsidRDefault="00B47FBB" w:rsidP="00B47FBB">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0B7783" w14:textId="77777777" w:rsidR="00B47FBB" w:rsidRDefault="00B47FBB" w:rsidP="00B47FBB">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AF4B30F" w14:textId="77777777" w:rsidR="00B47FBB" w:rsidRDefault="00B47FBB" w:rsidP="00B47FBB">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861175" w14:textId="77777777" w:rsidR="00B47FBB" w:rsidRDefault="00B47FBB" w:rsidP="00B47FB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A58622A" w14:textId="77777777" w:rsidR="00B47FBB" w:rsidRDefault="00B47FBB" w:rsidP="00B47FBB">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BBAA2A0" w14:textId="77777777" w:rsidR="00B47FBB" w:rsidRDefault="00B47FBB" w:rsidP="00B47FBB">
            <w:pPr>
              <w:pStyle w:val="TAC"/>
              <w:rPr>
                <w:szCs w:val="18"/>
                <w:lang w:val="en-US" w:eastAsia="zh-CN"/>
              </w:rPr>
            </w:pPr>
          </w:p>
        </w:tc>
      </w:tr>
      <w:tr w:rsidR="00B47FBB" w14:paraId="0051B80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AABDE0E"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E727209" w14:textId="77777777" w:rsidR="00B47FBB" w:rsidRDefault="00B47FBB" w:rsidP="00B47FBB">
            <w:pPr>
              <w:pStyle w:val="TAC"/>
              <w:rPr>
                <w:szCs w:val="18"/>
                <w:lang w:eastAsia="zh-CN"/>
              </w:rPr>
            </w:pPr>
          </w:p>
        </w:tc>
        <w:tc>
          <w:tcPr>
            <w:tcW w:w="743" w:type="dxa"/>
            <w:tcBorders>
              <w:top w:val="single" w:sz="4" w:space="0" w:color="auto"/>
              <w:left w:val="single" w:sz="4" w:space="0" w:color="auto"/>
              <w:right w:val="single" w:sz="4" w:space="0" w:color="auto"/>
            </w:tcBorders>
          </w:tcPr>
          <w:p w14:paraId="078DB0E5" w14:textId="77777777" w:rsidR="00B47FBB" w:rsidRDefault="00B47FBB" w:rsidP="00B47FBB">
            <w:pPr>
              <w:pStyle w:val="TAC"/>
              <w:rPr>
                <w:rFonts w:cs="Arial"/>
                <w:szCs w:val="18"/>
                <w:lang w:eastAsia="ja-JP"/>
              </w:rPr>
            </w:pPr>
            <w:r>
              <w:rPr>
                <w:rFonts w:cs="Arial"/>
                <w:szCs w:val="18"/>
                <w:lang w:eastAsia="ja-JP"/>
              </w:rPr>
              <w:t>n66</w:t>
            </w:r>
          </w:p>
        </w:tc>
        <w:tc>
          <w:tcPr>
            <w:tcW w:w="597" w:type="dxa"/>
            <w:tcBorders>
              <w:top w:val="single" w:sz="4" w:space="0" w:color="auto"/>
              <w:left w:val="single" w:sz="4" w:space="0" w:color="auto"/>
              <w:bottom w:val="single" w:sz="4" w:space="0" w:color="auto"/>
              <w:right w:val="single" w:sz="4" w:space="0" w:color="auto"/>
            </w:tcBorders>
          </w:tcPr>
          <w:p w14:paraId="61C7EAC6" w14:textId="77777777" w:rsidR="00B47FBB" w:rsidRDefault="00B47FBB" w:rsidP="00B47FBB">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86A6DD" w14:textId="77777777" w:rsidR="00B47FBB" w:rsidRDefault="00B47FBB" w:rsidP="00B47FB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BC4C91" w14:textId="77777777" w:rsidR="00B47FBB" w:rsidRDefault="00B47FBB" w:rsidP="00B47FB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D2402C" w14:textId="77777777" w:rsidR="00B47FBB" w:rsidRDefault="00B47FBB" w:rsidP="00B47FB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F4CE98" w14:textId="77777777" w:rsidR="00B47FBB" w:rsidRDefault="00B47FBB" w:rsidP="00B47FB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A68BBE" w14:textId="77777777" w:rsidR="00B47FBB" w:rsidRDefault="00B47FBB" w:rsidP="00B47FB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4BA881" w14:textId="77777777" w:rsidR="00B47FBB" w:rsidRDefault="00B47FBB" w:rsidP="00B47FB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8C2459" w14:textId="77777777" w:rsidR="00B47FBB" w:rsidRDefault="00B47FBB" w:rsidP="00B47FB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B28BF" w14:textId="77777777" w:rsidR="00B47FBB" w:rsidRDefault="00B47FBB" w:rsidP="00B47FB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370CFD" w14:textId="77777777" w:rsidR="00B47FBB" w:rsidRDefault="00B47FBB" w:rsidP="00B47FB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A2B70" w14:textId="77777777" w:rsidR="00B47FBB" w:rsidRDefault="00B47FBB" w:rsidP="00B47FBB">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614640" w14:textId="77777777" w:rsidR="00B47FBB" w:rsidRDefault="00B47FBB" w:rsidP="00B47FB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D0C190" w14:textId="77777777" w:rsidR="00B47FBB" w:rsidRDefault="00B47FBB" w:rsidP="00B47FBB">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C9EB9FB" w14:textId="77777777" w:rsidR="00B47FBB" w:rsidRDefault="00B47FBB" w:rsidP="00B47FBB">
            <w:pPr>
              <w:pStyle w:val="TAC"/>
              <w:rPr>
                <w:szCs w:val="18"/>
                <w:lang w:val="en-US" w:eastAsia="zh-CN"/>
              </w:rPr>
            </w:pPr>
            <w:r>
              <w:rPr>
                <w:rFonts w:hint="eastAsia"/>
                <w:szCs w:val="18"/>
                <w:lang w:val="en-US" w:eastAsia="zh-CN"/>
              </w:rPr>
              <w:t>1</w:t>
            </w:r>
          </w:p>
        </w:tc>
      </w:tr>
      <w:tr w:rsidR="00B47FBB" w14:paraId="671CDEA8"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A0D1F28"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713A18" w14:textId="77777777" w:rsidR="00B47FBB" w:rsidRDefault="00B47FBB" w:rsidP="00B47FBB">
            <w:pPr>
              <w:pStyle w:val="TAC"/>
              <w:rPr>
                <w:szCs w:val="18"/>
                <w:lang w:eastAsia="zh-CN"/>
              </w:rPr>
            </w:pPr>
          </w:p>
        </w:tc>
        <w:tc>
          <w:tcPr>
            <w:tcW w:w="743" w:type="dxa"/>
            <w:tcBorders>
              <w:top w:val="single" w:sz="4" w:space="0" w:color="auto"/>
              <w:left w:val="single" w:sz="4" w:space="0" w:color="auto"/>
              <w:right w:val="single" w:sz="4" w:space="0" w:color="auto"/>
            </w:tcBorders>
          </w:tcPr>
          <w:p w14:paraId="46CE768C" w14:textId="77777777" w:rsidR="00B47FBB" w:rsidRDefault="00B47FBB" w:rsidP="00B47FBB">
            <w:pPr>
              <w:pStyle w:val="TAC"/>
              <w:rPr>
                <w:rFonts w:cs="Arial"/>
                <w:szCs w:val="18"/>
                <w:lang w:eastAsia="ja-JP"/>
              </w:rPr>
            </w:pPr>
            <w:r>
              <w:rPr>
                <w:rFonts w:cs="Arial"/>
                <w:szCs w:val="18"/>
                <w:lang w:eastAsia="ja-JP"/>
              </w:rPr>
              <w:t>n77</w:t>
            </w:r>
          </w:p>
        </w:tc>
        <w:tc>
          <w:tcPr>
            <w:tcW w:w="597" w:type="dxa"/>
            <w:tcBorders>
              <w:top w:val="single" w:sz="4" w:space="0" w:color="auto"/>
              <w:left w:val="single" w:sz="4" w:space="0" w:color="auto"/>
              <w:bottom w:val="single" w:sz="4" w:space="0" w:color="auto"/>
              <w:right w:val="single" w:sz="4" w:space="0" w:color="auto"/>
            </w:tcBorders>
          </w:tcPr>
          <w:p w14:paraId="79A6ABCD" w14:textId="77777777" w:rsidR="00B47FBB" w:rsidRDefault="00B47FBB" w:rsidP="00B47FB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A19DA9A" w14:textId="77777777" w:rsidR="00B47FBB" w:rsidRDefault="00B47FBB" w:rsidP="00B47FB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E3F4A1" w14:textId="77777777" w:rsidR="00B47FBB" w:rsidRDefault="00B47FBB" w:rsidP="00B47FB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2C7E2E" w14:textId="77777777" w:rsidR="00B47FBB" w:rsidRDefault="00B47FBB" w:rsidP="00B47FB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F1A5AA" w14:textId="77777777" w:rsidR="00B47FBB" w:rsidRDefault="00B47FBB" w:rsidP="00B47FB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6D6DCE" w14:textId="77777777" w:rsidR="00B47FBB" w:rsidRDefault="00B47FBB" w:rsidP="00B47FB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1A6C33" w14:textId="77777777" w:rsidR="00B47FBB" w:rsidRDefault="00B47FBB" w:rsidP="00B47FB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B5BDBD" w14:textId="77777777" w:rsidR="00B47FBB" w:rsidRDefault="00B47FBB" w:rsidP="00B47FBB">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3CD401" w14:textId="77777777" w:rsidR="00B47FBB" w:rsidRDefault="00B47FBB" w:rsidP="00B47FBB">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9DE3C2" w14:textId="77777777" w:rsidR="00B47FBB" w:rsidRDefault="00B47FBB" w:rsidP="00B47FBB">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637688F" w14:textId="77777777" w:rsidR="00B47FBB" w:rsidRDefault="00B47FBB" w:rsidP="00B47FBB">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B3230B" w14:textId="77777777" w:rsidR="00B47FBB" w:rsidRDefault="00B47FBB" w:rsidP="00B47FB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5448D1" w14:textId="77777777" w:rsidR="00B47FBB" w:rsidRDefault="00B47FBB" w:rsidP="00B47FBB">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97A625F" w14:textId="77777777" w:rsidR="00B47FBB" w:rsidRDefault="00B47FBB" w:rsidP="00B47FBB">
            <w:pPr>
              <w:pStyle w:val="TAC"/>
              <w:rPr>
                <w:szCs w:val="18"/>
                <w:lang w:val="en-US" w:eastAsia="zh-CN"/>
              </w:rPr>
            </w:pPr>
          </w:p>
        </w:tc>
      </w:tr>
      <w:tr w:rsidR="00B47FBB" w14:paraId="4C298365"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996AE84" w14:textId="77777777" w:rsidR="00B47FBB" w:rsidRDefault="00B47FBB" w:rsidP="00B47FBB">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shd w:val="clear" w:color="auto" w:fill="auto"/>
          </w:tcPr>
          <w:p w14:paraId="04B1F5D8" w14:textId="77777777" w:rsidR="00B47FBB" w:rsidRDefault="00B47FBB" w:rsidP="00B47FBB">
            <w:pPr>
              <w:pStyle w:val="TAC"/>
              <w:rPr>
                <w:lang w:eastAsia="zh-CN"/>
              </w:rPr>
            </w:pPr>
            <w:r>
              <w:t>CA_n66A-n77A</w:t>
            </w:r>
          </w:p>
        </w:tc>
        <w:tc>
          <w:tcPr>
            <w:tcW w:w="743" w:type="dxa"/>
            <w:tcBorders>
              <w:top w:val="single" w:sz="4" w:space="0" w:color="auto"/>
              <w:left w:val="single" w:sz="4" w:space="0" w:color="auto"/>
              <w:right w:val="single" w:sz="4" w:space="0" w:color="auto"/>
            </w:tcBorders>
          </w:tcPr>
          <w:p w14:paraId="3A31048F" w14:textId="77777777" w:rsidR="00B47FBB" w:rsidRDefault="00B47FBB" w:rsidP="00B47FBB">
            <w:pPr>
              <w:pStyle w:val="TAC"/>
              <w:rPr>
                <w:lang w:eastAsia="ja-JP"/>
              </w:rPr>
            </w:pPr>
            <w:r>
              <w:rPr>
                <w:lang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0588B86C" w14:textId="77777777" w:rsidR="00B47FBB" w:rsidRDefault="00B47FBB" w:rsidP="00B47FBB">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6917ABDF" w14:textId="77777777" w:rsidR="00B47FBB" w:rsidRDefault="00B47FBB" w:rsidP="00B47FBB">
            <w:pPr>
              <w:pStyle w:val="TAC"/>
              <w:rPr>
                <w:lang w:val="en-US" w:eastAsia="zh-CN"/>
              </w:rPr>
            </w:pPr>
            <w:r>
              <w:rPr>
                <w:rFonts w:hint="eastAsia"/>
                <w:lang w:val="en-US" w:eastAsia="zh-CN"/>
              </w:rPr>
              <w:t>0</w:t>
            </w:r>
          </w:p>
        </w:tc>
      </w:tr>
      <w:tr w:rsidR="00B47FBB" w14:paraId="19565A9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FA29D6B"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C7E0902" w14:textId="77777777" w:rsidR="00B47FBB" w:rsidRDefault="00B47FBB" w:rsidP="00B47FBB">
            <w:pPr>
              <w:pStyle w:val="TAC"/>
              <w:rPr>
                <w:lang w:eastAsia="zh-CN"/>
              </w:rPr>
            </w:pPr>
          </w:p>
        </w:tc>
        <w:tc>
          <w:tcPr>
            <w:tcW w:w="743" w:type="dxa"/>
            <w:tcBorders>
              <w:top w:val="single" w:sz="4" w:space="0" w:color="auto"/>
              <w:left w:val="single" w:sz="4" w:space="0" w:color="auto"/>
              <w:right w:val="single" w:sz="4" w:space="0" w:color="auto"/>
            </w:tcBorders>
          </w:tcPr>
          <w:p w14:paraId="1A2C6460" w14:textId="77777777" w:rsidR="00B47FBB" w:rsidRDefault="00B47FBB" w:rsidP="00B47FBB">
            <w:pPr>
              <w:pStyle w:val="TAC"/>
              <w:rPr>
                <w:lang w:eastAsia="ja-JP"/>
              </w:rPr>
            </w:pPr>
            <w:r>
              <w:rPr>
                <w:lang w:eastAsia="ja-JP"/>
              </w:rPr>
              <w:t>n77</w:t>
            </w:r>
          </w:p>
        </w:tc>
        <w:tc>
          <w:tcPr>
            <w:tcW w:w="597" w:type="dxa"/>
            <w:tcBorders>
              <w:top w:val="single" w:sz="4" w:space="0" w:color="auto"/>
              <w:left w:val="single" w:sz="4" w:space="0" w:color="auto"/>
              <w:bottom w:val="single" w:sz="4" w:space="0" w:color="auto"/>
              <w:right w:val="single" w:sz="4" w:space="0" w:color="auto"/>
            </w:tcBorders>
          </w:tcPr>
          <w:p w14:paraId="341377C4"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69E65937" w14:textId="77777777" w:rsidR="00B47FBB" w:rsidRDefault="00B47FBB" w:rsidP="00B47FBB">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F989F7" w14:textId="77777777" w:rsidR="00B47FBB" w:rsidRDefault="00B47FBB" w:rsidP="00B47FBB">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2EB3A7" w14:textId="77777777" w:rsidR="00B47FBB" w:rsidRDefault="00B47FBB" w:rsidP="00B47FBB">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AEEF39" w14:textId="77777777" w:rsidR="00B47FBB" w:rsidRDefault="00B47FBB" w:rsidP="00B47FBB">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1C4A95" w14:textId="77777777" w:rsidR="00B47FBB" w:rsidRDefault="00B47FBB" w:rsidP="00B47FBB">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65E6C3" w14:textId="77777777" w:rsidR="00B47FBB" w:rsidRDefault="00B47FBB" w:rsidP="00B47FBB">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5275E5" w14:textId="77777777" w:rsidR="00B47FBB" w:rsidRDefault="00B47FBB" w:rsidP="00B47FBB">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681AEBA" w14:textId="77777777" w:rsidR="00B47FBB" w:rsidRDefault="00B47FBB" w:rsidP="00B47FBB">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818FBED" w14:textId="77777777" w:rsidR="00B47FBB" w:rsidRDefault="00B47FBB" w:rsidP="00B47FBB">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1856B39" w14:textId="77777777" w:rsidR="00B47FBB" w:rsidRDefault="00B47FBB" w:rsidP="00B47FBB">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6F1F0E" w14:textId="77777777" w:rsidR="00B47FBB" w:rsidRDefault="00B47FBB" w:rsidP="00B47FBB">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074284" w14:textId="77777777" w:rsidR="00B47FBB" w:rsidRDefault="00B47FBB" w:rsidP="00B47FBB">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8F810C" w14:textId="77777777" w:rsidR="00B47FBB" w:rsidRDefault="00B47FBB" w:rsidP="00B47FBB">
            <w:pPr>
              <w:pStyle w:val="TAC"/>
              <w:rPr>
                <w:lang w:val="en-US" w:eastAsia="zh-CN"/>
              </w:rPr>
            </w:pPr>
          </w:p>
        </w:tc>
      </w:tr>
      <w:tr w:rsidR="00B47FBB" w14:paraId="2AE1ECC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0DE134C"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297062E" w14:textId="77777777" w:rsidR="00B47FBB" w:rsidRDefault="00B47FBB" w:rsidP="00B47FBB">
            <w:pPr>
              <w:pStyle w:val="TAC"/>
              <w:rPr>
                <w:lang w:eastAsia="zh-CN"/>
              </w:rPr>
            </w:pPr>
          </w:p>
        </w:tc>
        <w:tc>
          <w:tcPr>
            <w:tcW w:w="743" w:type="dxa"/>
            <w:tcBorders>
              <w:top w:val="single" w:sz="4" w:space="0" w:color="auto"/>
              <w:left w:val="single" w:sz="4" w:space="0" w:color="auto"/>
              <w:right w:val="single" w:sz="4" w:space="0" w:color="auto"/>
            </w:tcBorders>
          </w:tcPr>
          <w:p w14:paraId="76D4D5B2" w14:textId="77777777" w:rsidR="00B47FBB" w:rsidRDefault="00B47FBB" w:rsidP="00B47FBB">
            <w:pPr>
              <w:pStyle w:val="TAC"/>
              <w:rPr>
                <w:lang w:eastAsia="ja-JP"/>
              </w:rPr>
            </w:pPr>
            <w:r>
              <w:rPr>
                <w:lang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5E16F657" w14:textId="77777777" w:rsidR="00B47FBB" w:rsidRDefault="00B47FBB" w:rsidP="00B47FBB">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1F54EEF" w14:textId="77777777" w:rsidR="00B47FBB" w:rsidRDefault="00B47FBB" w:rsidP="00B47FBB">
            <w:pPr>
              <w:pStyle w:val="TAC"/>
              <w:rPr>
                <w:lang w:val="en-US" w:eastAsia="zh-CN"/>
              </w:rPr>
            </w:pPr>
            <w:r>
              <w:rPr>
                <w:rFonts w:hint="eastAsia"/>
                <w:lang w:val="en-US" w:eastAsia="zh-CN"/>
              </w:rPr>
              <w:t>1</w:t>
            </w:r>
          </w:p>
        </w:tc>
      </w:tr>
      <w:tr w:rsidR="00B47FBB" w14:paraId="2EE3D39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8468DB4"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B6F754" w14:textId="77777777" w:rsidR="00B47FBB" w:rsidRDefault="00B47FBB" w:rsidP="00B47FBB">
            <w:pPr>
              <w:pStyle w:val="TAC"/>
              <w:rPr>
                <w:lang w:eastAsia="zh-CN"/>
              </w:rPr>
            </w:pPr>
          </w:p>
        </w:tc>
        <w:tc>
          <w:tcPr>
            <w:tcW w:w="743" w:type="dxa"/>
            <w:tcBorders>
              <w:top w:val="single" w:sz="4" w:space="0" w:color="auto"/>
              <w:left w:val="single" w:sz="4" w:space="0" w:color="auto"/>
              <w:right w:val="single" w:sz="4" w:space="0" w:color="auto"/>
            </w:tcBorders>
          </w:tcPr>
          <w:p w14:paraId="573B0930" w14:textId="77777777" w:rsidR="00B47FBB" w:rsidRDefault="00B47FBB" w:rsidP="00B47FBB">
            <w:pPr>
              <w:pStyle w:val="TAC"/>
              <w:rPr>
                <w:lang w:eastAsia="ja-JP"/>
              </w:rPr>
            </w:pPr>
            <w:r>
              <w:rPr>
                <w:rFonts w:cs="Arial"/>
                <w:szCs w:val="18"/>
                <w:lang w:eastAsia="ja-JP"/>
              </w:rPr>
              <w:t>n77</w:t>
            </w:r>
          </w:p>
        </w:tc>
        <w:tc>
          <w:tcPr>
            <w:tcW w:w="597" w:type="dxa"/>
            <w:tcBorders>
              <w:top w:val="single" w:sz="4" w:space="0" w:color="auto"/>
              <w:left w:val="single" w:sz="4" w:space="0" w:color="auto"/>
              <w:bottom w:val="single" w:sz="4" w:space="0" w:color="auto"/>
              <w:right w:val="single" w:sz="4" w:space="0" w:color="auto"/>
            </w:tcBorders>
          </w:tcPr>
          <w:p w14:paraId="0EDC4EB5"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34C4282F" w14:textId="77777777" w:rsidR="00B47FBB" w:rsidRDefault="00B47FBB" w:rsidP="00B47FB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464FEA" w14:textId="77777777" w:rsidR="00B47FBB" w:rsidRDefault="00B47FBB" w:rsidP="00B47FB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74B0BA" w14:textId="77777777" w:rsidR="00B47FBB" w:rsidRDefault="00B47FBB" w:rsidP="00B47FB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ACBEEA" w14:textId="77777777" w:rsidR="00B47FBB" w:rsidRDefault="00B47FBB" w:rsidP="00B47FB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24EDDA" w14:textId="77777777" w:rsidR="00B47FBB" w:rsidRDefault="00B47FBB" w:rsidP="00B47FB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C58BAD" w14:textId="77777777" w:rsidR="00B47FBB" w:rsidRDefault="00B47FBB" w:rsidP="00B47FB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8C50A0" w14:textId="77777777" w:rsidR="00B47FBB" w:rsidRDefault="00B47FBB" w:rsidP="00B47FBB">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FDEFBB" w14:textId="77777777" w:rsidR="00B47FBB" w:rsidRDefault="00B47FBB" w:rsidP="00B47FBB">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E29819" w14:textId="77777777" w:rsidR="00B47FBB" w:rsidRDefault="00B47FBB" w:rsidP="00B47FBB">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9F1D5A4" w14:textId="77777777" w:rsidR="00B47FBB" w:rsidRDefault="00B47FBB" w:rsidP="00B47FBB">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9DD743" w14:textId="77777777" w:rsidR="00B47FBB" w:rsidRDefault="00B47FBB" w:rsidP="00B47FBB">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B57E149" w14:textId="77777777" w:rsidR="00B47FBB" w:rsidRDefault="00B47FBB" w:rsidP="00B47FBB">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6A6CFD" w14:textId="77777777" w:rsidR="00B47FBB" w:rsidRDefault="00B47FBB" w:rsidP="00B47FBB">
            <w:pPr>
              <w:pStyle w:val="TAC"/>
              <w:rPr>
                <w:lang w:val="en-US" w:eastAsia="zh-CN"/>
              </w:rPr>
            </w:pPr>
          </w:p>
        </w:tc>
      </w:tr>
      <w:tr w:rsidR="00B47FBB" w14:paraId="5F9C0D7D"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53A2698" w14:textId="77777777" w:rsidR="00B47FBB" w:rsidRDefault="00B47FBB" w:rsidP="00B47FBB">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52E77906" w14:textId="77777777" w:rsidR="00B47FBB" w:rsidRDefault="00B47FBB" w:rsidP="00B47FBB">
            <w:pPr>
              <w:pStyle w:val="TAC"/>
              <w:rPr>
                <w:lang w:eastAsia="zh-CN"/>
              </w:rPr>
            </w:pPr>
            <w:r>
              <w:t>CA_n66A-n77A</w:t>
            </w:r>
          </w:p>
        </w:tc>
        <w:tc>
          <w:tcPr>
            <w:tcW w:w="743" w:type="dxa"/>
            <w:tcBorders>
              <w:top w:val="single" w:sz="4" w:space="0" w:color="auto"/>
              <w:left w:val="single" w:sz="4" w:space="0" w:color="auto"/>
              <w:right w:val="single" w:sz="4" w:space="0" w:color="auto"/>
            </w:tcBorders>
          </w:tcPr>
          <w:p w14:paraId="151AB2EC" w14:textId="77777777" w:rsidR="00B47FBB" w:rsidRDefault="00B47FBB" w:rsidP="00B47FBB">
            <w:pPr>
              <w:pStyle w:val="TAC"/>
              <w:rPr>
                <w:lang w:eastAsia="ja-JP"/>
              </w:rPr>
            </w:pPr>
            <w:r>
              <w:rPr>
                <w:lang w:eastAsia="ja-JP"/>
              </w:rPr>
              <w:t>n66</w:t>
            </w:r>
          </w:p>
        </w:tc>
        <w:tc>
          <w:tcPr>
            <w:tcW w:w="597" w:type="dxa"/>
            <w:tcBorders>
              <w:top w:val="single" w:sz="4" w:space="0" w:color="auto"/>
              <w:left w:val="single" w:sz="4" w:space="0" w:color="auto"/>
              <w:bottom w:val="single" w:sz="4" w:space="0" w:color="auto"/>
              <w:right w:val="single" w:sz="4" w:space="0" w:color="auto"/>
            </w:tcBorders>
          </w:tcPr>
          <w:p w14:paraId="3C4ED61C" w14:textId="77777777" w:rsidR="00B47FBB" w:rsidRDefault="00B47FBB" w:rsidP="00B47FBB">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8C9DD" w14:textId="77777777" w:rsidR="00B47FBB" w:rsidRDefault="00B47FBB" w:rsidP="00B47FBB">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E4E706" w14:textId="77777777" w:rsidR="00B47FBB" w:rsidRDefault="00B47FBB" w:rsidP="00B47FBB">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7F8C72" w14:textId="77777777" w:rsidR="00B47FBB" w:rsidRDefault="00B47FBB" w:rsidP="00B47FBB">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3BE540" w14:textId="77777777" w:rsidR="00B47FBB" w:rsidRDefault="00B47FBB" w:rsidP="00B47FB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6C18E" w14:textId="77777777" w:rsidR="00B47FBB" w:rsidRDefault="00B47FBB" w:rsidP="00B47FBB">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CC67B5" w14:textId="77777777" w:rsidR="00B47FBB" w:rsidRDefault="00B47FBB" w:rsidP="00B47FBB">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8B38628" w14:textId="77777777" w:rsidR="00B47FBB" w:rsidRDefault="00B47FBB" w:rsidP="00B47FB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EB308" w14:textId="77777777" w:rsidR="00B47FBB" w:rsidRDefault="00B47FBB" w:rsidP="00B47FB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6EF2F" w14:textId="77777777" w:rsidR="00B47FBB" w:rsidRDefault="00B47FBB" w:rsidP="00B47FB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2972C" w14:textId="77777777" w:rsidR="00B47FBB" w:rsidRDefault="00B47FBB" w:rsidP="00B47FB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4E3633" w14:textId="77777777" w:rsidR="00B47FBB" w:rsidRDefault="00B47FBB" w:rsidP="00B47FB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81F362" w14:textId="77777777" w:rsidR="00B47FBB" w:rsidRDefault="00B47FBB" w:rsidP="00B47FB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D62BA90" w14:textId="77777777" w:rsidR="00B47FBB" w:rsidRDefault="00B47FBB" w:rsidP="00B47FBB">
            <w:pPr>
              <w:pStyle w:val="TAC"/>
              <w:rPr>
                <w:lang w:val="en-US" w:eastAsia="zh-CN"/>
              </w:rPr>
            </w:pPr>
            <w:r>
              <w:rPr>
                <w:rFonts w:eastAsia="SimSun" w:hint="eastAsia"/>
                <w:lang w:val="en-US" w:eastAsia="zh-CN"/>
              </w:rPr>
              <w:t>0</w:t>
            </w:r>
          </w:p>
        </w:tc>
      </w:tr>
      <w:tr w:rsidR="00B47FBB" w14:paraId="1E1945B4"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0BE52D3"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7C1709" w14:textId="77777777" w:rsidR="00B47FBB" w:rsidRDefault="00B47FBB" w:rsidP="00B47FBB">
            <w:pPr>
              <w:pStyle w:val="TAC"/>
              <w:rPr>
                <w:lang w:eastAsia="zh-CN"/>
              </w:rPr>
            </w:pPr>
          </w:p>
        </w:tc>
        <w:tc>
          <w:tcPr>
            <w:tcW w:w="743" w:type="dxa"/>
            <w:tcBorders>
              <w:top w:val="single" w:sz="4" w:space="0" w:color="auto"/>
              <w:left w:val="single" w:sz="4" w:space="0" w:color="auto"/>
              <w:right w:val="single" w:sz="4" w:space="0" w:color="auto"/>
            </w:tcBorders>
          </w:tcPr>
          <w:p w14:paraId="538C7874" w14:textId="77777777" w:rsidR="00B47FBB" w:rsidRDefault="00B47FBB" w:rsidP="00B47FBB">
            <w:pPr>
              <w:pStyle w:val="TAC"/>
              <w:rPr>
                <w:lang w:eastAsia="ja-JP"/>
              </w:rPr>
            </w:pPr>
            <w:r>
              <w:rPr>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4EF5EAB8" w14:textId="77777777" w:rsidR="00B47FBB" w:rsidRDefault="00B47FBB" w:rsidP="00B47FB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B3A7EA4" w14:textId="77777777" w:rsidR="00B47FBB" w:rsidRDefault="00B47FBB" w:rsidP="00B47FBB">
            <w:pPr>
              <w:pStyle w:val="TAC"/>
              <w:rPr>
                <w:lang w:val="en-US" w:eastAsia="zh-CN"/>
              </w:rPr>
            </w:pPr>
          </w:p>
        </w:tc>
      </w:tr>
      <w:tr w:rsidR="00B47FBB" w14:paraId="08ABF06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A93C1FD"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185D836" w14:textId="77777777" w:rsidR="00B47FBB" w:rsidRDefault="00B47FBB" w:rsidP="00B47FBB">
            <w:pPr>
              <w:pStyle w:val="TAC"/>
            </w:pPr>
            <w:r>
              <w:t>CA_n66A-n77A</w:t>
            </w:r>
          </w:p>
          <w:p w14:paraId="26C4462B" w14:textId="77777777" w:rsidR="00B47FBB" w:rsidRDefault="00B47FBB" w:rsidP="00B47FBB">
            <w:pPr>
              <w:pStyle w:val="TAC"/>
              <w:rPr>
                <w:lang w:eastAsia="zh-CN"/>
              </w:rPr>
            </w:pPr>
          </w:p>
        </w:tc>
        <w:tc>
          <w:tcPr>
            <w:tcW w:w="743" w:type="dxa"/>
            <w:tcBorders>
              <w:top w:val="single" w:sz="4" w:space="0" w:color="auto"/>
              <w:left w:val="single" w:sz="4" w:space="0" w:color="auto"/>
              <w:right w:val="single" w:sz="4" w:space="0" w:color="auto"/>
            </w:tcBorders>
          </w:tcPr>
          <w:p w14:paraId="52C49C16" w14:textId="77777777" w:rsidR="00B47FBB" w:rsidRDefault="00B47FBB" w:rsidP="00B47FBB">
            <w:pPr>
              <w:pStyle w:val="TAC"/>
              <w:rPr>
                <w:lang w:eastAsia="ja-JP"/>
              </w:rPr>
            </w:pPr>
            <w:r>
              <w:rPr>
                <w:lang w:eastAsia="ja-JP"/>
              </w:rPr>
              <w:t>n66</w:t>
            </w:r>
          </w:p>
        </w:tc>
        <w:tc>
          <w:tcPr>
            <w:tcW w:w="597" w:type="dxa"/>
            <w:tcBorders>
              <w:top w:val="single" w:sz="4" w:space="0" w:color="auto"/>
              <w:left w:val="single" w:sz="4" w:space="0" w:color="auto"/>
              <w:bottom w:val="single" w:sz="4" w:space="0" w:color="auto"/>
              <w:right w:val="single" w:sz="4" w:space="0" w:color="auto"/>
            </w:tcBorders>
          </w:tcPr>
          <w:p w14:paraId="5BA4E83C" w14:textId="77777777" w:rsidR="00B47FBB" w:rsidRDefault="00B47FBB" w:rsidP="00B47FBB">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6E2361" w14:textId="77777777" w:rsidR="00B47FBB" w:rsidRDefault="00B47FBB" w:rsidP="00B47FBB">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503B6B" w14:textId="77777777" w:rsidR="00B47FBB" w:rsidRDefault="00B47FBB" w:rsidP="00B47FBB">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046964" w14:textId="77777777" w:rsidR="00B47FBB" w:rsidRDefault="00B47FBB" w:rsidP="00B47FBB">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4BDC00" w14:textId="77777777" w:rsidR="00B47FBB" w:rsidRDefault="00B47FBB" w:rsidP="00B47FBB">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43A819" w14:textId="77777777" w:rsidR="00B47FBB" w:rsidRDefault="00B47FBB" w:rsidP="00B47FBB">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946E1E" w14:textId="77777777" w:rsidR="00B47FBB" w:rsidRDefault="00B47FBB" w:rsidP="00B47FBB">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516717" w14:textId="77777777" w:rsidR="00B47FBB" w:rsidRDefault="00B47FBB" w:rsidP="00B47FB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CC761" w14:textId="77777777" w:rsidR="00B47FBB" w:rsidRDefault="00B47FBB" w:rsidP="00B47FB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9AEFA" w14:textId="77777777" w:rsidR="00B47FBB" w:rsidRDefault="00B47FBB" w:rsidP="00B47FB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A8563" w14:textId="77777777" w:rsidR="00B47FBB" w:rsidRDefault="00B47FBB" w:rsidP="00B47FB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CBF545" w14:textId="77777777" w:rsidR="00B47FBB" w:rsidRDefault="00B47FBB" w:rsidP="00B47FB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8D046C" w14:textId="77777777" w:rsidR="00B47FBB" w:rsidRDefault="00B47FBB" w:rsidP="00B47FBB">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33EF9174" w14:textId="77777777" w:rsidR="00B47FBB" w:rsidRDefault="00B47FBB" w:rsidP="00B47FBB">
            <w:pPr>
              <w:pStyle w:val="TAC"/>
              <w:rPr>
                <w:lang w:val="en-US" w:eastAsia="zh-CN"/>
              </w:rPr>
            </w:pPr>
            <w:r>
              <w:rPr>
                <w:rFonts w:hint="eastAsia"/>
                <w:lang w:val="en-US" w:eastAsia="zh-CN"/>
              </w:rPr>
              <w:t>1</w:t>
            </w:r>
          </w:p>
        </w:tc>
      </w:tr>
      <w:tr w:rsidR="00B47FBB" w14:paraId="479C71F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7324A0D"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4FBC1F" w14:textId="77777777" w:rsidR="00B47FBB" w:rsidRDefault="00B47FBB" w:rsidP="00B47FBB">
            <w:pPr>
              <w:pStyle w:val="TAC"/>
              <w:rPr>
                <w:lang w:eastAsia="zh-CN"/>
              </w:rPr>
            </w:pPr>
          </w:p>
        </w:tc>
        <w:tc>
          <w:tcPr>
            <w:tcW w:w="743" w:type="dxa"/>
            <w:tcBorders>
              <w:top w:val="single" w:sz="4" w:space="0" w:color="auto"/>
              <w:left w:val="single" w:sz="4" w:space="0" w:color="auto"/>
              <w:right w:val="single" w:sz="4" w:space="0" w:color="auto"/>
            </w:tcBorders>
          </w:tcPr>
          <w:p w14:paraId="60F0E493" w14:textId="77777777" w:rsidR="00B47FBB" w:rsidRDefault="00B47FBB" w:rsidP="00B47FBB">
            <w:pPr>
              <w:pStyle w:val="TAC"/>
              <w:rPr>
                <w:lang w:eastAsia="ja-JP"/>
              </w:rPr>
            </w:pPr>
            <w:r>
              <w:rPr>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147DCA39" w14:textId="77777777" w:rsidR="00B47FBB" w:rsidRDefault="00B47FBB" w:rsidP="00B47FBB">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8C3B8FC" w14:textId="77777777" w:rsidR="00B47FBB" w:rsidRDefault="00B47FBB" w:rsidP="00B47FBB">
            <w:pPr>
              <w:pStyle w:val="TAC"/>
              <w:rPr>
                <w:lang w:val="en-US" w:eastAsia="zh-CN"/>
              </w:rPr>
            </w:pPr>
          </w:p>
        </w:tc>
      </w:tr>
      <w:tr w:rsidR="00B47FBB" w14:paraId="11AE4924"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7CBEE96" w14:textId="77777777" w:rsidR="00B47FBB" w:rsidRDefault="00B47FBB" w:rsidP="00B47FBB">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458CC7A2" w14:textId="77777777" w:rsidR="00B47FBB" w:rsidRDefault="00B47FBB" w:rsidP="00B47FBB">
            <w:pPr>
              <w:pStyle w:val="TAC"/>
            </w:pPr>
            <w:r>
              <w:t>CA_n66A-n77A</w:t>
            </w:r>
          </w:p>
          <w:p w14:paraId="44D37535" w14:textId="77777777" w:rsidR="00B47FBB" w:rsidRDefault="00B47FBB" w:rsidP="00B47FBB">
            <w:pPr>
              <w:pStyle w:val="TAC"/>
              <w:rPr>
                <w:lang w:eastAsia="zh-CN"/>
              </w:rPr>
            </w:pPr>
          </w:p>
        </w:tc>
        <w:tc>
          <w:tcPr>
            <w:tcW w:w="743" w:type="dxa"/>
            <w:tcBorders>
              <w:top w:val="single" w:sz="4" w:space="0" w:color="auto"/>
              <w:left w:val="single" w:sz="4" w:space="0" w:color="auto"/>
              <w:right w:val="single" w:sz="4" w:space="0" w:color="auto"/>
            </w:tcBorders>
          </w:tcPr>
          <w:p w14:paraId="7F44468B" w14:textId="77777777" w:rsidR="00B47FBB" w:rsidRDefault="00B47FBB" w:rsidP="00B47FBB">
            <w:pPr>
              <w:pStyle w:val="TAC"/>
              <w:rPr>
                <w:lang w:eastAsia="ja-JP"/>
              </w:rPr>
            </w:pPr>
            <w:r>
              <w:rPr>
                <w:lang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79534FF5" w14:textId="77777777" w:rsidR="00B47FBB" w:rsidRDefault="00B47FBB" w:rsidP="00B47FBB">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0C2F67D0" w14:textId="77777777" w:rsidR="00B47FBB" w:rsidRDefault="00B47FBB" w:rsidP="00B47FBB">
            <w:pPr>
              <w:pStyle w:val="TAC"/>
              <w:rPr>
                <w:lang w:val="en-US" w:eastAsia="zh-CN"/>
              </w:rPr>
            </w:pPr>
            <w:r>
              <w:rPr>
                <w:rFonts w:hint="eastAsia"/>
                <w:lang w:val="en-US" w:eastAsia="zh-CN"/>
              </w:rPr>
              <w:t>0</w:t>
            </w:r>
          </w:p>
        </w:tc>
      </w:tr>
      <w:tr w:rsidR="00B47FBB" w14:paraId="2C39615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638B4DB"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87F1A0A" w14:textId="77777777" w:rsidR="00B47FBB" w:rsidRDefault="00B47FBB" w:rsidP="00B47FBB">
            <w:pPr>
              <w:pStyle w:val="TAC"/>
              <w:rPr>
                <w:lang w:eastAsia="zh-CN"/>
              </w:rPr>
            </w:pPr>
          </w:p>
        </w:tc>
        <w:tc>
          <w:tcPr>
            <w:tcW w:w="743" w:type="dxa"/>
            <w:tcBorders>
              <w:top w:val="single" w:sz="4" w:space="0" w:color="auto"/>
              <w:left w:val="single" w:sz="4" w:space="0" w:color="auto"/>
              <w:right w:val="single" w:sz="4" w:space="0" w:color="auto"/>
            </w:tcBorders>
          </w:tcPr>
          <w:p w14:paraId="2F16BB5D" w14:textId="77777777" w:rsidR="00B47FBB" w:rsidRDefault="00B47FBB" w:rsidP="00B47FBB">
            <w:pPr>
              <w:pStyle w:val="TAC"/>
              <w:rPr>
                <w:lang w:eastAsia="ja-JP"/>
              </w:rPr>
            </w:pPr>
            <w:r>
              <w:rPr>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161EAE70" w14:textId="77777777" w:rsidR="00B47FBB" w:rsidRDefault="00B47FBB" w:rsidP="00B47FBB">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3216B563" w14:textId="77777777" w:rsidR="00B47FBB" w:rsidRDefault="00B47FBB" w:rsidP="00B47FBB">
            <w:pPr>
              <w:pStyle w:val="TAC"/>
              <w:rPr>
                <w:lang w:val="en-US" w:eastAsia="zh-CN"/>
              </w:rPr>
            </w:pPr>
          </w:p>
        </w:tc>
      </w:tr>
      <w:tr w:rsidR="00B47FBB" w14:paraId="6169CC8B"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0593B26"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A3EFF23" w14:textId="77777777" w:rsidR="00B47FBB" w:rsidRDefault="00B47FBB" w:rsidP="00B47FBB">
            <w:pPr>
              <w:pStyle w:val="TAC"/>
              <w:rPr>
                <w:lang w:eastAsia="zh-CN"/>
              </w:rPr>
            </w:pPr>
          </w:p>
        </w:tc>
        <w:tc>
          <w:tcPr>
            <w:tcW w:w="743" w:type="dxa"/>
            <w:tcBorders>
              <w:top w:val="single" w:sz="4" w:space="0" w:color="auto"/>
              <w:left w:val="single" w:sz="4" w:space="0" w:color="auto"/>
              <w:right w:val="single" w:sz="4" w:space="0" w:color="auto"/>
            </w:tcBorders>
          </w:tcPr>
          <w:p w14:paraId="0DCED5DB" w14:textId="77777777" w:rsidR="00B47FBB" w:rsidRDefault="00B47FBB" w:rsidP="00B47FBB">
            <w:pPr>
              <w:pStyle w:val="TAC"/>
              <w:rPr>
                <w:lang w:eastAsia="ja-JP"/>
              </w:rPr>
            </w:pPr>
            <w:r>
              <w:rPr>
                <w:lang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52EEFADD" w14:textId="77777777" w:rsidR="00B47FBB" w:rsidRDefault="00B47FBB" w:rsidP="00B47FBB">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51AD4FD" w14:textId="77777777" w:rsidR="00B47FBB" w:rsidRDefault="00B47FBB" w:rsidP="00B47FBB">
            <w:pPr>
              <w:pStyle w:val="TAC"/>
              <w:rPr>
                <w:lang w:val="en-US" w:eastAsia="zh-CN"/>
              </w:rPr>
            </w:pPr>
            <w:r>
              <w:rPr>
                <w:rFonts w:hint="eastAsia"/>
                <w:lang w:val="en-US" w:eastAsia="zh-CN"/>
              </w:rPr>
              <w:t>1</w:t>
            </w:r>
          </w:p>
        </w:tc>
      </w:tr>
      <w:tr w:rsidR="00B47FBB" w14:paraId="2D6393E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2D8DA25"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359BA0" w14:textId="77777777" w:rsidR="00B47FBB" w:rsidRDefault="00B47FBB" w:rsidP="00B47FBB">
            <w:pPr>
              <w:pStyle w:val="TAC"/>
              <w:rPr>
                <w:lang w:eastAsia="zh-CN"/>
              </w:rPr>
            </w:pPr>
          </w:p>
        </w:tc>
        <w:tc>
          <w:tcPr>
            <w:tcW w:w="743" w:type="dxa"/>
            <w:tcBorders>
              <w:top w:val="single" w:sz="4" w:space="0" w:color="auto"/>
              <w:left w:val="single" w:sz="4" w:space="0" w:color="auto"/>
              <w:right w:val="single" w:sz="4" w:space="0" w:color="auto"/>
            </w:tcBorders>
          </w:tcPr>
          <w:p w14:paraId="57A02F53" w14:textId="77777777" w:rsidR="00B47FBB" w:rsidRDefault="00B47FBB" w:rsidP="00B47FBB">
            <w:pPr>
              <w:pStyle w:val="TAC"/>
              <w:rPr>
                <w:lang w:eastAsia="ja-JP"/>
              </w:rPr>
            </w:pPr>
            <w:r>
              <w:rPr>
                <w:rFonts w:cs="Arial"/>
                <w:szCs w:val="18"/>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37447A10" w14:textId="77777777" w:rsidR="00B47FBB" w:rsidRDefault="00B47FBB" w:rsidP="00B47FBB">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90B9BC4" w14:textId="77777777" w:rsidR="00B47FBB" w:rsidRDefault="00B47FBB" w:rsidP="00B47FBB">
            <w:pPr>
              <w:pStyle w:val="TAC"/>
              <w:rPr>
                <w:lang w:val="en-US" w:eastAsia="zh-CN"/>
              </w:rPr>
            </w:pPr>
          </w:p>
        </w:tc>
      </w:tr>
      <w:tr w:rsidR="00B47FBB" w14:paraId="06F7E8EE" w14:textId="77777777" w:rsidTr="00A503E3">
        <w:trPr>
          <w:trHeight w:val="187"/>
        </w:trPr>
        <w:tc>
          <w:tcPr>
            <w:tcW w:w="1642" w:type="dxa"/>
            <w:tcBorders>
              <w:left w:val="single" w:sz="4" w:space="0" w:color="auto"/>
              <w:bottom w:val="nil"/>
              <w:right w:val="single" w:sz="4" w:space="0" w:color="auto"/>
            </w:tcBorders>
            <w:shd w:val="clear" w:color="auto" w:fill="auto"/>
          </w:tcPr>
          <w:p w14:paraId="602D0B3C" w14:textId="77777777" w:rsidR="00B47FBB" w:rsidRDefault="00B47FBB" w:rsidP="00B47FBB">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3B14D73C" w14:textId="77777777" w:rsidR="00B47FBB" w:rsidRDefault="00B47FBB" w:rsidP="00B47FBB">
            <w:pPr>
              <w:pStyle w:val="TAC"/>
              <w:rPr>
                <w:lang w:val="en-US" w:eastAsia="zh-CN"/>
              </w:rPr>
            </w:pPr>
            <w:r>
              <w:t>CA_n66A-n77A</w:t>
            </w:r>
          </w:p>
        </w:tc>
        <w:tc>
          <w:tcPr>
            <w:tcW w:w="743" w:type="dxa"/>
            <w:tcBorders>
              <w:left w:val="single" w:sz="4" w:space="0" w:color="auto"/>
              <w:bottom w:val="single" w:sz="4" w:space="0" w:color="auto"/>
              <w:right w:val="single" w:sz="4" w:space="0" w:color="auto"/>
            </w:tcBorders>
          </w:tcPr>
          <w:p w14:paraId="2991FBDB" w14:textId="77777777" w:rsidR="00B47FBB" w:rsidRDefault="00B47FBB" w:rsidP="00B47FBB">
            <w:pPr>
              <w:pStyle w:val="TAC"/>
              <w:rPr>
                <w:lang w:val="en-US" w:eastAsia="zh-CN"/>
              </w:rPr>
            </w:pPr>
            <w:r>
              <w:t>n66</w:t>
            </w:r>
          </w:p>
        </w:tc>
        <w:tc>
          <w:tcPr>
            <w:tcW w:w="597" w:type="dxa"/>
            <w:tcBorders>
              <w:top w:val="single" w:sz="4" w:space="0" w:color="auto"/>
              <w:left w:val="single" w:sz="4" w:space="0" w:color="auto"/>
              <w:bottom w:val="single" w:sz="4" w:space="0" w:color="auto"/>
              <w:right w:val="single" w:sz="4" w:space="0" w:color="auto"/>
            </w:tcBorders>
          </w:tcPr>
          <w:p w14:paraId="6077B8FA" w14:textId="77777777" w:rsidR="00B47FBB" w:rsidRDefault="00B47FBB" w:rsidP="00B47FB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C004667" w14:textId="77777777" w:rsidR="00B47FBB" w:rsidRDefault="00B47FBB" w:rsidP="00B47FBB">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199D9B9" w14:textId="77777777" w:rsidR="00B47FBB" w:rsidRDefault="00B47FBB" w:rsidP="00B47FBB">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642753B" w14:textId="77777777" w:rsidR="00B47FBB" w:rsidRDefault="00B47FBB" w:rsidP="00B47FBB">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E984F46" w14:textId="77777777" w:rsidR="00B47FBB" w:rsidRDefault="00B47FBB" w:rsidP="00B47FBB">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425E70D" w14:textId="77777777" w:rsidR="00B47FBB" w:rsidRDefault="00B47FBB" w:rsidP="00B47FB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D1DC785" w14:textId="77777777" w:rsidR="00B47FBB" w:rsidRDefault="00B47FBB" w:rsidP="00B47FBB">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A7C2571" w14:textId="77777777" w:rsidR="00B47FBB" w:rsidRDefault="00B47FBB" w:rsidP="00B47FB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B517A5" w14:textId="77777777" w:rsidR="00B47FBB" w:rsidRDefault="00B47FBB" w:rsidP="00B47FB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590C9A" w14:textId="77777777" w:rsidR="00B47FBB" w:rsidRDefault="00B47FBB" w:rsidP="00B47FB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454CDB" w14:textId="77777777" w:rsidR="00B47FBB" w:rsidRDefault="00B47FBB" w:rsidP="00B47FB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5A25064" w14:textId="77777777" w:rsidR="00B47FBB" w:rsidRDefault="00B47FBB" w:rsidP="00B47FB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EF2D635" w14:textId="77777777" w:rsidR="00B47FBB" w:rsidRDefault="00B47FBB" w:rsidP="00B47FBB">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5108CD7" w14:textId="77777777" w:rsidR="00B47FBB" w:rsidRDefault="00B47FBB" w:rsidP="00B47FBB">
            <w:pPr>
              <w:pStyle w:val="TAC"/>
              <w:rPr>
                <w:lang w:eastAsia="zh-CN"/>
              </w:rPr>
            </w:pPr>
            <w:r>
              <w:rPr>
                <w:rFonts w:hint="eastAsia"/>
                <w:lang w:val="en-US" w:eastAsia="zh-CN"/>
              </w:rPr>
              <w:t>0</w:t>
            </w:r>
          </w:p>
        </w:tc>
      </w:tr>
      <w:tr w:rsidR="00B47FBB" w14:paraId="12423AF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FAF9740" w14:textId="77777777" w:rsidR="00B47FBB" w:rsidRDefault="00B47FBB" w:rsidP="00B47FB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E4A5335"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4466F3E4" w14:textId="77777777" w:rsidR="00B47FBB" w:rsidRDefault="00B47FBB" w:rsidP="00B47FBB">
            <w:pPr>
              <w:pStyle w:val="TAC"/>
              <w:rPr>
                <w:lang w:val="en-US" w:eastAsia="zh-CN"/>
              </w:rPr>
            </w:pPr>
            <w:r>
              <w:t>n77</w:t>
            </w:r>
          </w:p>
        </w:tc>
        <w:tc>
          <w:tcPr>
            <w:tcW w:w="8667" w:type="dxa"/>
            <w:gridSpan w:val="23"/>
            <w:tcBorders>
              <w:top w:val="single" w:sz="4" w:space="0" w:color="auto"/>
              <w:left w:val="single" w:sz="4" w:space="0" w:color="auto"/>
              <w:bottom w:val="single" w:sz="4" w:space="0" w:color="auto"/>
              <w:right w:val="single" w:sz="4" w:space="0" w:color="auto"/>
            </w:tcBorders>
          </w:tcPr>
          <w:p w14:paraId="3CA7514A" w14:textId="77777777" w:rsidR="00B47FBB" w:rsidRDefault="00B47FBB" w:rsidP="00B47FBB">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9E64717" w14:textId="77777777" w:rsidR="00B47FBB" w:rsidRDefault="00B47FBB" w:rsidP="00B47FBB">
            <w:pPr>
              <w:pStyle w:val="TAC"/>
              <w:rPr>
                <w:lang w:eastAsia="zh-CN"/>
              </w:rPr>
            </w:pPr>
          </w:p>
        </w:tc>
      </w:tr>
      <w:tr w:rsidR="00B47FBB" w14:paraId="1E2C8831"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1DBCD27" w14:textId="77777777" w:rsidR="00B47FBB" w:rsidRDefault="00B47FBB" w:rsidP="00B47FB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859FAFB"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6EFE304B" w14:textId="77777777" w:rsidR="00B47FBB" w:rsidRDefault="00B47FBB" w:rsidP="00B47FBB">
            <w:pPr>
              <w:pStyle w:val="TAC"/>
            </w:pPr>
            <w:r>
              <w:rPr>
                <w:lang w:eastAsia="ja-JP"/>
              </w:rPr>
              <w:t>n66</w:t>
            </w:r>
          </w:p>
        </w:tc>
        <w:tc>
          <w:tcPr>
            <w:tcW w:w="597" w:type="dxa"/>
            <w:tcBorders>
              <w:top w:val="single" w:sz="4" w:space="0" w:color="auto"/>
              <w:left w:val="single" w:sz="4" w:space="0" w:color="auto"/>
              <w:bottom w:val="single" w:sz="4" w:space="0" w:color="auto"/>
              <w:right w:val="single" w:sz="4" w:space="0" w:color="auto"/>
            </w:tcBorders>
          </w:tcPr>
          <w:p w14:paraId="288FA788" w14:textId="77777777" w:rsidR="00B47FBB" w:rsidRDefault="00B47FBB" w:rsidP="00B47FBB">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1AD0AB" w14:textId="77777777" w:rsidR="00B47FBB" w:rsidRDefault="00B47FBB" w:rsidP="00B47FBB">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C3F5CD" w14:textId="77777777" w:rsidR="00B47FBB" w:rsidRDefault="00B47FBB" w:rsidP="00B47FBB">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B9B6D4" w14:textId="77777777" w:rsidR="00B47FBB" w:rsidRDefault="00B47FBB" w:rsidP="00B47FBB">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A7B86F" w14:textId="77777777" w:rsidR="00B47FBB" w:rsidRDefault="00B47FBB" w:rsidP="00B47FBB">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5B56DD" w14:textId="77777777" w:rsidR="00B47FBB" w:rsidRDefault="00B47FBB" w:rsidP="00B47FBB">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201C47" w14:textId="77777777" w:rsidR="00B47FBB" w:rsidRDefault="00B47FBB" w:rsidP="00B47FBB">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E987E9" w14:textId="77777777" w:rsidR="00B47FBB" w:rsidRDefault="00B47FBB" w:rsidP="00B47FB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0FF7B8" w14:textId="77777777" w:rsidR="00B47FBB" w:rsidRDefault="00B47FBB" w:rsidP="00B47FB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F3445" w14:textId="77777777" w:rsidR="00B47FBB" w:rsidRDefault="00B47FBB" w:rsidP="00B47FB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A52084" w14:textId="77777777" w:rsidR="00B47FBB" w:rsidRDefault="00B47FBB" w:rsidP="00B47FBB">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4EDD65E8" w14:textId="77777777" w:rsidR="00B47FBB" w:rsidRDefault="00B47FBB" w:rsidP="00B47FBB">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1E9B5C29" w14:textId="77777777" w:rsidR="00B47FBB" w:rsidRDefault="00B47FBB" w:rsidP="00B47FBB">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492B536E" w14:textId="77777777" w:rsidR="00B47FBB" w:rsidRDefault="00B47FBB" w:rsidP="00B47FBB">
            <w:pPr>
              <w:pStyle w:val="TAC"/>
              <w:rPr>
                <w:lang w:val="en-US" w:eastAsia="zh-CN"/>
              </w:rPr>
            </w:pPr>
            <w:r>
              <w:rPr>
                <w:rFonts w:hint="eastAsia"/>
                <w:lang w:val="en-US" w:eastAsia="zh-CN"/>
              </w:rPr>
              <w:t>1</w:t>
            </w:r>
          </w:p>
        </w:tc>
      </w:tr>
      <w:tr w:rsidR="00B47FBB" w14:paraId="0A64DFBF"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2D71827D" w14:textId="77777777" w:rsidR="00B47FBB" w:rsidRDefault="00B47FBB" w:rsidP="00B47FB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A7C235"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1CD2726D" w14:textId="77777777" w:rsidR="00B47FBB" w:rsidRDefault="00B47FBB" w:rsidP="00B47FBB">
            <w:pPr>
              <w:pStyle w:val="TAC"/>
            </w:pPr>
            <w:r>
              <w:rPr>
                <w:rFonts w:cs="Arial"/>
                <w:szCs w:val="18"/>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507C8D26" w14:textId="77777777" w:rsidR="00B47FBB" w:rsidRDefault="00B47FBB" w:rsidP="00B47FBB">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53FC491" w14:textId="77777777" w:rsidR="00B47FBB" w:rsidRDefault="00B47FBB" w:rsidP="00B47FBB">
            <w:pPr>
              <w:pStyle w:val="TAC"/>
              <w:rPr>
                <w:lang w:eastAsia="zh-CN"/>
              </w:rPr>
            </w:pPr>
          </w:p>
        </w:tc>
      </w:tr>
      <w:tr w:rsidR="00B47FBB" w14:paraId="7A4A8D04"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AE85988" w14:textId="77777777" w:rsidR="00B47FBB" w:rsidRDefault="00B47FBB" w:rsidP="00B47FBB">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1EBFAA9F" w14:textId="77777777" w:rsidR="00B47FBB" w:rsidRDefault="00B47FBB" w:rsidP="00B47FBB">
            <w:pPr>
              <w:pStyle w:val="TAC"/>
              <w:rPr>
                <w:lang w:val="en-US" w:eastAsia="zh-CN"/>
              </w:rPr>
            </w:pPr>
            <w:r>
              <w:rPr>
                <w:rFonts w:cs="Arial"/>
                <w:szCs w:val="18"/>
                <w:lang w:val="en-US"/>
              </w:rPr>
              <w:t>CA_n66A-n77A</w:t>
            </w:r>
          </w:p>
        </w:tc>
        <w:tc>
          <w:tcPr>
            <w:tcW w:w="743" w:type="dxa"/>
            <w:tcBorders>
              <w:left w:val="single" w:sz="4" w:space="0" w:color="auto"/>
              <w:bottom w:val="single" w:sz="4" w:space="0" w:color="auto"/>
              <w:right w:val="single" w:sz="4" w:space="0" w:color="auto"/>
            </w:tcBorders>
          </w:tcPr>
          <w:p w14:paraId="3A016509" w14:textId="77777777" w:rsidR="00B47FBB" w:rsidRDefault="00B47FBB" w:rsidP="00B47FBB">
            <w:pPr>
              <w:pStyle w:val="TAC"/>
              <w:rPr>
                <w:lang w:val="en-US" w:eastAsia="zh-CN"/>
              </w:rPr>
            </w:pPr>
            <w:r>
              <w:rPr>
                <w:rFonts w:cs="Arial"/>
                <w:szCs w:val="18"/>
                <w:lang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628DEADA" w14:textId="77777777" w:rsidR="00B47FBB" w:rsidRDefault="00B47FBB" w:rsidP="00B47FBB">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9778C34" w14:textId="77777777" w:rsidR="00B47FBB" w:rsidRDefault="00B47FBB" w:rsidP="00B47FBB">
            <w:pPr>
              <w:pStyle w:val="TAC"/>
              <w:rPr>
                <w:lang w:eastAsia="zh-CN"/>
              </w:rPr>
            </w:pPr>
            <w:r>
              <w:rPr>
                <w:rFonts w:hint="eastAsia"/>
                <w:szCs w:val="18"/>
                <w:lang w:val="en-US" w:eastAsia="zh-CN"/>
              </w:rPr>
              <w:t>0</w:t>
            </w:r>
          </w:p>
        </w:tc>
      </w:tr>
      <w:tr w:rsidR="00B47FBB" w14:paraId="332ABE1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1910C279" w14:textId="77777777" w:rsidR="00B47FBB" w:rsidRDefault="00B47FBB" w:rsidP="00B47FB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30164B7"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57818244" w14:textId="77777777" w:rsidR="00B47FBB" w:rsidRDefault="00B47FBB" w:rsidP="00B47FBB">
            <w:pPr>
              <w:pStyle w:val="TAC"/>
              <w:rPr>
                <w:lang w:val="en-US" w:eastAsia="zh-CN"/>
              </w:rPr>
            </w:pPr>
            <w:r>
              <w:rPr>
                <w:rFonts w:cs="Arial"/>
                <w:szCs w:val="18"/>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1E6F56FA" w14:textId="77777777" w:rsidR="00B47FBB" w:rsidRDefault="00B47FBB" w:rsidP="00B47FBB">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0687A5B" w14:textId="77777777" w:rsidR="00B47FBB" w:rsidRDefault="00B47FBB" w:rsidP="00B47FBB">
            <w:pPr>
              <w:pStyle w:val="TAC"/>
              <w:rPr>
                <w:lang w:eastAsia="zh-CN"/>
              </w:rPr>
            </w:pPr>
          </w:p>
        </w:tc>
      </w:tr>
      <w:tr w:rsidR="00B47FBB" w14:paraId="0671FA1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9CC3C33" w14:textId="77777777" w:rsidR="00B47FBB" w:rsidRDefault="00B47FBB" w:rsidP="00B47FB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B2E25F3"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3472C8AC" w14:textId="77777777" w:rsidR="00B47FBB" w:rsidRDefault="00B47FBB" w:rsidP="00B47FBB">
            <w:pPr>
              <w:pStyle w:val="TAC"/>
              <w:rPr>
                <w:lang w:val="en-US" w:eastAsia="zh-CN"/>
              </w:rPr>
            </w:pPr>
            <w:r>
              <w:rPr>
                <w:rFonts w:cs="Arial"/>
                <w:szCs w:val="18"/>
                <w:lang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32894FD1" w14:textId="77777777" w:rsidR="00B47FBB" w:rsidRDefault="00B47FBB" w:rsidP="00B47FBB">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58C7DCE4" w14:textId="77777777" w:rsidR="00B47FBB" w:rsidRDefault="00B47FBB" w:rsidP="00B47FBB">
            <w:pPr>
              <w:pStyle w:val="TAC"/>
              <w:rPr>
                <w:lang w:eastAsia="zh-CN"/>
              </w:rPr>
            </w:pPr>
            <w:r>
              <w:rPr>
                <w:szCs w:val="18"/>
                <w:lang w:val="en-US" w:eastAsia="zh-CN"/>
              </w:rPr>
              <w:t>1</w:t>
            </w:r>
          </w:p>
        </w:tc>
      </w:tr>
      <w:tr w:rsidR="00B47FBB" w14:paraId="418EEC5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D94D17F" w14:textId="77777777" w:rsidR="00B47FBB" w:rsidRDefault="00B47FBB" w:rsidP="00B47FB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35E05C"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7AED007C" w14:textId="77777777" w:rsidR="00B47FBB" w:rsidRDefault="00B47FBB" w:rsidP="00B47FBB">
            <w:pPr>
              <w:pStyle w:val="TAC"/>
              <w:rPr>
                <w:lang w:val="en-US" w:eastAsia="zh-CN"/>
              </w:rPr>
            </w:pPr>
            <w:r>
              <w:rPr>
                <w:rFonts w:cs="Arial"/>
                <w:szCs w:val="18"/>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713897CB" w14:textId="77777777" w:rsidR="00B47FBB" w:rsidRDefault="00B47FBB" w:rsidP="00B47FBB">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2324459A" w14:textId="77777777" w:rsidR="00B47FBB" w:rsidRDefault="00B47FBB" w:rsidP="00B47FBB">
            <w:pPr>
              <w:pStyle w:val="TAC"/>
              <w:rPr>
                <w:lang w:eastAsia="zh-CN"/>
              </w:rPr>
            </w:pPr>
          </w:p>
        </w:tc>
      </w:tr>
      <w:tr w:rsidR="00B47FBB" w14:paraId="62D667A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30E1682" w14:textId="77777777" w:rsidR="00B47FBB" w:rsidRDefault="00B47FBB" w:rsidP="00B47FBB">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E823C96" w14:textId="77777777" w:rsidR="00B47FBB" w:rsidRDefault="00B47FBB" w:rsidP="00B47FBB">
            <w:pPr>
              <w:pStyle w:val="TAC"/>
              <w:rPr>
                <w:lang w:val="en-US" w:eastAsia="zh-CN"/>
              </w:rPr>
            </w:pPr>
            <w:r>
              <w:rPr>
                <w:szCs w:val="18"/>
                <w:lang w:val="en-US" w:eastAsia="zh-CN"/>
              </w:rPr>
              <w:t>CA_n66A-n77A</w:t>
            </w:r>
          </w:p>
        </w:tc>
        <w:tc>
          <w:tcPr>
            <w:tcW w:w="743" w:type="dxa"/>
            <w:tcBorders>
              <w:left w:val="single" w:sz="4" w:space="0" w:color="auto"/>
              <w:bottom w:val="single" w:sz="4" w:space="0" w:color="auto"/>
              <w:right w:val="single" w:sz="4" w:space="0" w:color="auto"/>
            </w:tcBorders>
          </w:tcPr>
          <w:p w14:paraId="155B2BA6" w14:textId="77777777" w:rsidR="00B47FBB" w:rsidRDefault="00B47FBB" w:rsidP="00B47FBB">
            <w:pPr>
              <w:pStyle w:val="TAC"/>
              <w:rPr>
                <w:lang w:val="en-US" w:eastAsia="zh-CN"/>
              </w:rPr>
            </w:pPr>
            <w:r>
              <w:rPr>
                <w:rFonts w:hint="eastAsia"/>
                <w:szCs w:val="18"/>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65A63B2C" w14:textId="77777777" w:rsidR="00B47FBB" w:rsidRDefault="00B47FBB" w:rsidP="00B47FBB">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538E5D8" w14:textId="77777777" w:rsidR="00B47FBB" w:rsidRDefault="00B47FBB" w:rsidP="00B47FBB">
            <w:pPr>
              <w:pStyle w:val="TAC"/>
              <w:rPr>
                <w:lang w:eastAsia="zh-CN"/>
              </w:rPr>
            </w:pPr>
            <w:r>
              <w:rPr>
                <w:rFonts w:hint="eastAsia"/>
                <w:szCs w:val="18"/>
                <w:lang w:eastAsia="zh-CN"/>
              </w:rPr>
              <w:t>0</w:t>
            </w:r>
          </w:p>
        </w:tc>
      </w:tr>
      <w:tr w:rsidR="00B47FBB" w14:paraId="6ABF323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6539037" w14:textId="77777777" w:rsidR="00B47FBB" w:rsidRDefault="00B47FBB" w:rsidP="00B47FB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D0754E"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7E311DAE" w14:textId="77777777" w:rsidR="00B47FBB" w:rsidRDefault="00B47FBB" w:rsidP="00B47FBB">
            <w:pPr>
              <w:pStyle w:val="TAC"/>
              <w:rPr>
                <w:lang w:val="en-US" w:eastAsia="zh-CN"/>
              </w:rPr>
            </w:pPr>
            <w:r>
              <w:rPr>
                <w:rFonts w:hint="eastAsia"/>
                <w:szCs w:val="18"/>
                <w:lang w:val="en-US" w:eastAsia="zh-CN"/>
              </w:rPr>
              <w:t>n7</w:t>
            </w:r>
            <w:r>
              <w:rPr>
                <w:szCs w:val="18"/>
                <w:lang w:val="en-US" w:eastAsia="zh-CN"/>
              </w:rPr>
              <w:t>7</w:t>
            </w:r>
          </w:p>
        </w:tc>
        <w:tc>
          <w:tcPr>
            <w:tcW w:w="597" w:type="dxa"/>
            <w:tcBorders>
              <w:top w:val="single" w:sz="4" w:space="0" w:color="auto"/>
              <w:left w:val="single" w:sz="4" w:space="0" w:color="auto"/>
              <w:bottom w:val="single" w:sz="4" w:space="0" w:color="auto"/>
              <w:right w:val="single" w:sz="4" w:space="0" w:color="auto"/>
            </w:tcBorders>
          </w:tcPr>
          <w:p w14:paraId="3D4C8F14" w14:textId="77777777" w:rsidR="00B47FBB" w:rsidRDefault="00B47FBB" w:rsidP="00B47FB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19B746" w14:textId="77777777" w:rsidR="00B47FBB" w:rsidRDefault="00B47FBB" w:rsidP="00B47FBB">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98DD6F" w14:textId="77777777" w:rsidR="00B47FBB" w:rsidRDefault="00B47FBB" w:rsidP="00B47FBB">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973BF77" w14:textId="77777777" w:rsidR="00B47FBB" w:rsidRDefault="00B47FBB" w:rsidP="00B47FBB">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188537C3" w14:textId="77777777" w:rsidR="00B47FBB" w:rsidRDefault="00B47FBB" w:rsidP="00B47FBB">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B8ED29" w14:textId="77777777" w:rsidR="00B47FBB" w:rsidRDefault="00B47FBB" w:rsidP="00B47FBB">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6F1602" w14:textId="77777777" w:rsidR="00B47FBB" w:rsidRDefault="00B47FBB" w:rsidP="00B47FBB">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AC3BF1" w14:textId="77777777" w:rsidR="00B47FBB" w:rsidRDefault="00B47FBB" w:rsidP="00B47FBB">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847800" w14:textId="77777777" w:rsidR="00B47FBB" w:rsidRDefault="00B47FBB" w:rsidP="00B47FBB">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FC5DC2" w14:textId="77777777" w:rsidR="00B47FBB" w:rsidRDefault="00B47FBB" w:rsidP="00B47FBB">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A5B970" w14:textId="77777777" w:rsidR="00B47FBB" w:rsidRDefault="00B47FBB" w:rsidP="00B47FBB">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C7CEFC" w14:textId="77777777" w:rsidR="00B47FBB" w:rsidRDefault="00B47FBB" w:rsidP="00B47FBB">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C5C7674" w14:textId="77777777" w:rsidR="00B47FBB" w:rsidRDefault="00B47FBB" w:rsidP="00B47FBB">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2394957" w14:textId="77777777" w:rsidR="00B47FBB" w:rsidRDefault="00B47FBB" w:rsidP="00B47FBB">
            <w:pPr>
              <w:pStyle w:val="TAC"/>
              <w:rPr>
                <w:lang w:eastAsia="zh-CN"/>
              </w:rPr>
            </w:pPr>
          </w:p>
        </w:tc>
      </w:tr>
      <w:tr w:rsidR="00B47FBB" w14:paraId="14CDB1D6"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43F58CB8" w14:textId="77777777" w:rsidR="00B47FBB" w:rsidRDefault="00B47FBB" w:rsidP="00B47FBB">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3E24568C" w14:textId="77777777" w:rsidR="00B47FBB" w:rsidRDefault="00B47FBB" w:rsidP="00B47FBB">
            <w:pPr>
              <w:pStyle w:val="TAC"/>
              <w:rPr>
                <w:lang w:val="en-US" w:eastAsia="zh-CN"/>
              </w:rPr>
            </w:pPr>
            <w:r>
              <w:rPr>
                <w:rFonts w:cs="Arial"/>
                <w:szCs w:val="18"/>
                <w:lang w:val="en-US"/>
              </w:rPr>
              <w:t>CA_n66A-n77A</w:t>
            </w:r>
          </w:p>
        </w:tc>
        <w:tc>
          <w:tcPr>
            <w:tcW w:w="743" w:type="dxa"/>
            <w:tcBorders>
              <w:left w:val="single" w:sz="4" w:space="0" w:color="auto"/>
              <w:bottom w:val="single" w:sz="4" w:space="0" w:color="auto"/>
              <w:right w:val="single" w:sz="4" w:space="0" w:color="auto"/>
            </w:tcBorders>
          </w:tcPr>
          <w:p w14:paraId="1318FB53" w14:textId="77777777" w:rsidR="00B47FBB" w:rsidRDefault="00B47FBB" w:rsidP="00B47FBB">
            <w:pPr>
              <w:pStyle w:val="TAC"/>
              <w:rPr>
                <w:lang w:val="en-US" w:eastAsia="zh-CN"/>
              </w:rPr>
            </w:pPr>
            <w:r>
              <w:rPr>
                <w:rFonts w:cs="Arial"/>
                <w:szCs w:val="18"/>
                <w:lang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406E570D" w14:textId="77777777" w:rsidR="00B47FBB" w:rsidRDefault="00B47FBB" w:rsidP="00B47FBB">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40E5487" w14:textId="77777777" w:rsidR="00B47FBB" w:rsidRDefault="00B47FBB" w:rsidP="00B47FBB">
            <w:pPr>
              <w:pStyle w:val="TAC"/>
              <w:rPr>
                <w:lang w:eastAsia="zh-CN"/>
              </w:rPr>
            </w:pPr>
            <w:r>
              <w:rPr>
                <w:rFonts w:hint="eastAsia"/>
                <w:szCs w:val="18"/>
                <w:lang w:val="en-US" w:eastAsia="zh-CN"/>
              </w:rPr>
              <w:t>0</w:t>
            </w:r>
          </w:p>
        </w:tc>
      </w:tr>
      <w:tr w:rsidR="00B47FBB" w14:paraId="5F8689C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22C1CB6" w14:textId="77777777" w:rsidR="00B47FBB" w:rsidRDefault="00B47FBB" w:rsidP="00B47FB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1562DE9"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422C1B89" w14:textId="77777777" w:rsidR="00B47FBB" w:rsidRDefault="00B47FBB" w:rsidP="00B47FBB">
            <w:pPr>
              <w:pStyle w:val="TAC"/>
              <w:rPr>
                <w:lang w:val="en-US" w:eastAsia="zh-CN"/>
              </w:rPr>
            </w:pPr>
            <w:r>
              <w:rPr>
                <w:rFonts w:cs="Arial"/>
                <w:szCs w:val="18"/>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31293315" w14:textId="77777777" w:rsidR="00B47FBB" w:rsidRDefault="00B47FBB" w:rsidP="00B47FBB">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4997E14" w14:textId="77777777" w:rsidR="00B47FBB" w:rsidRDefault="00B47FBB" w:rsidP="00B47FBB">
            <w:pPr>
              <w:pStyle w:val="TAC"/>
              <w:rPr>
                <w:lang w:eastAsia="zh-CN"/>
              </w:rPr>
            </w:pPr>
          </w:p>
        </w:tc>
      </w:tr>
      <w:tr w:rsidR="00B47FBB" w14:paraId="082B95DE"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75F6557" w14:textId="77777777" w:rsidR="00B47FBB" w:rsidRDefault="00B47FBB" w:rsidP="00B47FB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1BF853C"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1B672557" w14:textId="77777777" w:rsidR="00B47FBB" w:rsidRDefault="00B47FBB" w:rsidP="00B47FBB">
            <w:pPr>
              <w:pStyle w:val="TAC"/>
              <w:rPr>
                <w:lang w:val="en-US" w:eastAsia="zh-CN"/>
              </w:rPr>
            </w:pPr>
            <w:r>
              <w:rPr>
                <w:rFonts w:cs="Arial"/>
                <w:szCs w:val="18"/>
                <w:lang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5F104C93" w14:textId="77777777" w:rsidR="00B47FBB" w:rsidRDefault="00B47FBB" w:rsidP="00B47FBB">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F5698AB" w14:textId="77777777" w:rsidR="00B47FBB" w:rsidRDefault="00B47FBB" w:rsidP="00B47FBB">
            <w:pPr>
              <w:pStyle w:val="TAC"/>
              <w:rPr>
                <w:lang w:eastAsia="zh-CN"/>
              </w:rPr>
            </w:pPr>
            <w:r>
              <w:rPr>
                <w:szCs w:val="18"/>
                <w:lang w:val="en-US" w:eastAsia="zh-CN"/>
              </w:rPr>
              <w:t>1</w:t>
            </w:r>
          </w:p>
        </w:tc>
      </w:tr>
      <w:tr w:rsidR="00B47FBB" w14:paraId="2A17E65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B210C8A" w14:textId="77777777" w:rsidR="00B47FBB" w:rsidRDefault="00B47FBB" w:rsidP="00B47FB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EAC807"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0308695F" w14:textId="77777777" w:rsidR="00B47FBB" w:rsidRDefault="00B47FBB" w:rsidP="00B47FBB">
            <w:pPr>
              <w:pStyle w:val="TAC"/>
              <w:rPr>
                <w:lang w:val="en-US" w:eastAsia="zh-CN"/>
              </w:rPr>
            </w:pPr>
            <w:r>
              <w:rPr>
                <w:rFonts w:cs="Arial"/>
                <w:szCs w:val="18"/>
                <w:lang w:eastAsia="ja-JP"/>
              </w:rPr>
              <w:t>n77</w:t>
            </w:r>
          </w:p>
        </w:tc>
        <w:tc>
          <w:tcPr>
            <w:tcW w:w="8667" w:type="dxa"/>
            <w:gridSpan w:val="23"/>
            <w:tcBorders>
              <w:top w:val="single" w:sz="4" w:space="0" w:color="auto"/>
              <w:left w:val="single" w:sz="4" w:space="0" w:color="auto"/>
              <w:bottom w:val="single" w:sz="4" w:space="0" w:color="auto"/>
              <w:right w:val="single" w:sz="4" w:space="0" w:color="auto"/>
            </w:tcBorders>
          </w:tcPr>
          <w:p w14:paraId="74BF1728" w14:textId="77777777" w:rsidR="00B47FBB" w:rsidRDefault="00B47FBB" w:rsidP="00B47FBB">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61E85BD5" w14:textId="77777777" w:rsidR="00B47FBB" w:rsidRDefault="00B47FBB" w:rsidP="00B47FBB">
            <w:pPr>
              <w:pStyle w:val="TAC"/>
              <w:rPr>
                <w:lang w:eastAsia="zh-CN"/>
              </w:rPr>
            </w:pPr>
          </w:p>
        </w:tc>
      </w:tr>
      <w:tr w:rsidR="00B47FBB" w14:paraId="0F4A0CD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1ECDAB7" w14:textId="77777777" w:rsidR="00B47FBB" w:rsidRDefault="00B47FBB" w:rsidP="00B47FBB">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268F9E63" w14:textId="77777777" w:rsidR="00B47FBB" w:rsidRDefault="00B47FBB" w:rsidP="00B47FBB">
            <w:pPr>
              <w:pStyle w:val="TAC"/>
              <w:rPr>
                <w:lang w:val="en-US" w:eastAsia="zh-CN"/>
              </w:rPr>
            </w:pPr>
            <w:r>
              <w:rPr>
                <w:lang w:val="en-US" w:eastAsia="zh-CN"/>
              </w:rPr>
              <w:t>CA_</w:t>
            </w:r>
            <w:r>
              <w:rPr>
                <w:rFonts w:hint="eastAsia"/>
                <w:lang w:val="en-US" w:eastAsia="zh-CN"/>
              </w:rPr>
              <w:t>n66A-n78A</w:t>
            </w:r>
          </w:p>
        </w:tc>
        <w:tc>
          <w:tcPr>
            <w:tcW w:w="743" w:type="dxa"/>
            <w:tcBorders>
              <w:left w:val="single" w:sz="4" w:space="0" w:color="auto"/>
              <w:bottom w:val="single" w:sz="4" w:space="0" w:color="auto"/>
              <w:right w:val="single" w:sz="4" w:space="0" w:color="auto"/>
            </w:tcBorders>
          </w:tcPr>
          <w:p w14:paraId="6EBBF1D6" w14:textId="77777777" w:rsidR="00B47FBB" w:rsidRDefault="00B47FBB" w:rsidP="00B47FBB">
            <w:pPr>
              <w:pStyle w:val="TAC"/>
              <w:rPr>
                <w:lang w:val="en-US" w:eastAsia="zh-CN"/>
              </w:rPr>
            </w:pPr>
            <w:r>
              <w:rPr>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3B398F96" w14:textId="77777777" w:rsidR="00B47FBB" w:rsidRDefault="00B47FBB" w:rsidP="00B47FB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463640" w14:textId="77777777" w:rsidR="00B47FBB" w:rsidRDefault="00B47FBB" w:rsidP="00B47FB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9BF709" w14:textId="77777777" w:rsidR="00B47FBB" w:rsidRDefault="00B47FBB" w:rsidP="00B47FB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61008B" w14:textId="77777777" w:rsidR="00B47FBB" w:rsidRDefault="00B47FBB" w:rsidP="00B47FB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E9A07"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47EDF7" w14:textId="77777777" w:rsidR="00B47FBB" w:rsidRDefault="00B47FBB" w:rsidP="00B47FB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80D407" w14:textId="77777777" w:rsidR="00B47FBB" w:rsidRDefault="00B47FBB" w:rsidP="00B47FBB">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52EC55" w14:textId="77777777" w:rsidR="00B47FBB" w:rsidRDefault="00B47FBB" w:rsidP="00B47FB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413FE9" w14:textId="77777777" w:rsidR="00B47FBB" w:rsidRDefault="00B47FBB" w:rsidP="00B47FB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53DAEFA" w14:textId="77777777" w:rsidR="00B47FBB" w:rsidRDefault="00B47FBB" w:rsidP="00B47FB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6E84DD" w14:textId="77777777" w:rsidR="00B47FBB" w:rsidRDefault="00B47FBB" w:rsidP="00B47FB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CEBD62C" w14:textId="77777777" w:rsidR="00B47FBB" w:rsidRDefault="00B47FBB" w:rsidP="00B47FB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E841F31" w14:textId="77777777" w:rsidR="00B47FBB" w:rsidRDefault="00B47FBB" w:rsidP="00B47FBB">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4DAD6009" w14:textId="77777777" w:rsidR="00B47FBB" w:rsidRDefault="00B47FBB" w:rsidP="00B47FBB">
            <w:pPr>
              <w:pStyle w:val="TAC"/>
              <w:rPr>
                <w:lang w:eastAsia="zh-CN"/>
              </w:rPr>
            </w:pPr>
            <w:r>
              <w:rPr>
                <w:rFonts w:hint="eastAsia"/>
                <w:lang w:eastAsia="zh-CN"/>
              </w:rPr>
              <w:t>0</w:t>
            </w:r>
          </w:p>
        </w:tc>
      </w:tr>
      <w:tr w:rsidR="00B47FBB" w14:paraId="5F199F6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26DA75B5"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5E27B0B"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7C972A1C" w14:textId="77777777" w:rsidR="00B47FBB" w:rsidRDefault="00B47FBB" w:rsidP="00B47FBB">
            <w:pPr>
              <w:pStyle w:val="TAC"/>
              <w:rPr>
                <w:lang w:val="en-US" w:eastAsia="zh-CN"/>
              </w:rPr>
            </w:pPr>
            <w:r>
              <w:rPr>
                <w:lang w:val="en-US" w:eastAsia="zh-CN"/>
              </w:rPr>
              <w:t>n</w:t>
            </w:r>
            <w:r>
              <w:rPr>
                <w:rFonts w:hint="eastAsia"/>
                <w:lang w:val="en-US" w:eastAsia="zh-CN"/>
              </w:rPr>
              <w:t>7</w:t>
            </w:r>
            <w:r>
              <w:rPr>
                <w:lang w:val="en-US" w:eastAsia="zh-CN"/>
              </w:rPr>
              <w:t>8</w:t>
            </w:r>
          </w:p>
        </w:tc>
        <w:tc>
          <w:tcPr>
            <w:tcW w:w="597" w:type="dxa"/>
            <w:tcBorders>
              <w:top w:val="single" w:sz="4" w:space="0" w:color="auto"/>
              <w:left w:val="single" w:sz="4" w:space="0" w:color="auto"/>
              <w:bottom w:val="single" w:sz="4" w:space="0" w:color="auto"/>
              <w:right w:val="single" w:sz="4" w:space="0" w:color="auto"/>
            </w:tcBorders>
          </w:tcPr>
          <w:p w14:paraId="4E378190"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7241DC" w14:textId="77777777" w:rsidR="00B47FBB" w:rsidRDefault="00B47FBB" w:rsidP="00B47FB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5578E1" w14:textId="77777777" w:rsidR="00B47FBB" w:rsidRDefault="00B47FBB" w:rsidP="00B47FB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0B0F0D" w14:textId="77777777" w:rsidR="00B47FBB" w:rsidRDefault="00B47FBB" w:rsidP="00B47FB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4D5239"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5808C8" w14:textId="77777777" w:rsidR="00B47FBB" w:rsidRDefault="00B47FBB" w:rsidP="00B47FB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55C3B6" w14:textId="77777777" w:rsidR="00B47FBB" w:rsidRDefault="00B47FBB" w:rsidP="00B47FBB">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41FBE8" w14:textId="77777777" w:rsidR="00B47FBB" w:rsidRDefault="00B47FBB" w:rsidP="00B47FBB">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699E25" w14:textId="77777777" w:rsidR="00B47FBB" w:rsidRDefault="00B47FBB" w:rsidP="00B47FBB">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E4A106" w14:textId="77777777" w:rsidR="00B47FBB" w:rsidRDefault="00B47FBB" w:rsidP="00B47FB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0223C4" w14:textId="77777777" w:rsidR="00B47FBB" w:rsidRDefault="00B47FBB" w:rsidP="00B47FBB">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230613" w14:textId="77777777" w:rsidR="00B47FBB" w:rsidRDefault="00B47FBB" w:rsidP="00B47FBB">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0ACC1A5" w14:textId="77777777" w:rsidR="00B47FBB" w:rsidRDefault="00B47FBB" w:rsidP="00B47FBB">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8DC05E" w14:textId="77777777" w:rsidR="00B47FBB" w:rsidRDefault="00B47FBB" w:rsidP="00B47FBB">
            <w:pPr>
              <w:pStyle w:val="TAC"/>
              <w:rPr>
                <w:rFonts w:eastAsia="Yu Mincho"/>
              </w:rPr>
            </w:pPr>
          </w:p>
        </w:tc>
      </w:tr>
      <w:tr w:rsidR="00B47FBB" w14:paraId="154ECFE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5060B29"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3E719B0"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53D116BB" w14:textId="77777777" w:rsidR="00B47FBB" w:rsidRDefault="00B47FBB" w:rsidP="00B47FBB">
            <w:pPr>
              <w:pStyle w:val="TAC"/>
              <w:rPr>
                <w:lang w:val="en-US" w:eastAsia="zh-CN"/>
              </w:rPr>
            </w:pPr>
            <w:r>
              <w:rPr>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1761DAB4" w14:textId="77777777" w:rsidR="00B47FBB" w:rsidRDefault="00B47FBB" w:rsidP="00B47FBB">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0FEBE8" w14:textId="77777777" w:rsidR="00B47FBB" w:rsidRDefault="00B47FBB" w:rsidP="00B47FBB">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D9E5D2" w14:textId="77777777" w:rsidR="00B47FBB" w:rsidRDefault="00B47FBB" w:rsidP="00B47FBB">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26827" w14:textId="77777777" w:rsidR="00B47FBB" w:rsidRDefault="00B47FBB" w:rsidP="00B47FBB">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728938" w14:textId="77777777" w:rsidR="00B47FBB" w:rsidRDefault="00B47FBB" w:rsidP="00B47FBB">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06F625" w14:textId="77777777" w:rsidR="00B47FBB" w:rsidRDefault="00B47FBB" w:rsidP="00B47FBB">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1DCA40" w14:textId="77777777" w:rsidR="00B47FBB" w:rsidRDefault="00B47FBB" w:rsidP="00B47FBB">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E4C6CE" w14:textId="77777777" w:rsidR="00B47FBB" w:rsidRDefault="00B47FBB" w:rsidP="00B47FB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AB803C" w14:textId="77777777" w:rsidR="00B47FBB" w:rsidRDefault="00B47FBB" w:rsidP="00B47FB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36EDD" w14:textId="77777777" w:rsidR="00B47FBB" w:rsidRDefault="00B47FBB" w:rsidP="00B47FB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9A0F1CC" w14:textId="77777777" w:rsidR="00B47FBB" w:rsidRDefault="00B47FBB" w:rsidP="00B47FB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E68ECF6" w14:textId="77777777" w:rsidR="00B47FBB" w:rsidRDefault="00B47FBB" w:rsidP="00B47FB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A5768A4" w14:textId="77777777" w:rsidR="00B47FBB" w:rsidRDefault="00B47FBB" w:rsidP="00B47FBB">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66563C29" w14:textId="77777777" w:rsidR="00B47FBB" w:rsidRDefault="00B47FBB" w:rsidP="00B47FBB">
            <w:pPr>
              <w:pStyle w:val="TAC"/>
              <w:rPr>
                <w:rFonts w:eastAsia="Yu Mincho"/>
              </w:rPr>
            </w:pPr>
            <w:r>
              <w:rPr>
                <w:rFonts w:hint="eastAsia"/>
                <w:lang w:val="en-US" w:eastAsia="zh-CN"/>
              </w:rPr>
              <w:t>1</w:t>
            </w:r>
          </w:p>
        </w:tc>
      </w:tr>
      <w:tr w:rsidR="00B47FBB" w14:paraId="7C04908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B8AB70C"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39D10F0" w14:textId="77777777" w:rsidR="00B47FBB" w:rsidRDefault="00B47FBB" w:rsidP="00B47FBB">
            <w:pPr>
              <w:pStyle w:val="TAC"/>
              <w:rPr>
                <w:lang w:val="en-US" w:eastAsia="zh-CN"/>
              </w:rPr>
            </w:pPr>
          </w:p>
        </w:tc>
        <w:tc>
          <w:tcPr>
            <w:tcW w:w="743" w:type="dxa"/>
            <w:tcBorders>
              <w:left w:val="single" w:sz="4" w:space="0" w:color="auto"/>
              <w:bottom w:val="single" w:sz="4" w:space="0" w:color="auto"/>
              <w:right w:val="single" w:sz="4" w:space="0" w:color="auto"/>
            </w:tcBorders>
          </w:tcPr>
          <w:p w14:paraId="1B9FAF44" w14:textId="77777777" w:rsidR="00B47FBB" w:rsidRDefault="00B47FBB" w:rsidP="00B47FBB">
            <w:pPr>
              <w:pStyle w:val="TAC"/>
              <w:rPr>
                <w:lang w:val="en-US" w:eastAsia="zh-CN"/>
              </w:rPr>
            </w:pPr>
            <w:r>
              <w:rPr>
                <w:lang w:val="en-US" w:eastAsia="zh-CN"/>
              </w:rPr>
              <w:t>n</w:t>
            </w:r>
            <w:r>
              <w:rPr>
                <w:rFonts w:hint="eastAsia"/>
                <w:lang w:val="en-US" w:eastAsia="zh-CN"/>
              </w:rPr>
              <w:t>7</w:t>
            </w:r>
            <w:r>
              <w:rPr>
                <w:lang w:val="en-US" w:eastAsia="zh-CN"/>
              </w:rPr>
              <w:t>8</w:t>
            </w:r>
          </w:p>
        </w:tc>
        <w:tc>
          <w:tcPr>
            <w:tcW w:w="597" w:type="dxa"/>
            <w:tcBorders>
              <w:top w:val="single" w:sz="4" w:space="0" w:color="auto"/>
              <w:left w:val="single" w:sz="4" w:space="0" w:color="auto"/>
              <w:bottom w:val="single" w:sz="4" w:space="0" w:color="auto"/>
              <w:right w:val="single" w:sz="4" w:space="0" w:color="auto"/>
            </w:tcBorders>
          </w:tcPr>
          <w:p w14:paraId="581382A4"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87BD98" w14:textId="77777777" w:rsidR="00B47FBB" w:rsidRDefault="00B47FBB" w:rsidP="00B47FBB">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815F44" w14:textId="77777777" w:rsidR="00B47FBB" w:rsidRDefault="00B47FBB" w:rsidP="00B47FBB">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306EAD" w14:textId="77777777" w:rsidR="00B47FBB" w:rsidRDefault="00B47FBB" w:rsidP="00B47FBB">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129474" w14:textId="77777777" w:rsidR="00B47FBB" w:rsidRDefault="00B47FBB" w:rsidP="00B47FBB">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D5E310" w14:textId="77777777" w:rsidR="00B47FBB" w:rsidRDefault="00B47FBB" w:rsidP="00B47FBB">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F7483C7" w14:textId="77777777" w:rsidR="00B47FBB" w:rsidRDefault="00B47FBB" w:rsidP="00B47FBB">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F02E26" w14:textId="77777777" w:rsidR="00B47FBB" w:rsidRDefault="00B47FBB" w:rsidP="00B47FBB">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27653C" w14:textId="77777777" w:rsidR="00B47FBB" w:rsidRDefault="00B47FBB" w:rsidP="00B47FBB">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2638B55" w14:textId="77777777" w:rsidR="00B47FBB" w:rsidRDefault="00B47FBB" w:rsidP="00B47FBB">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FE5223C" w14:textId="77777777" w:rsidR="00B47FBB" w:rsidRDefault="00B47FBB" w:rsidP="00B47FBB">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5F0FEB" w14:textId="77777777" w:rsidR="00B47FBB" w:rsidRDefault="00B47FBB" w:rsidP="00B47FBB">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DF28615" w14:textId="77777777" w:rsidR="00B47FBB" w:rsidRDefault="00B47FBB" w:rsidP="00B47FBB">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1C0EBA0F" w14:textId="77777777" w:rsidR="00B47FBB" w:rsidRDefault="00B47FBB" w:rsidP="00B47FBB">
            <w:pPr>
              <w:pStyle w:val="TAC"/>
              <w:rPr>
                <w:lang w:val="en-US" w:eastAsia="zh-CN"/>
              </w:rPr>
            </w:pPr>
          </w:p>
        </w:tc>
      </w:tr>
      <w:tr w:rsidR="00B47FBB" w14:paraId="77F3286D"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5629D5B9" w14:textId="77777777" w:rsidR="00B47FBB" w:rsidRDefault="00B47FBB" w:rsidP="00B47FBB">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1DF90116" w14:textId="77777777" w:rsidR="00B47FBB" w:rsidRDefault="00B47FBB" w:rsidP="00B47FBB">
            <w:pPr>
              <w:pStyle w:val="TAC"/>
              <w:rPr>
                <w:szCs w:val="18"/>
                <w:lang w:eastAsia="zh-CN"/>
              </w:rPr>
            </w:pPr>
            <w:r>
              <w:rPr>
                <w:rFonts w:cs="Arial"/>
                <w:kern w:val="2"/>
                <w:szCs w:val="18"/>
                <w:lang w:val="en-US" w:eastAsia="zh-TW"/>
              </w:rPr>
              <w:t>CA_n66A-n78A</w:t>
            </w:r>
          </w:p>
        </w:tc>
        <w:tc>
          <w:tcPr>
            <w:tcW w:w="743" w:type="dxa"/>
            <w:tcBorders>
              <w:top w:val="single" w:sz="4" w:space="0" w:color="auto"/>
              <w:left w:val="single" w:sz="4" w:space="0" w:color="auto"/>
              <w:right w:val="single" w:sz="4" w:space="0" w:color="auto"/>
            </w:tcBorders>
          </w:tcPr>
          <w:p w14:paraId="74AB6B87" w14:textId="77777777" w:rsidR="00B47FBB" w:rsidRDefault="00B47FBB" w:rsidP="00B47FBB">
            <w:pPr>
              <w:pStyle w:val="TAC"/>
              <w:rPr>
                <w:szCs w:val="18"/>
                <w:lang w:val="en-US" w:eastAsia="zh-CN"/>
              </w:rPr>
            </w:pPr>
            <w:r>
              <w:rPr>
                <w:rFonts w:hint="eastAsia"/>
                <w:szCs w:val="18"/>
                <w:lang w:eastAsia="zh-CN"/>
              </w:rPr>
              <w:t>n</w:t>
            </w:r>
            <w:r>
              <w:rPr>
                <w:szCs w:val="18"/>
                <w:lang w:eastAsia="zh-CN"/>
              </w:rPr>
              <w:t>66</w:t>
            </w:r>
          </w:p>
        </w:tc>
        <w:tc>
          <w:tcPr>
            <w:tcW w:w="597" w:type="dxa"/>
            <w:tcBorders>
              <w:top w:val="single" w:sz="4" w:space="0" w:color="auto"/>
              <w:left w:val="single" w:sz="4" w:space="0" w:color="auto"/>
              <w:bottom w:val="single" w:sz="4" w:space="0" w:color="auto"/>
              <w:right w:val="single" w:sz="4" w:space="0" w:color="auto"/>
            </w:tcBorders>
          </w:tcPr>
          <w:p w14:paraId="6F48FF45" w14:textId="77777777" w:rsidR="00B47FBB" w:rsidRDefault="00B47FBB" w:rsidP="00B47FB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75E330" w14:textId="77777777" w:rsidR="00B47FBB" w:rsidRDefault="00B47FBB" w:rsidP="00B47FB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99A2A5" w14:textId="77777777" w:rsidR="00B47FBB" w:rsidRDefault="00B47FBB" w:rsidP="00B47FB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01779A" w14:textId="77777777" w:rsidR="00B47FBB" w:rsidRDefault="00B47FBB" w:rsidP="00B47FB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5F289" w14:textId="77777777" w:rsidR="00B47FBB" w:rsidRDefault="00B47FBB" w:rsidP="00B47FB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465654" w14:textId="77777777" w:rsidR="00B47FBB" w:rsidRDefault="00B47FBB" w:rsidP="00B47FB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C6A8CB6" w14:textId="77777777" w:rsidR="00B47FBB" w:rsidRDefault="00B47FBB" w:rsidP="00B47FB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A504CB" w14:textId="77777777" w:rsidR="00B47FBB" w:rsidRDefault="00B47FBB" w:rsidP="00B47FB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B5E86B" w14:textId="77777777" w:rsidR="00B47FBB" w:rsidRDefault="00B47FBB" w:rsidP="00B47FB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21056" w14:textId="77777777" w:rsidR="00B47FBB" w:rsidRDefault="00B47FBB" w:rsidP="00B47FB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59874F" w14:textId="77777777" w:rsidR="00B47FBB" w:rsidRDefault="00B47FBB" w:rsidP="00B47FB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A8DA42" w14:textId="77777777" w:rsidR="00B47FBB" w:rsidRDefault="00B47FBB" w:rsidP="00B47FB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C9F9C9" w14:textId="77777777" w:rsidR="00B47FBB" w:rsidRDefault="00B47FBB" w:rsidP="00B47FBB">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74804565" w14:textId="77777777" w:rsidR="00B47FBB" w:rsidRDefault="00B47FBB" w:rsidP="00B47FBB">
            <w:pPr>
              <w:pStyle w:val="TAC"/>
              <w:rPr>
                <w:szCs w:val="18"/>
                <w:lang w:val="en-US" w:eastAsia="zh-CN"/>
              </w:rPr>
            </w:pPr>
            <w:r>
              <w:rPr>
                <w:rFonts w:hint="eastAsia"/>
                <w:szCs w:val="18"/>
                <w:lang w:val="en-US" w:eastAsia="zh-CN"/>
              </w:rPr>
              <w:t>0</w:t>
            </w:r>
          </w:p>
        </w:tc>
      </w:tr>
      <w:tr w:rsidR="00B47FBB" w14:paraId="76BCAF28"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662DDCD"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9E3D338" w14:textId="77777777" w:rsidR="00B47FBB" w:rsidRDefault="00B47FBB" w:rsidP="00B47FBB">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142AEBB4" w14:textId="77777777" w:rsidR="00B47FBB" w:rsidRDefault="00B47FBB" w:rsidP="00B47FBB">
            <w:pPr>
              <w:pStyle w:val="TAC"/>
              <w:rPr>
                <w:rFonts w:cs="Arial"/>
                <w:kern w:val="2"/>
                <w:szCs w:val="18"/>
                <w:lang w:val="en-US" w:eastAsia="ja-JP"/>
              </w:rPr>
            </w:pPr>
            <w:r>
              <w:rPr>
                <w:rFonts w:cs="Arial"/>
                <w:kern w:val="2"/>
                <w:szCs w:val="18"/>
                <w:lang w:val="en-US" w:eastAsia="ja-JP"/>
              </w:rPr>
              <w:t>n78</w:t>
            </w:r>
          </w:p>
        </w:tc>
        <w:tc>
          <w:tcPr>
            <w:tcW w:w="8667" w:type="dxa"/>
            <w:gridSpan w:val="23"/>
            <w:tcBorders>
              <w:top w:val="single" w:sz="4" w:space="0" w:color="auto"/>
              <w:left w:val="single" w:sz="4" w:space="0" w:color="auto"/>
              <w:bottom w:val="single" w:sz="4" w:space="0" w:color="auto"/>
              <w:right w:val="single" w:sz="4" w:space="0" w:color="auto"/>
            </w:tcBorders>
          </w:tcPr>
          <w:p w14:paraId="4DA1227F" w14:textId="77777777" w:rsidR="00B47FBB" w:rsidRDefault="00B47FBB" w:rsidP="00B47FBB">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9B52E44" w14:textId="77777777" w:rsidR="00B47FBB" w:rsidRDefault="00B47FBB" w:rsidP="00B47FBB">
            <w:pPr>
              <w:pStyle w:val="TAC"/>
              <w:rPr>
                <w:rFonts w:eastAsia="Yu Mincho"/>
                <w:szCs w:val="18"/>
              </w:rPr>
            </w:pPr>
          </w:p>
        </w:tc>
      </w:tr>
      <w:tr w:rsidR="00B47FBB" w14:paraId="31985983"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3F98842C"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9136286" w14:textId="77777777" w:rsidR="00B47FBB" w:rsidRDefault="00B47FBB" w:rsidP="00B47FBB">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57B7A703" w14:textId="77777777" w:rsidR="00B47FBB" w:rsidRDefault="00B47FBB" w:rsidP="00B47FBB">
            <w:pPr>
              <w:pStyle w:val="TAC"/>
              <w:rPr>
                <w:rFonts w:cs="Arial"/>
                <w:kern w:val="2"/>
                <w:szCs w:val="18"/>
                <w:lang w:val="en-US" w:eastAsia="ja-JP"/>
              </w:rPr>
            </w:pPr>
            <w:r>
              <w:rPr>
                <w:lang w:val="en-US" w:eastAsia="zh-CN"/>
              </w:rPr>
              <w:t>n66</w:t>
            </w:r>
          </w:p>
        </w:tc>
        <w:tc>
          <w:tcPr>
            <w:tcW w:w="597" w:type="dxa"/>
            <w:tcBorders>
              <w:top w:val="single" w:sz="4" w:space="0" w:color="auto"/>
              <w:left w:val="single" w:sz="4" w:space="0" w:color="auto"/>
              <w:bottom w:val="single" w:sz="4" w:space="0" w:color="auto"/>
              <w:right w:val="single" w:sz="4" w:space="0" w:color="auto"/>
            </w:tcBorders>
          </w:tcPr>
          <w:p w14:paraId="3B8F135A" w14:textId="77777777" w:rsidR="00B47FBB" w:rsidRDefault="00B47FBB" w:rsidP="00B47FBB">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7AE647CC" w14:textId="77777777" w:rsidR="00B47FBB" w:rsidRDefault="00B47FBB" w:rsidP="00B47FBB">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6F5D50B9" w14:textId="77777777" w:rsidR="00B47FBB" w:rsidRDefault="00B47FBB" w:rsidP="00B47FBB">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69EEAD89" w14:textId="77777777" w:rsidR="00B47FBB" w:rsidRDefault="00B47FBB" w:rsidP="00B47FBB">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04844301" w14:textId="77777777" w:rsidR="00B47FBB" w:rsidRDefault="00B47FBB" w:rsidP="00B47FBB">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0B35DC" w14:textId="77777777" w:rsidR="00B47FBB" w:rsidRDefault="00B47FBB" w:rsidP="00B47FBB">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1E111E" w14:textId="77777777" w:rsidR="00B47FBB" w:rsidRDefault="00B47FBB" w:rsidP="00B47FBB">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4A83575B" w14:textId="77777777" w:rsidR="00B47FBB" w:rsidRDefault="00B47FBB" w:rsidP="00B47FBB">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BBB2563" w14:textId="77777777" w:rsidR="00B47FBB" w:rsidRDefault="00B47FBB" w:rsidP="00B47FBB">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5960CF3" w14:textId="77777777" w:rsidR="00B47FBB" w:rsidRDefault="00B47FBB" w:rsidP="00B47FBB">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87B92C8" w14:textId="77777777" w:rsidR="00B47FBB" w:rsidRDefault="00B47FBB" w:rsidP="00B47FBB">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7BAC798" w14:textId="77777777" w:rsidR="00B47FBB" w:rsidRDefault="00B47FBB" w:rsidP="00B47FBB">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387C9E4" w14:textId="77777777" w:rsidR="00B47FBB" w:rsidRDefault="00B47FBB" w:rsidP="00B47FBB">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4B590818" w14:textId="77777777" w:rsidR="00B47FBB" w:rsidRDefault="00B47FBB" w:rsidP="00B47FBB">
            <w:pPr>
              <w:pStyle w:val="TAC"/>
              <w:rPr>
                <w:rFonts w:eastAsia="Yu Mincho"/>
                <w:szCs w:val="18"/>
              </w:rPr>
            </w:pPr>
            <w:r>
              <w:rPr>
                <w:rFonts w:hint="eastAsia"/>
                <w:szCs w:val="18"/>
                <w:lang w:val="en-US" w:eastAsia="zh-CN"/>
              </w:rPr>
              <w:t>1</w:t>
            </w:r>
          </w:p>
        </w:tc>
      </w:tr>
      <w:tr w:rsidR="00B47FBB" w14:paraId="12736DE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CAEB36F"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266FAF" w14:textId="77777777" w:rsidR="00B47FBB" w:rsidRDefault="00B47FBB" w:rsidP="00B47FBB">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7E97558D" w14:textId="77777777" w:rsidR="00B47FBB" w:rsidRDefault="00B47FBB" w:rsidP="00B47FB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667" w:type="dxa"/>
            <w:gridSpan w:val="23"/>
            <w:tcBorders>
              <w:top w:val="single" w:sz="4" w:space="0" w:color="auto"/>
              <w:left w:val="single" w:sz="4" w:space="0" w:color="auto"/>
              <w:bottom w:val="single" w:sz="4" w:space="0" w:color="auto"/>
              <w:right w:val="single" w:sz="4" w:space="0" w:color="auto"/>
            </w:tcBorders>
          </w:tcPr>
          <w:p w14:paraId="0EB9FF48" w14:textId="77777777" w:rsidR="00B47FBB" w:rsidRDefault="00B47FBB" w:rsidP="00B47FBB">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08326C8" w14:textId="77777777" w:rsidR="00B47FBB" w:rsidRDefault="00B47FBB" w:rsidP="00B47FBB">
            <w:pPr>
              <w:pStyle w:val="TAC"/>
              <w:rPr>
                <w:rFonts w:eastAsia="Yu Mincho"/>
                <w:szCs w:val="18"/>
              </w:rPr>
            </w:pPr>
          </w:p>
        </w:tc>
      </w:tr>
      <w:tr w:rsidR="00B47FBB" w14:paraId="0061DCE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14CB11A" w14:textId="77777777" w:rsidR="00B47FBB" w:rsidRDefault="00B47FBB" w:rsidP="00B47FBB">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26331F65" w14:textId="77777777" w:rsidR="00B47FBB" w:rsidRDefault="00B47FBB" w:rsidP="00B47FBB">
            <w:pPr>
              <w:pStyle w:val="TAC"/>
              <w:rPr>
                <w:lang w:val="en-US" w:eastAsia="zh-CN"/>
              </w:rPr>
            </w:pPr>
            <w:r>
              <w:rPr>
                <w:lang w:val="en-US" w:eastAsia="zh-TW"/>
              </w:rPr>
              <w:t>CA_n66A-n78A</w:t>
            </w:r>
          </w:p>
        </w:tc>
        <w:tc>
          <w:tcPr>
            <w:tcW w:w="743" w:type="dxa"/>
            <w:tcBorders>
              <w:top w:val="single" w:sz="4" w:space="0" w:color="auto"/>
              <w:left w:val="single" w:sz="4" w:space="0" w:color="auto"/>
              <w:bottom w:val="single" w:sz="4" w:space="0" w:color="auto"/>
              <w:right w:val="single" w:sz="4" w:space="0" w:color="auto"/>
            </w:tcBorders>
          </w:tcPr>
          <w:p w14:paraId="12481D5E" w14:textId="77777777" w:rsidR="00B47FBB" w:rsidRDefault="00B47FBB" w:rsidP="00B47FBB">
            <w:pPr>
              <w:pStyle w:val="TAC"/>
              <w:rPr>
                <w:lang w:val="en-US" w:eastAsia="ja-JP"/>
              </w:rPr>
            </w:pPr>
            <w:r>
              <w:rPr>
                <w:rFonts w:hint="eastAsia"/>
                <w:lang w:eastAsia="zh-CN"/>
              </w:rPr>
              <w:t>n</w:t>
            </w:r>
            <w:r>
              <w:rPr>
                <w:lang w:eastAsia="zh-CN"/>
              </w:rPr>
              <w:t>66</w:t>
            </w:r>
          </w:p>
        </w:tc>
        <w:tc>
          <w:tcPr>
            <w:tcW w:w="8667" w:type="dxa"/>
            <w:gridSpan w:val="23"/>
            <w:tcBorders>
              <w:top w:val="single" w:sz="4" w:space="0" w:color="auto"/>
              <w:left w:val="single" w:sz="4" w:space="0" w:color="auto"/>
              <w:bottom w:val="single" w:sz="4" w:space="0" w:color="auto"/>
              <w:right w:val="single" w:sz="4" w:space="0" w:color="auto"/>
            </w:tcBorders>
          </w:tcPr>
          <w:p w14:paraId="739B510C" w14:textId="77777777" w:rsidR="00B47FBB" w:rsidRDefault="00B47FBB" w:rsidP="00B47FBB">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28813884" w14:textId="77777777" w:rsidR="00B47FBB" w:rsidRDefault="00B47FBB" w:rsidP="00B47FBB">
            <w:pPr>
              <w:pStyle w:val="TAC"/>
              <w:rPr>
                <w:rFonts w:eastAsia="Yu Mincho"/>
              </w:rPr>
            </w:pPr>
            <w:r>
              <w:rPr>
                <w:rFonts w:hint="eastAsia"/>
                <w:lang w:val="en-US" w:eastAsia="zh-CN"/>
              </w:rPr>
              <w:t>0</w:t>
            </w:r>
          </w:p>
        </w:tc>
      </w:tr>
      <w:tr w:rsidR="00B47FBB" w14:paraId="363429EB"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5632456"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775E278" w14:textId="77777777" w:rsidR="00B47FBB" w:rsidRDefault="00B47FBB" w:rsidP="00B47FBB">
            <w:pPr>
              <w:pStyle w:val="TAC"/>
              <w:rPr>
                <w:szCs w:val="18"/>
                <w:lang w:val="en-US" w:eastAsia="zh-CN"/>
              </w:rPr>
            </w:pPr>
          </w:p>
        </w:tc>
        <w:tc>
          <w:tcPr>
            <w:tcW w:w="743" w:type="dxa"/>
            <w:tcBorders>
              <w:left w:val="single" w:sz="4" w:space="0" w:color="auto"/>
              <w:bottom w:val="single" w:sz="4" w:space="0" w:color="auto"/>
              <w:right w:val="single" w:sz="4" w:space="0" w:color="auto"/>
            </w:tcBorders>
          </w:tcPr>
          <w:p w14:paraId="507DD4AF" w14:textId="77777777" w:rsidR="00B47FBB" w:rsidRDefault="00B47FBB" w:rsidP="00B47FBB">
            <w:pPr>
              <w:pStyle w:val="TAC"/>
              <w:rPr>
                <w:szCs w:val="18"/>
                <w:lang w:val="en-US" w:eastAsia="zh-CN"/>
              </w:rPr>
            </w:pPr>
            <w:r>
              <w:rPr>
                <w:rFonts w:cs="Arial"/>
                <w:kern w:val="2"/>
                <w:szCs w:val="18"/>
                <w:lang w:val="en-US" w:eastAsia="ja-JP"/>
              </w:rPr>
              <w:t>n78</w:t>
            </w:r>
          </w:p>
        </w:tc>
        <w:tc>
          <w:tcPr>
            <w:tcW w:w="597" w:type="dxa"/>
            <w:tcBorders>
              <w:top w:val="single" w:sz="4" w:space="0" w:color="auto"/>
              <w:left w:val="single" w:sz="4" w:space="0" w:color="auto"/>
              <w:bottom w:val="single" w:sz="4" w:space="0" w:color="auto"/>
              <w:right w:val="single" w:sz="4" w:space="0" w:color="auto"/>
            </w:tcBorders>
          </w:tcPr>
          <w:p w14:paraId="0655152B"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19D310" w14:textId="77777777" w:rsidR="00B47FBB" w:rsidRDefault="00B47FBB" w:rsidP="00B47FB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C2C862" w14:textId="77777777" w:rsidR="00B47FBB" w:rsidRDefault="00B47FBB" w:rsidP="00B47FB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8E1A96" w14:textId="77777777" w:rsidR="00B47FBB" w:rsidRDefault="00B47FBB" w:rsidP="00B47FB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9ED52B" w14:textId="77777777" w:rsidR="00B47FBB" w:rsidRDefault="00B47FBB" w:rsidP="00B47FBB">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64A2F3" w14:textId="77777777" w:rsidR="00B47FBB" w:rsidRDefault="00B47FBB" w:rsidP="00B47FBB">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2CBECF7" w14:textId="77777777" w:rsidR="00B47FBB" w:rsidRDefault="00B47FBB" w:rsidP="00B47FBB">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4E8B69" w14:textId="77777777" w:rsidR="00B47FBB" w:rsidRDefault="00B47FBB" w:rsidP="00B47FBB">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470027" w14:textId="77777777" w:rsidR="00B47FBB" w:rsidRDefault="00B47FBB" w:rsidP="00B47FBB">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DDBD2C" w14:textId="77777777" w:rsidR="00B47FBB" w:rsidRDefault="00B47FBB" w:rsidP="00B47FBB">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AF1521" w14:textId="77777777" w:rsidR="00B47FBB" w:rsidRDefault="00B47FBB" w:rsidP="00B47FBB">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ACA6C28" w14:textId="77777777" w:rsidR="00B47FBB" w:rsidRDefault="00B47FBB" w:rsidP="00B47FBB">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2A3F3DB" w14:textId="77777777" w:rsidR="00B47FBB" w:rsidRDefault="00B47FBB" w:rsidP="00B47FBB">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6CECA50" w14:textId="77777777" w:rsidR="00B47FBB" w:rsidRDefault="00B47FBB" w:rsidP="00B47FBB">
            <w:pPr>
              <w:pStyle w:val="TAC"/>
              <w:rPr>
                <w:rFonts w:eastAsia="Yu Mincho"/>
                <w:szCs w:val="18"/>
              </w:rPr>
            </w:pPr>
          </w:p>
        </w:tc>
      </w:tr>
      <w:tr w:rsidR="00B47FBB" w14:paraId="60F52810"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A38E175"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32E0B1D" w14:textId="77777777" w:rsidR="00B47FBB" w:rsidRDefault="00B47FBB" w:rsidP="00B47FBB">
            <w:pPr>
              <w:pStyle w:val="TAC"/>
              <w:rPr>
                <w:szCs w:val="18"/>
                <w:lang w:val="en-US" w:eastAsia="zh-CN"/>
              </w:rPr>
            </w:pPr>
          </w:p>
        </w:tc>
        <w:tc>
          <w:tcPr>
            <w:tcW w:w="743" w:type="dxa"/>
            <w:tcBorders>
              <w:left w:val="single" w:sz="4" w:space="0" w:color="auto"/>
              <w:bottom w:val="single" w:sz="4" w:space="0" w:color="auto"/>
              <w:right w:val="single" w:sz="4" w:space="0" w:color="auto"/>
            </w:tcBorders>
          </w:tcPr>
          <w:p w14:paraId="586D278F" w14:textId="77777777" w:rsidR="00B47FBB" w:rsidRDefault="00B47FBB" w:rsidP="00B47FBB">
            <w:pPr>
              <w:pStyle w:val="TAC"/>
              <w:rPr>
                <w:rFonts w:cs="Arial"/>
                <w:kern w:val="2"/>
                <w:szCs w:val="18"/>
                <w:lang w:val="en-US" w:eastAsia="ja-JP"/>
              </w:rPr>
            </w:pPr>
            <w:r>
              <w:rPr>
                <w:lang w:val="en-US" w:eastAsia="zh-CN"/>
              </w:rPr>
              <w:t>n66</w:t>
            </w:r>
          </w:p>
        </w:tc>
        <w:tc>
          <w:tcPr>
            <w:tcW w:w="8667" w:type="dxa"/>
            <w:gridSpan w:val="23"/>
            <w:tcBorders>
              <w:top w:val="single" w:sz="4" w:space="0" w:color="auto"/>
              <w:left w:val="single" w:sz="4" w:space="0" w:color="auto"/>
              <w:bottom w:val="single" w:sz="4" w:space="0" w:color="auto"/>
              <w:right w:val="single" w:sz="4" w:space="0" w:color="auto"/>
            </w:tcBorders>
          </w:tcPr>
          <w:p w14:paraId="6E93727C" w14:textId="77777777" w:rsidR="00B47FBB" w:rsidRDefault="00B47FBB" w:rsidP="00B47FB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299C0193" w14:textId="77777777" w:rsidR="00B47FBB" w:rsidRDefault="00B47FBB" w:rsidP="00B47FBB">
            <w:pPr>
              <w:pStyle w:val="TAC"/>
              <w:rPr>
                <w:rFonts w:eastAsia="Yu Mincho"/>
                <w:szCs w:val="18"/>
              </w:rPr>
            </w:pPr>
            <w:r>
              <w:rPr>
                <w:rFonts w:hint="eastAsia"/>
                <w:szCs w:val="18"/>
                <w:lang w:val="en-US" w:eastAsia="zh-CN"/>
              </w:rPr>
              <w:t>1</w:t>
            </w:r>
          </w:p>
        </w:tc>
      </w:tr>
      <w:tr w:rsidR="00B47FBB" w14:paraId="1815978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80EC87A"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2DC1EB" w14:textId="77777777" w:rsidR="00B47FBB" w:rsidRDefault="00B47FBB" w:rsidP="00B47FBB">
            <w:pPr>
              <w:pStyle w:val="TAC"/>
              <w:rPr>
                <w:szCs w:val="18"/>
                <w:lang w:val="en-US" w:eastAsia="zh-CN"/>
              </w:rPr>
            </w:pPr>
          </w:p>
        </w:tc>
        <w:tc>
          <w:tcPr>
            <w:tcW w:w="743" w:type="dxa"/>
            <w:tcBorders>
              <w:left w:val="single" w:sz="4" w:space="0" w:color="auto"/>
              <w:bottom w:val="single" w:sz="4" w:space="0" w:color="auto"/>
              <w:right w:val="single" w:sz="4" w:space="0" w:color="auto"/>
            </w:tcBorders>
          </w:tcPr>
          <w:p w14:paraId="387526CB" w14:textId="77777777" w:rsidR="00B47FBB" w:rsidRDefault="00B47FBB" w:rsidP="00B47FB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597" w:type="dxa"/>
            <w:tcBorders>
              <w:top w:val="single" w:sz="4" w:space="0" w:color="auto"/>
              <w:left w:val="single" w:sz="4" w:space="0" w:color="auto"/>
              <w:bottom w:val="single" w:sz="4" w:space="0" w:color="auto"/>
              <w:right w:val="single" w:sz="4" w:space="0" w:color="auto"/>
            </w:tcBorders>
          </w:tcPr>
          <w:p w14:paraId="015E0C19"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2C01A" w14:textId="77777777" w:rsidR="00B47FBB" w:rsidRDefault="00B47FBB" w:rsidP="00B47FBB">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904E95" w14:textId="77777777" w:rsidR="00B47FBB" w:rsidRDefault="00B47FBB" w:rsidP="00B47FBB">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2384C1" w14:textId="77777777" w:rsidR="00B47FBB" w:rsidRDefault="00B47FBB" w:rsidP="00B47FBB">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A8C15F" w14:textId="77777777" w:rsidR="00B47FBB" w:rsidRDefault="00B47FBB" w:rsidP="00B47FBB">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50F2A82" w14:textId="77777777" w:rsidR="00B47FBB" w:rsidRDefault="00B47FBB" w:rsidP="00B47FBB">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DEA4A0" w14:textId="77777777" w:rsidR="00B47FBB" w:rsidRDefault="00B47FBB" w:rsidP="00B47FBB">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5E8171" w14:textId="77777777" w:rsidR="00B47FBB" w:rsidRDefault="00B47FBB" w:rsidP="00B47FBB">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98946F" w14:textId="77777777" w:rsidR="00B47FBB" w:rsidRDefault="00B47FBB" w:rsidP="00B47FBB">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832BA2" w14:textId="77777777" w:rsidR="00B47FBB" w:rsidRDefault="00B47FBB" w:rsidP="00B47FBB">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482DC05D" w14:textId="77777777" w:rsidR="00B47FBB" w:rsidRDefault="00B47FBB" w:rsidP="00B47FBB">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3999D0" w14:textId="77777777" w:rsidR="00B47FBB" w:rsidRDefault="00B47FBB" w:rsidP="00B47FBB">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2CE74DD" w14:textId="77777777" w:rsidR="00B47FBB" w:rsidRDefault="00B47FBB" w:rsidP="00B47FBB">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56613E1" w14:textId="77777777" w:rsidR="00B47FBB" w:rsidRDefault="00B47FBB" w:rsidP="00B47FBB">
            <w:pPr>
              <w:pStyle w:val="TAC"/>
              <w:rPr>
                <w:rFonts w:eastAsia="Yu Mincho"/>
                <w:szCs w:val="18"/>
              </w:rPr>
            </w:pPr>
          </w:p>
        </w:tc>
      </w:tr>
      <w:tr w:rsidR="00B47FBB" w14:paraId="1D420E7E"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0F62C207" w14:textId="77777777" w:rsidR="00B47FBB" w:rsidRDefault="00B47FBB" w:rsidP="00B47FBB">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5ABA51EB" w14:textId="77777777" w:rsidR="00B47FBB" w:rsidRDefault="00B47FBB" w:rsidP="00B47FBB">
            <w:pPr>
              <w:pStyle w:val="TAC"/>
              <w:rPr>
                <w:rFonts w:cs="Arial"/>
                <w:szCs w:val="18"/>
                <w:lang w:val="en-US" w:eastAsia="zh-CN"/>
              </w:rPr>
            </w:pPr>
            <w:r>
              <w:rPr>
                <w:rFonts w:cs="Arial"/>
                <w:kern w:val="2"/>
                <w:szCs w:val="18"/>
                <w:lang w:val="en-US" w:eastAsia="zh-TW"/>
              </w:rPr>
              <w:t>CA_n66A-n78A</w:t>
            </w:r>
          </w:p>
        </w:tc>
        <w:tc>
          <w:tcPr>
            <w:tcW w:w="743" w:type="dxa"/>
            <w:tcBorders>
              <w:top w:val="single" w:sz="4" w:space="0" w:color="auto"/>
              <w:left w:val="single" w:sz="4" w:space="0" w:color="auto"/>
              <w:bottom w:val="single" w:sz="4" w:space="0" w:color="auto"/>
              <w:right w:val="single" w:sz="4" w:space="0" w:color="auto"/>
            </w:tcBorders>
          </w:tcPr>
          <w:p w14:paraId="38E59A3C" w14:textId="77777777" w:rsidR="00B47FBB" w:rsidRDefault="00B47FBB" w:rsidP="00B47FBB">
            <w:pPr>
              <w:pStyle w:val="TAC"/>
              <w:rPr>
                <w:szCs w:val="18"/>
                <w:lang w:val="en-US" w:eastAsia="zh-CN"/>
              </w:rPr>
            </w:pPr>
            <w:r>
              <w:rPr>
                <w:rFonts w:cs="Arial"/>
                <w:kern w:val="2"/>
                <w:szCs w:val="18"/>
                <w:lang w:val="en-US" w:eastAsia="ja-JP"/>
              </w:rPr>
              <w:t>n66</w:t>
            </w:r>
          </w:p>
        </w:tc>
        <w:tc>
          <w:tcPr>
            <w:tcW w:w="8667" w:type="dxa"/>
            <w:gridSpan w:val="23"/>
            <w:tcBorders>
              <w:top w:val="single" w:sz="4" w:space="0" w:color="auto"/>
              <w:left w:val="single" w:sz="4" w:space="0" w:color="auto"/>
              <w:bottom w:val="single" w:sz="4" w:space="0" w:color="auto"/>
              <w:right w:val="single" w:sz="4" w:space="0" w:color="auto"/>
            </w:tcBorders>
          </w:tcPr>
          <w:p w14:paraId="5B5ABEEB" w14:textId="77777777" w:rsidR="00B47FBB" w:rsidRDefault="00B47FBB" w:rsidP="00B47FBB">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35B3661" w14:textId="77777777" w:rsidR="00B47FBB" w:rsidRDefault="00B47FBB" w:rsidP="00B47FBB">
            <w:pPr>
              <w:pStyle w:val="TAC"/>
              <w:rPr>
                <w:rFonts w:eastAsia="Yu Mincho"/>
                <w:szCs w:val="18"/>
              </w:rPr>
            </w:pPr>
            <w:r>
              <w:rPr>
                <w:rFonts w:hint="eastAsia"/>
                <w:szCs w:val="18"/>
                <w:lang w:val="en-US" w:eastAsia="zh-CN"/>
              </w:rPr>
              <w:t>0</w:t>
            </w:r>
          </w:p>
        </w:tc>
      </w:tr>
      <w:tr w:rsidR="00B47FBB" w14:paraId="370BBED9"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A32B6CB"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9B3401" w14:textId="77777777" w:rsidR="00B47FBB" w:rsidRDefault="00B47FBB" w:rsidP="00B47FBB">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1B26F54A" w14:textId="77777777" w:rsidR="00B47FBB" w:rsidRDefault="00B47FBB" w:rsidP="00B47FBB">
            <w:pPr>
              <w:pStyle w:val="TAC"/>
              <w:rPr>
                <w:szCs w:val="18"/>
                <w:lang w:val="en-US" w:eastAsia="zh-CN"/>
              </w:rPr>
            </w:pPr>
            <w:r>
              <w:rPr>
                <w:rFonts w:cs="Arial"/>
                <w:kern w:val="2"/>
                <w:szCs w:val="18"/>
                <w:lang w:val="en-US" w:eastAsia="ja-JP"/>
              </w:rPr>
              <w:t>n78</w:t>
            </w:r>
          </w:p>
        </w:tc>
        <w:tc>
          <w:tcPr>
            <w:tcW w:w="8667" w:type="dxa"/>
            <w:gridSpan w:val="23"/>
            <w:tcBorders>
              <w:top w:val="single" w:sz="4" w:space="0" w:color="auto"/>
              <w:left w:val="single" w:sz="4" w:space="0" w:color="auto"/>
              <w:bottom w:val="single" w:sz="4" w:space="0" w:color="auto"/>
              <w:right w:val="single" w:sz="4" w:space="0" w:color="auto"/>
            </w:tcBorders>
          </w:tcPr>
          <w:p w14:paraId="409CD314" w14:textId="77777777" w:rsidR="00B47FBB" w:rsidRDefault="00B47FBB" w:rsidP="00B47FBB">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5B5A6CC6" w14:textId="77777777" w:rsidR="00B47FBB" w:rsidRDefault="00B47FBB" w:rsidP="00B47FBB">
            <w:pPr>
              <w:pStyle w:val="TAC"/>
              <w:rPr>
                <w:rFonts w:eastAsia="Yu Mincho"/>
                <w:szCs w:val="18"/>
              </w:rPr>
            </w:pPr>
          </w:p>
        </w:tc>
      </w:tr>
      <w:tr w:rsidR="00B47FBB" w14:paraId="0098BE7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8A55948" w14:textId="77777777" w:rsidR="00B47FBB" w:rsidRDefault="00B47FBB" w:rsidP="00B47FB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A5EFFD0" w14:textId="77777777" w:rsidR="00B47FBB" w:rsidRDefault="00B47FBB" w:rsidP="00B47FBB">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0988B48B" w14:textId="77777777" w:rsidR="00B47FBB" w:rsidRDefault="00B47FBB" w:rsidP="00B47FBB">
            <w:pPr>
              <w:pStyle w:val="TAC"/>
              <w:rPr>
                <w:rFonts w:cs="Arial"/>
                <w:kern w:val="2"/>
                <w:szCs w:val="18"/>
                <w:lang w:val="en-US" w:eastAsia="ja-JP"/>
              </w:rPr>
            </w:pPr>
            <w:r>
              <w:rPr>
                <w:rFonts w:hint="eastAsia"/>
                <w:lang w:eastAsia="zh-CN"/>
              </w:rPr>
              <w:t>n</w:t>
            </w:r>
            <w:r>
              <w:rPr>
                <w:lang w:eastAsia="zh-CN"/>
              </w:rPr>
              <w:t>66</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5C82F423" w14:textId="77777777" w:rsidR="00B47FBB" w:rsidRDefault="00B47FBB" w:rsidP="00B47FB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26DCD309" w14:textId="77777777" w:rsidR="00B47FBB" w:rsidRDefault="00B47FBB" w:rsidP="00B47FBB">
            <w:pPr>
              <w:pStyle w:val="TAC"/>
              <w:rPr>
                <w:rFonts w:eastAsia="Yu Mincho"/>
                <w:szCs w:val="18"/>
              </w:rPr>
            </w:pPr>
            <w:r>
              <w:rPr>
                <w:rFonts w:eastAsia="Yu Mincho"/>
                <w:szCs w:val="18"/>
              </w:rPr>
              <w:t>1</w:t>
            </w:r>
          </w:p>
        </w:tc>
      </w:tr>
      <w:tr w:rsidR="00B47FBB" w14:paraId="0DC8C51C"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ECF8590"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43D734" w14:textId="77777777" w:rsidR="00B47FBB" w:rsidRDefault="00B47FBB" w:rsidP="00B47FBB">
            <w:pPr>
              <w:pStyle w:val="TAC"/>
              <w:rPr>
                <w:szCs w:val="18"/>
                <w:lang w:val="en-US" w:eastAsia="zh-CN"/>
              </w:rPr>
            </w:pPr>
          </w:p>
        </w:tc>
        <w:tc>
          <w:tcPr>
            <w:tcW w:w="743" w:type="dxa"/>
            <w:tcBorders>
              <w:top w:val="single" w:sz="4" w:space="0" w:color="auto"/>
              <w:left w:val="single" w:sz="4" w:space="0" w:color="auto"/>
              <w:bottom w:val="single" w:sz="4" w:space="0" w:color="auto"/>
              <w:right w:val="single" w:sz="4" w:space="0" w:color="auto"/>
            </w:tcBorders>
            <w:vAlign w:val="center"/>
          </w:tcPr>
          <w:p w14:paraId="17A3CEDE" w14:textId="77777777" w:rsidR="00B47FBB" w:rsidRDefault="00B47FBB" w:rsidP="00B47FBB">
            <w:pPr>
              <w:pStyle w:val="TAC"/>
              <w:rPr>
                <w:rFonts w:cs="Arial"/>
                <w:kern w:val="2"/>
                <w:szCs w:val="18"/>
                <w:lang w:val="en-US" w:eastAsia="ja-JP"/>
              </w:rPr>
            </w:pPr>
            <w:r>
              <w:rPr>
                <w:rFonts w:cs="Arial" w:hint="eastAsia"/>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vAlign w:val="center"/>
          </w:tcPr>
          <w:p w14:paraId="0243E090" w14:textId="77777777" w:rsidR="00B47FBB" w:rsidRDefault="00B47FBB" w:rsidP="00B47FB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010A937D" w14:textId="77777777" w:rsidR="00B47FBB" w:rsidRDefault="00B47FBB" w:rsidP="00B47FBB">
            <w:pPr>
              <w:pStyle w:val="TAC"/>
              <w:rPr>
                <w:rFonts w:eastAsia="Yu Mincho"/>
                <w:szCs w:val="18"/>
              </w:rPr>
            </w:pPr>
          </w:p>
        </w:tc>
      </w:tr>
      <w:tr w:rsidR="00B47FBB" w14:paraId="0982DA71"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6A3E6B1A" w14:textId="77777777" w:rsidR="00B47FBB" w:rsidRDefault="00B47FBB" w:rsidP="00B47FBB">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79FAA67" w14:textId="77777777" w:rsidR="00B47FBB" w:rsidRDefault="00B47FBB" w:rsidP="00B47FBB">
            <w:pPr>
              <w:pStyle w:val="TAC"/>
              <w:rPr>
                <w:szCs w:val="18"/>
                <w:lang w:val="en-US"/>
              </w:rPr>
            </w:pPr>
            <w:r>
              <w:rPr>
                <w:rFonts w:cs="Arial"/>
                <w:szCs w:val="18"/>
                <w:lang w:val="en-US" w:eastAsia="zh-CN"/>
              </w:rPr>
              <w:t>CA_n70A-n71A</w:t>
            </w:r>
          </w:p>
        </w:tc>
        <w:tc>
          <w:tcPr>
            <w:tcW w:w="743" w:type="dxa"/>
            <w:tcBorders>
              <w:top w:val="single" w:sz="4" w:space="0" w:color="auto"/>
              <w:left w:val="single" w:sz="4" w:space="0" w:color="auto"/>
              <w:bottom w:val="single" w:sz="4" w:space="0" w:color="auto"/>
              <w:right w:val="single" w:sz="4" w:space="0" w:color="auto"/>
            </w:tcBorders>
          </w:tcPr>
          <w:p w14:paraId="43591B4B" w14:textId="77777777" w:rsidR="00B47FBB" w:rsidRDefault="00B47FBB" w:rsidP="00B47FBB">
            <w:pPr>
              <w:pStyle w:val="TAC"/>
              <w:rPr>
                <w:szCs w:val="18"/>
                <w:lang w:val="en-US"/>
              </w:rPr>
            </w:pPr>
            <w:r>
              <w:rPr>
                <w:rFonts w:hint="eastAsia"/>
                <w:szCs w:val="18"/>
                <w:lang w:val="en-US" w:eastAsia="zh-CN"/>
              </w:rPr>
              <w:t>n70</w:t>
            </w:r>
          </w:p>
        </w:tc>
        <w:tc>
          <w:tcPr>
            <w:tcW w:w="597" w:type="dxa"/>
            <w:tcBorders>
              <w:top w:val="single" w:sz="4" w:space="0" w:color="auto"/>
              <w:left w:val="single" w:sz="4" w:space="0" w:color="auto"/>
              <w:bottom w:val="single" w:sz="4" w:space="0" w:color="auto"/>
              <w:right w:val="single" w:sz="4" w:space="0" w:color="auto"/>
            </w:tcBorders>
          </w:tcPr>
          <w:p w14:paraId="4C78D90C"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B822A"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2D792C"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8E66C0" w14:textId="77777777" w:rsidR="00B47FBB" w:rsidRDefault="00B47FBB" w:rsidP="00B47FB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0089E75" w14:textId="77777777" w:rsidR="00B47FBB" w:rsidRDefault="00B47FBB" w:rsidP="00B47FB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5B3A5A7"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E6C58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344E9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B7D77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D0C2C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CCECAA"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9FFB38"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5556E" w14:textId="77777777" w:rsidR="00B47FBB" w:rsidRDefault="00B47FBB" w:rsidP="00B47F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A5B3EBE" w14:textId="77777777" w:rsidR="00B47FBB" w:rsidRDefault="00B47FBB" w:rsidP="00B47FBB">
            <w:pPr>
              <w:pStyle w:val="TAC"/>
              <w:rPr>
                <w:szCs w:val="18"/>
                <w:lang w:eastAsia="zh-CN"/>
              </w:rPr>
            </w:pPr>
            <w:r>
              <w:rPr>
                <w:rFonts w:hint="eastAsia"/>
                <w:szCs w:val="18"/>
                <w:lang w:eastAsia="zh-CN"/>
              </w:rPr>
              <w:t>0</w:t>
            </w:r>
          </w:p>
        </w:tc>
      </w:tr>
      <w:tr w:rsidR="00B47FBB" w14:paraId="7B93EDE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C02C53D"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55AB1A"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1E91B454" w14:textId="77777777" w:rsidR="00B47FBB" w:rsidRDefault="00B47FBB" w:rsidP="00B47FBB">
            <w:pPr>
              <w:pStyle w:val="TAC"/>
              <w:rPr>
                <w:szCs w:val="18"/>
                <w:lang w:val="en-US"/>
              </w:rPr>
            </w:pPr>
            <w:r>
              <w:rPr>
                <w:rFonts w:hint="eastAsia"/>
                <w:szCs w:val="18"/>
                <w:lang w:val="en-US" w:eastAsia="zh-CN"/>
              </w:rPr>
              <w:t>n71</w:t>
            </w:r>
          </w:p>
        </w:tc>
        <w:tc>
          <w:tcPr>
            <w:tcW w:w="597" w:type="dxa"/>
            <w:tcBorders>
              <w:top w:val="single" w:sz="4" w:space="0" w:color="auto"/>
              <w:left w:val="single" w:sz="4" w:space="0" w:color="auto"/>
              <w:bottom w:val="single" w:sz="4" w:space="0" w:color="auto"/>
              <w:right w:val="single" w:sz="4" w:space="0" w:color="auto"/>
            </w:tcBorders>
          </w:tcPr>
          <w:p w14:paraId="56BFB09D"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E7566C"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B297A"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A308A9"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8FFEFC"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5B6E2"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B5AB76"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7F798E"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66EC18"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7C2557"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16588"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90CD99"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2C5374" w14:textId="77777777" w:rsidR="00B47FBB" w:rsidRDefault="00B47FBB" w:rsidP="00B47FB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8A600E" w14:textId="77777777" w:rsidR="00B47FBB" w:rsidRDefault="00B47FBB" w:rsidP="00B47FBB">
            <w:pPr>
              <w:pStyle w:val="TAC"/>
              <w:rPr>
                <w:rFonts w:eastAsia="Yu Mincho"/>
                <w:szCs w:val="18"/>
              </w:rPr>
            </w:pPr>
          </w:p>
        </w:tc>
      </w:tr>
      <w:tr w:rsidR="00B47FBB" w14:paraId="6FBF637F"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751A7149" w14:textId="77777777" w:rsidR="00B47FBB" w:rsidRDefault="00B47FBB" w:rsidP="00B47FBB">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1278EA8B" w14:textId="77777777" w:rsidR="00B47FBB" w:rsidRDefault="00B47FBB" w:rsidP="00B47FBB">
            <w:pPr>
              <w:pStyle w:val="TAC"/>
              <w:rPr>
                <w:szCs w:val="18"/>
                <w:lang w:val="en-US"/>
              </w:rPr>
            </w:pPr>
            <w:r>
              <w:rPr>
                <w:rFonts w:cs="Arial"/>
                <w:szCs w:val="18"/>
              </w:rPr>
              <w:t>CA_n71A-n77A</w:t>
            </w:r>
          </w:p>
        </w:tc>
        <w:tc>
          <w:tcPr>
            <w:tcW w:w="743" w:type="dxa"/>
            <w:tcBorders>
              <w:top w:val="single" w:sz="4" w:space="0" w:color="auto"/>
              <w:left w:val="single" w:sz="4" w:space="0" w:color="auto"/>
              <w:bottom w:val="single" w:sz="4" w:space="0" w:color="auto"/>
              <w:right w:val="single" w:sz="4" w:space="0" w:color="auto"/>
            </w:tcBorders>
          </w:tcPr>
          <w:p w14:paraId="43CA9510" w14:textId="77777777" w:rsidR="00B47FBB" w:rsidRDefault="00B47FBB" w:rsidP="00B47FBB">
            <w:pPr>
              <w:pStyle w:val="TAC"/>
              <w:rPr>
                <w:szCs w:val="18"/>
                <w:lang w:val="en-US" w:eastAsia="zh-CN"/>
              </w:rPr>
            </w:pPr>
            <w:r>
              <w:rPr>
                <w:rFonts w:cs="Arial"/>
                <w:szCs w:val="18"/>
              </w:rPr>
              <w:t>n71</w:t>
            </w:r>
          </w:p>
        </w:tc>
        <w:tc>
          <w:tcPr>
            <w:tcW w:w="597" w:type="dxa"/>
            <w:tcBorders>
              <w:top w:val="single" w:sz="4" w:space="0" w:color="auto"/>
              <w:left w:val="single" w:sz="4" w:space="0" w:color="auto"/>
              <w:bottom w:val="single" w:sz="4" w:space="0" w:color="auto"/>
              <w:right w:val="single" w:sz="4" w:space="0" w:color="auto"/>
            </w:tcBorders>
          </w:tcPr>
          <w:p w14:paraId="4DC553FD"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33EE33" w14:textId="77777777" w:rsidR="00B47FBB" w:rsidRDefault="00B47FBB" w:rsidP="00B47FB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45D379" w14:textId="77777777" w:rsidR="00B47FBB" w:rsidRDefault="00B47FBB" w:rsidP="00B47FB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CEA498" w14:textId="77777777" w:rsidR="00B47FBB" w:rsidRDefault="00B47FBB" w:rsidP="00B47F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8D3AAE"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0E86D"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B14E7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B7C1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4C19F"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34B1E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98B24D"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FCD1DE"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0C2C12" w14:textId="77777777" w:rsidR="00B47FBB" w:rsidRDefault="00B47FBB" w:rsidP="00B47FBB">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0037580" w14:textId="77777777" w:rsidR="00B47FBB" w:rsidRDefault="00B47FBB" w:rsidP="00B47FBB">
            <w:pPr>
              <w:pStyle w:val="TAC"/>
              <w:rPr>
                <w:rFonts w:eastAsia="Yu Mincho"/>
                <w:szCs w:val="18"/>
              </w:rPr>
            </w:pPr>
            <w:r>
              <w:rPr>
                <w:rFonts w:hint="eastAsia"/>
                <w:szCs w:val="18"/>
                <w:lang w:val="en-US" w:eastAsia="zh-CN"/>
              </w:rPr>
              <w:t>0</w:t>
            </w:r>
          </w:p>
        </w:tc>
      </w:tr>
      <w:tr w:rsidR="00B47FBB" w14:paraId="237465DB"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C590197"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9EBA7A"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6D648BC5" w14:textId="77777777" w:rsidR="00B47FBB" w:rsidRDefault="00B47FBB" w:rsidP="00B47FBB">
            <w:pPr>
              <w:pStyle w:val="TAC"/>
              <w:rPr>
                <w:szCs w:val="18"/>
                <w:lang w:val="en-US" w:eastAsia="zh-CN"/>
              </w:rPr>
            </w:pPr>
            <w:r>
              <w:rPr>
                <w:rFonts w:cs="Arial"/>
                <w:szCs w:val="18"/>
              </w:rPr>
              <w:t>n77</w:t>
            </w:r>
          </w:p>
        </w:tc>
        <w:tc>
          <w:tcPr>
            <w:tcW w:w="597" w:type="dxa"/>
            <w:tcBorders>
              <w:top w:val="single" w:sz="4" w:space="0" w:color="auto"/>
              <w:left w:val="single" w:sz="4" w:space="0" w:color="auto"/>
              <w:bottom w:val="single" w:sz="4" w:space="0" w:color="auto"/>
              <w:right w:val="single" w:sz="4" w:space="0" w:color="auto"/>
            </w:tcBorders>
          </w:tcPr>
          <w:p w14:paraId="45530046" w14:textId="77777777" w:rsidR="00B47FBB" w:rsidRDefault="00B47FBB" w:rsidP="00B47F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3E5313" w14:textId="77777777" w:rsidR="00B47FBB" w:rsidRDefault="00B47FBB" w:rsidP="00B47FBB">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05CAFC" w14:textId="77777777" w:rsidR="00B47FBB" w:rsidRDefault="00B47FBB" w:rsidP="00B47FBB">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48D92C" w14:textId="77777777" w:rsidR="00B47FBB" w:rsidRDefault="00B47FBB" w:rsidP="00B47FBB">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C04C99" w14:textId="77777777" w:rsidR="00B47FBB" w:rsidRDefault="00B47FBB" w:rsidP="00B47FBB">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47345D" w14:textId="77777777" w:rsidR="00B47FBB" w:rsidRDefault="00B47FBB" w:rsidP="00B47FBB">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B0C91F" w14:textId="77777777" w:rsidR="00B47FBB" w:rsidRDefault="00B47FBB" w:rsidP="00B47FBB">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209555" w14:textId="77777777" w:rsidR="00B47FBB" w:rsidRDefault="00B47FBB" w:rsidP="00B47FBB">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0DCD60" w14:textId="77777777" w:rsidR="00B47FBB" w:rsidRDefault="00B47FBB" w:rsidP="00B47FBB">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8C9A24" w14:textId="77777777" w:rsidR="00B47FBB" w:rsidRDefault="00B47FBB" w:rsidP="00B47FBB">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35022EBF" w14:textId="77777777" w:rsidR="00B47FBB" w:rsidRDefault="00B47FBB" w:rsidP="00B47FBB">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C81CCB" w14:textId="77777777" w:rsidR="00B47FBB" w:rsidRDefault="00B47FBB" w:rsidP="00B47FBB">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B05758F" w14:textId="77777777" w:rsidR="00B47FBB" w:rsidRDefault="00B47FBB" w:rsidP="00B47FBB">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B7BB250" w14:textId="77777777" w:rsidR="00B47FBB" w:rsidRDefault="00B47FBB" w:rsidP="00B47FBB">
            <w:pPr>
              <w:pStyle w:val="TAC"/>
              <w:rPr>
                <w:rFonts w:eastAsia="Yu Mincho"/>
                <w:szCs w:val="18"/>
              </w:rPr>
            </w:pPr>
          </w:p>
        </w:tc>
      </w:tr>
      <w:tr w:rsidR="00B47FBB" w14:paraId="058D407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43743E47" w14:textId="77777777" w:rsidR="00B47FBB" w:rsidRDefault="00B47FBB" w:rsidP="00B47FBB">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5D85FAB7" w14:textId="77777777" w:rsidR="00B47FBB" w:rsidRDefault="00B47FBB" w:rsidP="00B47FBB">
            <w:pPr>
              <w:pStyle w:val="TAC"/>
              <w:rPr>
                <w:rFonts w:cs="Arial"/>
                <w:szCs w:val="18"/>
              </w:rPr>
            </w:pPr>
            <w:r>
              <w:t>CA_n71A-n77A</w:t>
            </w:r>
          </w:p>
        </w:tc>
        <w:tc>
          <w:tcPr>
            <w:tcW w:w="743" w:type="dxa"/>
            <w:tcBorders>
              <w:top w:val="single" w:sz="4" w:space="0" w:color="auto"/>
              <w:left w:val="single" w:sz="4" w:space="0" w:color="auto"/>
              <w:bottom w:val="single" w:sz="4" w:space="0" w:color="auto"/>
              <w:right w:val="single" w:sz="4" w:space="0" w:color="auto"/>
            </w:tcBorders>
          </w:tcPr>
          <w:p w14:paraId="77F01EE9" w14:textId="77777777" w:rsidR="00B47FBB" w:rsidRDefault="00B47FBB" w:rsidP="00B47FBB">
            <w:pPr>
              <w:pStyle w:val="TAC"/>
              <w:rPr>
                <w:rFonts w:cs="Arial"/>
                <w:szCs w:val="18"/>
              </w:rPr>
            </w:pPr>
            <w:r>
              <w:t>n71</w:t>
            </w:r>
          </w:p>
        </w:tc>
        <w:tc>
          <w:tcPr>
            <w:tcW w:w="597" w:type="dxa"/>
            <w:tcBorders>
              <w:top w:val="single" w:sz="4" w:space="0" w:color="auto"/>
              <w:left w:val="single" w:sz="4" w:space="0" w:color="auto"/>
              <w:bottom w:val="single" w:sz="4" w:space="0" w:color="auto"/>
              <w:right w:val="single" w:sz="4" w:space="0" w:color="auto"/>
            </w:tcBorders>
          </w:tcPr>
          <w:p w14:paraId="51DEC814" w14:textId="77777777" w:rsidR="00B47FBB" w:rsidRDefault="00B47FBB" w:rsidP="00B47FB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AAE95C8" w14:textId="77777777" w:rsidR="00B47FBB" w:rsidRDefault="00B47FBB" w:rsidP="00B47FB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6B516C9" w14:textId="77777777" w:rsidR="00B47FBB" w:rsidRDefault="00B47FBB" w:rsidP="00B47FB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3803E6" w14:textId="77777777" w:rsidR="00B47FBB" w:rsidRDefault="00B47FBB" w:rsidP="00B47FB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BFA5116"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5C495"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53714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C9E6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C4F27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958E8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A8539"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25B8EB"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33E7B7" w14:textId="77777777" w:rsidR="00B47FBB" w:rsidRDefault="00B47FBB" w:rsidP="00B47FBB">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64D10DF" w14:textId="77777777" w:rsidR="00B47FBB" w:rsidRDefault="00B47FBB" w:rsidP="00B47FBB">
            <w:pPr>
              <w:pStyle w:val="TAC"/>
              <w:rPr>
                <w:szCs w:val="18"/>
                <w:lang w:val="en-US" w:eastAsia="zh-CN"/>
              </w:rPr>
            </w:pPr>
            <w:r>
              <w:rPr>
                <w:szCs w:val="18"/>
                <w:lang w:val="en-US" w:eastAsia="zh-CN"/>
              </w:rPr>
              <w:t>0</w:t>
            </w:r>
          </w:p>
        </w:tc>
      </w:tr>
      <w:tr w:rsidR="00B47FBB" w14:paraId="7E660E2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6EEB5AD" w14:textId="77777777" w:rsidR="00B47FBB" w:rsidRDefault="00B47FBB" w:rsidP="00B47FBB">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5EBC7A46" w14:textId="77777777" w:rsidR="00B47FBB" w:rsidRDefault="00B47FBB" w:rsidP="00B47FBB">
            <w:pPr>
              <w:pStyle w:val="TAC"/>
              <w:rPr>
                <w:rFonts w:cs="Arial"/>
                <w:szCs w:val="18"/>
              </w:rPr>
            </w:pPr>
          </w:p>
        </w:tc>
        <w:tc>
          <w:tcPr>
            <w:tcW w:w="743" w:type="dxa"/>
            <w:tcBorders>
              <w:top w:val="single" w:sz="4" w:space="0" w:color="auto"/>
              <w:left w:val="single" w:sz="4" w:space="0" w:color="auto"/>
              <w:bottom w:val="single" w:sz="4" w:space="0" w:color="auto"/>
              <w:right w:val="single" w:sz="4" w:space="0" w:color="auto"/>
            </w:tcBorders>
          </w:tcPr>
          <w:p w14:paraId="7FABB3C1" w14:textId="77777777" w:rsidR="00B47FBB" w:rsidRDefault="00B47FBB" w:rsidP="00B47FBB">
            <w:pPr>
              <w:pStyle w:val="TAC"/>
              <w:rPr>
                <w:rFonts w:cs="Arial"/>
                <w:szCs w:val="18"/>
              </w:rPr>
            </w:pPr>
            <w:r>
              <w:t>n77</w:t>
            </w:r>
          </w:p>
        </w:tc>
        <w:tc>
          <w:tcPr>
            <w:tcW w:w="8667" w:type="dxa"/>
            <w:gridSpan w:val="23"/>
            <w:tcBorders>
              <w:top w:val="single" w:sz="4" w:space="0" w:color="auto"/>
              <w:left w:val="single" w:sz="4" w:space="0" w:color="auto"/>
              <w:bottom w:val="single" w:sz="4" w:space="0" w:color="auto"/>
              <w:right w:val="single" w:sz="4" w:space="0" w:color="auto"/>
            </w:tcBorders>
          </w:tcPr>
          <w:p w14:paraId="791BFBA1" w14:textId="77777777" w:rsidR="00B47FBB" w:rsidRDefault="00B47FBB" w:rsidP="00B47FBB">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1914DE4" w14:textId="77777777" w:rsidR="00B47FBB" w:rsidRDefault="00B47FBB" w:rsidP="00B47FBB">
            <w:pPr>
              <w:pStyle w:val="TAC"/>
              <w:rPr>
                <w:szCs w:val="18"/>
                <w:lang w:val="en-US" w:eastAsia="zh-CN"/>
              </w:rPr>
            </w:pPr>
          </w:p>
        </w:tc>
      </w:tr>
      <w:tr w:rsidR="00B47FBB" w14:paraId="77127B5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C39BE58" w14:textId="77777777" w:rsidR="00B47FBB" w:rsidRDefault="00B47FBB" w:rsidP="00B47FBB">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3E47F73B" w14:textId="77777777" w:rsidR="00B47FBB" w:rsidRDefault="00B47FBB" w:rsidP="00B47FBB">
            <w:pPr>
              <w:pStyle w:val="TAC"/>
              <w:rPr>
                <w:szCs w:val="18"/>
                <w:lang w:val="en-US"/>
              </w:rPr>
            </w:pPr>
            <w:r>
              <w:rPr>
                <w:rFonts w:cs="Arial"/>
                <w:szCs w:val="18"/>
              </w:rPr>
              <w:t>CA_n71A-n78A</w:t>
            </w:r>
          </w:p>
        </w:tc>
        <w:tc>
          <w:tcPr>
            <w:tcW w:w="743" w:type="dxa"/>
            <w:tcBorders>
              <w:top w:val="single" w:sz="4" w:space="0" w:color="auto"/>
              <w:left w:val="single" w:sz="4" w:space="0" w:color="auto"/>
              <w:bottom w:val="single" w:sz="4" w:space="0" w:color="auto"/>
              <w:right w:val="single" w:sz="4" w:space="0" w:color="auto"/>
            </w:tcBorders>
          </w:tcPr>
          <w:p w14:paraId="69E4744A" w14:textId="77777777" w:rsidR="00B47FBB" w:rsidRDefault="00B47FBB" w:rsidP="00B47FBB">
            <w:pPr>
              <w:pStyle w:val="TAC"/>
              <w:rPr>
                <w:szCs w:val="18"/>
                <w:lang w:val="en-US" w:eastAsia="zh-CN"/>
              </w:rPr>
            </w:pPr>
            <w:r>
              <w:rPr>
                <w:rFonts w:cs="Arial"/>
                <w:szCs w:val="18"/>
              </w:rPr>
              <w:t>n71</w:t>
            </w:r>
          </w:p>
        </w:tc>
        <w:tc>
          <w:tcPr>
            <w:tcW w:w="597" w:type="dxa"/>
            <w:tcBorders>
              <w:top w:val="single" w:sz="4" w:space="0" w:color="auto"/>
              <w:left w:val="single" w:sz="4" w:space="0" w:color="auto"/>
              <w:bottom w:val="single" w:sz="4" w:space="0" w:color="auto"/>
              <w:right w:val="single" w:sz="4" w:space="0" w:color="auto"/>
            </w:tcBorders>
          </w:tcPr>
          <w:p w14:paraId="7C4E1D43"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C58022" w14:textId="77777777" w:rsidR="00B47FBB" w:rsidRDefault="00B47FBB" w:rsidP="00B47FB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D18EAA" w14:textId="77777777" w:rsidR="00B47FBB" w:rsidRDefault="00B47FBB" w:rsidP="00B47FB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5AE253" w14:textId="77777777" w:rsidR="00B47FBB" w:rsidRDefault="00B47FBB" w:rsidP="00B47F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990CC"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4CBB0"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A6CFC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7E62B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D89E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C130B9"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70B23"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F32711"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E797C" w14:textId="77777777" w:rsidR="00B47FBB" w:rsidRDefault="00B47FBB" w:rsidP="00B47F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9F780BD" w14:textId="77777777" w:rsidR="00B47FBB" w:rsidRDefault="00B47FBB" w:rsidP="00B47FBB">
            <w:pPr>
              <w:pStyle w:val="TAC"/>
              <w:rPr>
                <w:rFonts w:eastAsia="Yu Mincho"/>
                <w:szCs w:val="18"/>
              </w:rPr>
            </w:pPr>
            <w:r>
              <w:rPr>
                <w:rFonts w:hint="eastAsia"/>
                <w:szCs w:val="18"/>
                <w:lang w:val="en-US" w:eastAsia="zh-CN"/>
              </w:rPr>
              <w:t>0</w:t>
            </w:r>
          </w:p>
        </w:tc>
      </w:tr>
      <w:tr w:rsidR="00B47FBB" w14:paraId="576F792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B12D103"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E92540"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7A46D4D3" w14:textId="77777777" w:rsidR="00B47FBB" w:rsidRDefault="00B47FBB" w:rsidP="00B47FBB">
            <w:pPr>
              <w:pStyle w:val="TAC"/>
              <w:rPr>
                <w:szCs w:val="18"/>
                <w:lang w:val="en-US" w:eastAsia="zh-CN"/>
              </w:rPr>
            </w:pPr>
            <w:r>
              <w:rPr>
                <w:rFonts w:cs="Arial"/>
                <w:szCs w:val="18"/>
              </w:rPr>
              <w:t>n78</w:t>
            </w:r>
          </w:p>
        </w:tc>
        <w:tc>
          <w:tcPr>
            <w:tcW w:w="597" w:type="dxa"/>
            <w:tcBorders>
              <w:top w:val="single" w:sz="4" w:space="0" w:color="auto"/>
              <w:left w:val="single" w:sz="4" w:space="0" w:color="auto"/>
              <w:bottom w:val="single" w:sz="4" w:space="0" w:color="auto"/>
              <w:right w:val="single" w:sz="4" w:space="0" w:color="auto"/>
            </w:tcBorders>
          </w:tcPr>
          <w:p w14:paraId="0A5F94EC" w14:textId="77777777" w:rsidR="00B47FBB" w:rsidRDefault="00B47FBB" w:rsidP="00B47F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E0D55D" w14:textId="77777777" w:rsidR="00B47FBB" w:rsidRDefault="00B47FBB" w:rsidP="00B47FBB">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660A08" w14:textId="77777777" w:rsidR="00B47FBB" w:rsidRDefault="00B47FBB" w:rsidP="00B47FBB">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9BA60E" w14:textId="77777777" w:rsidR="00B47FBB" w:rsidRDefault="00B47FBB" w:rsidP="00B47FBB">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63E3610" w14:textId="77777777" w:rsidR="00B47FBB" w:rsidRDefault="00B47FBB" w:rsidP="00B47FBB">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BACC885" w14:textId="77777777" w:rsidR="00B47FBB" w:rsidRDefault="00B47FBB" w:rsidP="00B47FBB">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9585CF" w14:textId="77777777" w:rsidR="00B47FBB" w:rsidRDefault="00B47FBB" w:rsidP="00B47FBB">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3B3AD4" w14:textId="77777777" w:rsidR="00B47FBB" w:rsidRDefault="00B47FBB" w:rsidP="00B47FBB">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4CAEAE" w14:textId="77777777" w:rsidR="00B47FBB" w:rsidRDefault="00B47FBB" w:rsidP="00B47FBB">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D636FA" w14:textId="77777777" w:rsidR="00B47FBB" w:rsidRDefault="00B47FBB" w:rsidP="00B47FBB">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4D0818FE" w14:textId="77777777" w:rsidR="00B47FBB" w:rsidRDefault="00B47FBB" w:rsidP="00B47FBB">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AB3B1FF" w14:textId="77777777" w:rsidR="00B47FBB" w:rsidRDefault="00B47FBB" w:rsidP="00B47FBB">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AC068CA" w14:textId="77777777" w:rsidR="00B47FBB" w:rsidRDefault="00B47FBB" w:rsidP="00B47FBB">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80EF76" w14:textId="77777777" w:rsidR="00B47FBB" w:rsidRDefault="00B47FBB" w:rsidP="00B47FBB">
            <w:pPr>
              <w:pStyle w:val="TAC"/>
              <w:rPr>
                <w:rFonts w:eastAsia="Yu Mincho"/>
                <w:szCs w:val="18"/>
              </w:rPr>
            </w:pPr>
          </w:p>
        </w:tc>
      </w:tr>
      <w:tr w:rsidR="00B47FBB" w14:paraId="449487B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6A87AD99" w14:textId="77777777" w:rsidR="00B47FBB" w:rsidRDefault="00B47FBB" w:rsidP="00B47FBB">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721BBE04" w14:textId="77777777" w:rsidR="00B47FBB" w:rsidRDefault="00B47FBB" w:rsidP="00B47FBB">
            <w:pPr>
              <w:pStyle w:val="TAC"/>
              <w:rPr>
                <w:szCs w:val="18"/>
                <w:lang w:val="en-US"/>
              </w:rPr>
            </w:pPr>
            <w:r>
              <w:rPr>
                <w:rFonts w:cs="Arial"/>
                <w:szCs w:val="18"/>
              </w:rPr>
              <w:t>CA_n71A-n78A</w:t>
            </w:r>
          </w:p>
        </w:tc>
        <w:tc>
          <w:tcPr>
            <w:tcW w:w="743" w:type="dxa"/>
            <w:tcBorders>
              <w:top w:val="single" w:sz="4" w:space="0" w:color="auto"/>
              <w:left w:val="single" w:sz="4" w:space="0" w:color="auto"/>
              <w:bottom w:val="single" w:sz="4" w:space="0" w:color="auto"/>
              <w:right w:val="single" w:sz="4" w:space="0" w:color="auto"/>
            </w:tcBorders>
          </w:tcPr>
          <w:p w14:paraId="2D558DD3" w14:textId="77777777" w:rsidR="00B47FBB" w:rsidRDefault="00B47FBB" w:rsidP="00B47FBB">
            <w:pPr>
              <w:pStyle w:val="TAC"/>
              <w:rPr>
                <w:szCs w:val="18"/>
                <w:lang w:val="en-US" w:eastAsia="zh-CN"/>
              </w:rPr>
            </w:pPr>
            <w:r>
              <w:rPr>
                <w:rFonts w:cs="Arial"/>
                <w:szCs w:val="18"/>
              </w:rPr>
              <w:t>n71</w:t>
            </w:r>
          </w:p>
        </w:tc>
        <w:tc>
          <w:tcPr>
            <w:tcW w:w="597" w:type="dxa"/>
            <w:tcBorders>
              <w:top w:val="single" w:sz="4" w:space="0" w:color="auto"/>
              <w:left w:val="single" w:sz="4" w:space="0" w:color="auto"/>
              <w:bottom w:val="single" w:sz="4" w:space="0" w:color="auto"/>
              <w:right w:val="single" w:sz="4" w:space="0" w:color="auto"/>
            </w:tcBorders>
          </w:tcPr>
          <w:p w14:paraId="462EA08F" w14:textId="77777777" w:rsidR="00B47FBB" w:rsidRDefault="00B47FBB" w:rsidP="00B47FB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D25DAD" w14:textId="77777777" w:rsidR="00B47FBB" w:rsidRDefault="00B47FBB" w:rsidP="00B47FB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607383" w14:textId="77777777" w:rsidR="00B47FBB" w:rsidRDefault="00B47FBB" w:rsidP="00B47FB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3C553C" w14:textId="77777777" w:rsidR="00B47FBB" w:rsidRDefault="00B47FBB" w:rsidP="00B47FB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EC753"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17D9D"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4CCE4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93006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83D54B"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AA8F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4FE16C"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87A4BA"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C7721F" w14:textId="77777777" w:rsidR="00B47FBB" w:rsidRDefault="00B47FBB" w:rsidP="00B47FBB">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2F720773" w14:textId="77777777" w:rsidR="00B47FBB" w:rsidRDefault="00B47FBB" w:rsidP="00B47FBB">
            <w:pPr>
              <w:pStyle w:val="TAC"/>
              <w:rPr>
                <w:rFonts w:eastAsia="Yu Mincho"/>
                <w:szCs w:val="18"/>
              </w:rPr>
            </w:pPr>
            <w:r>
              <w:rPr>
                <w:rFonts w:hint="eastAsia"/>
                <w:szCs w:val="18"/>
                <w:lang w:val="en-US" w:eastAsia="zh-CN"/>
              </w:rPr>
              <w:t>0</w:t>
            </w:r>
          </w:p>
        </w:tc>
      </w:tr>
      <w:tr w:rsidR="00B47FBB" w14:paraId="5C03E465"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1284A02"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ABFB3A"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4DD1CB5E" w14:textId="77777777" w:rsidR="00B47FBB" w:rsidRDefault="00B47FBB" w:rsidP="00B47FBB">
            <w:pPr>
              <w:pStyle w:val="TAC"/>
              <w:rPr>
                <w:szCs w:val="18"/>
                <w:lang w:val="en-US" w:eastAsia="zh-CN"/>
              </w:rPr>
            </w:pPr>
            <w:r>
              <w:rPr>
                <w:rFonts w:cs="Arial"/>
                <w:szCs w:val="18"/>
              </w:rPr>
              <w:t>n78</w:t>
            </w:r>
          </w:p>
        </w:tc>
        <w:tc>
          <w:tcPr>
            <w:tcW w:w="8667" w:type="dxa"/>
            <w:gridSpan w:val="23"/>
            <w:tcBorders>
              <w:top w:val="single" w:sz="4" w:space="0" w:color="auto"/>
              <w:left w:val="single" w:sz="4" w:space="0" w:color="auto"/>
              <w:bottom w:val="single" w:sz="4" w:space="0" w:color="auto"/>
              <w:right w:val="single" w:sz="4" w:space="0" w:color="auto"/>
            </w:tcBorders>
          </w:tcPr>
          <w:p w14:paraId="0473B330" w14:textId="77777777" w:rsidR="00B47FBB" w:rsidRDefault="00B47FBB" w:rsidP="00B47FBB">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65ADEA56" w14:textId="77777777" w:rsidR="00B47FBB" w:rsidRDefault="00B47FBB" w:rsidP="00B47FBB">
            <w:pPr>
              <w:pStyle w:val="TAC"/>
              <w:rPr>
                <w:rFonts w:eastAsia="Yu Mincho"/>
                <w:szCs w:val="18"/>
              </w:rPr>
            </w:pPr>
          </w:p>
        </w:tc>
      </w:tr>
      <w:tr w:rsidR="00B47FBB" w14:paraId="22539154" w14:textId="77777777" w:rsidTr="00A503E3">
        <w:trPr>
          <w:trHeight w:val="187"/>
        </w:trPr>
        <w:tc>
          <w:tcPr>
            <w:tcW w:w="1642" w:type="dxa"/>
            <w:tcBorders>
              <w:left w:val="single" w:sz="4" w:space="0" w:color="auto"/>
              <w:bottom w:val="nil"/>
              <w:right w:val="single" w:sz="4" w:space="0" w:color="auto"/>
            </w:tcBorders>
            <w:shd w:val="clear" w:color="auto" w:fill="auto"/>
          </w:tcPr>
          <w:p w14:paraId="1C5DD9E6" w14:textId="77777777" w:rsidR="00B47FBB" w:rsidRDefault="00B47FBB" w:rsidP="00B47FBB">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577D12E9" w14:textId="77777777" w:rsidR="00B47FBB" w:rsidRDefault="00B47FBB" w:rsidP="00B47FBB">
            <w:pPr>
              <w:pStyle w:val="TAC"/>
              <w:rPr>
                <w:rFonts w:cs="Arial"/>
                <w:szCs w:val="18"/>
                <w:lang w:val="en-US" w:eastAsia="zh-CN"/>
              </w:rPr>
            </w:pPr>
            <w:r>
              <w:rPr>
                <w:rFonts w:cs="Arial"/>
                <w:szCs w:val="18"/>
                <w:lang w:eastAsia="zh-CN"/>
              </w:rPr>
              <w:t>CA_n74A-n77A</w:t>
            </w:r>
          </w:p>
        </w:tc>
        <w:tc>
          <w:tcPr>
            <w:tcW w:w="743" w:type="dxa"/>
            <w:tcBorders>
              <w:left w:val="single" w:sz="4" w:space="0" w:color="auto"/>
              <w:bottom w:val="single" w:sz="4" w:space="0" w:color="auto"/>
              <w:right w:val="single" w:sz="4" w:space="0" w:color="auto"/>
            </w:tcBorders>
          </w:tcPr>
          <w:p w14:paraId="744B63FC" w14:textId="77777777" w:rsidR="00B47FBB" w:rsidRDefault="00B47FBB" w:rsidP="00B47FBB">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597" w:type="dxa"/>
            <w:tcBorders>
              <w:top w:val="single" w:sz="4" w:space="0" w:color="auto"/>
              <w:left w:val="single" w:sz="4" w:space="0" w:color="auto"/>
              <w:bottom w:val="single" w:sz="4" w:space="0" w:color="auto"/>
              <w:right w:val="single" w:sz="4" w:space="0" w:color="auto"/>
            </w:tcBorders>
          </w:tcPr>
          <w:p w14:paraId="0B47B79B" w14:textId="77777777" w:rsidR="00B47FBB" w:rsidRDefault="00B47FBB" w:rsidP="00B47FBB">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5B6EED" w14:textId="77777777" w:rsidR="00B47FBB" w:rsidRDefault="00B47FBB" w:rsidP="00B47FB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BB6E17" w14:textId="77777777" w:rsidR="00B47FBB" w:rsidRDefault="00B47FBB" w:rsidP="00B47FB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7B22B9" w14:textId="77777777" w:rsidR="00B47FBB" w:rsidRDefault="00B47FBB" w:rsidP="00B47FB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F00027" w14:textId="77777777" w:rsidR="00B47FBB" w:rsidRDefault="00B47FBB" w:rsidP="00B47FB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2B60D" w14:textId="77777777" w:rsidR="00B47FBB" w:rsidRDefault="00B47FBB" w:rsidP="00B47FBB">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4F016B" w14:textId="77777777" w:rsidR="00B47FBB" w:rsidRDefault="00B47FBB" w:rsidP="00B47FB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F6208A" w14:textId="77777777" w:rsidR="00B47FBB" w:rsidRDefault="00B47FBB" w:rsidP="00B47FB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4B3098" w14:textId="77777777" w:rsidR="00B47FBB" w:rsidRDefault="00B47FBB" w:rsidP="00B47FB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93DE41" w14:textId="77777777" w:rsidR="00B47FBB" w:rsidRDefault="00B47FBB" w:rsidP="00B47FB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255CD" w14:textId="77777777" w:rsidR="00B47FBB" w:rsidRDefault="00B47FBB" w:rsidP="00B47FB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6292C8" w14:textId="77777777" w:rsidR="00B47FBB" w:rsidRDefault="00B47FBB" w:rsidP="00B47FB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CA5DF6B" w14:textId="77777777" w:rsidR="00B47FBB" w:rsidRDefault="00B47FBB" w:rsidP="00B47FBB">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7278E0C3" w14:textId="77777777" w:rsidR="00B47FBB" w:rsidRDefault="00B47FBB" w:rsidP="00B47FBB">
            <w:pPr>
              <w:pStyle w:val="TAC"/>
              <w:rPr>
                <w:rFonts w:cs="Arial"/>
                <w:szCs w:val="18"/>
                <w:lang w:eastAsia="ja-JP"/>
              </w:rPr>
            </w:pPr>
            <w:r>
              <w:rPr>
                <w:rFonts w:cs="Arial" w:hint="eastAsia"/>
                <w:szCs w:val="18"/>
                <w:lang w:val="en-US" w:eastAsia="zh-CN"/>
              </w:rPr>
              <w:t>0</w:t>
            </w:r>
          </w:p>
        </w:tc>
      </w:tr>
      <w:tr w:rsidR="00B47FBB" w14:paraId="75DD446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AFAF9FC" w14:textId="77777777" w:rsidR="00B47FBB" w:rsidRDefault="00B47FBB" w:rsidP="00B47FBB">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553AC7" w14:textId="77777777" w:rsidR="00B47FBB" w:rsidRDefault="00B47FBB" w:rsidP="00B47FBB">
            <w:pPr>
              <w:pStyle w:val="TAC"/>
              <w:rPr>
                <w:rFonts w:cs="Arial"/>
                <w:szCs w:val="18"/>
                <w:lang w:val="en-US" w:eastAsia="zh-CN"/>
              </w:rPr>
            </w:pPr>
          </w:p>
        </w:tc>
        <w:tc>
          <w:tcPr>
            <w:tcW w:w="743" w:type="dxa"/>
            <w:tcBorders>
              <w:left w:val="single" w:sz="4" w:space="0" w:color="auto"/>
              <w:bottom w:val="single" w:sz="4" w:space="0" w:color="auto"/>
              <w:right w:val="single" w:sz="4" w:space="0" w:color="auto"/>
            </w:tcBorders>
          </w:tcPr>
          <w:p w14:paraId="25BC8C15" w14:textId="77777777" w:rsidR="00B47FBB" w:rsidRDefault="00B47FBB" w:rsidP="00B47FBB">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597" w:type="dxa"/>
            <w:tcBorders>
              <w:top w:val="single" w:sz="4" w:space="0" w:color="auto"/>
              <w:left w:val="single" w:sz="4" w:space="0" w:color="auto"/>
              <w:bottom w:val="single" w:sz="4" w:space="0" w:color="auto"/>
              <w:right w:val="single" w:sz="4" w:space="0" w:color="auto"/>
            </w:tcBorders>
          </w:tcPr>
          <w:p w14:paraId="4D56C66A" w14:textId="77777777" w:rsidR="00B47FBB" w:rsidRDefault="00B47FBB" w:rsidP="00B47FB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06A09C" w14:textId="77777777" w:rsidR="00B47FBB" w:rsidRDefault="00B47FBB" w:rsidP="00B47FB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4C3AD1" w14:textId="77777777" w:rsidR="00B47FBB" w:rsidRDefault="00B47FBB" w:rsidP="00B47FB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793BF8" w14:textId="77777777" w:rsidR="00B47FBB" w:rsidRDefault="00B47FBB" w:rsidP="00B47FB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AFE5CFA" w14:textId="77777777" w:rsidR="00B47FBB" w:rsidRDefault="00B47FBB" w:rsidP="00B47FB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41D263" w14:textId="77777777" w:rsidR="00B47FBB" w:rsidRDefault="00B47FBB" w:rsidP="00B47FBB">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310B90" w14:textId="77777777" w:rsidR="00B47FBB" w:rsidRDefault="00B47FBB" w:rsidP="00B47FBB">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566DC" w14:textId="77777777" w:rsidR="00B47FBB" w:rsidRDefault="00B47FBB" w:rsidP="00B47FBB">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7CDB3" w14:textId="77777777" w:rsidR="00B47FBB" w:rsidRDefault="00B47FBB" w:rsidP="00B47FBB">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BB4CAD" w14:textId="77777777" w:rsidR="00B47FBB" w:rsidRDefault="00B47FBB" w:rsidP="00B47FB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798468" w14:textId="77777777" w:rsidR="00B47FBB" w:rsidRDefault="00B47FBB" w:rsidP="00B47FBB">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D9516A" w14:textId="77777777" w:rsidR="00B47FBB" w:rsidRDefault="00B47FBB" w:rsidP="00B47FBB">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4B151BDC" w14:textId="77777777" w:rsidR="00B47FBB" w:rsidRDefault="00B47FBB" w:rsidP="00B47FBB">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DAA449" w14:textId="77777777" w:rsidR="00B47FBB" w:rsidRDefault="00B47FBB" w:rsidP="00B47FBB">
            <w:pPr>
              <w:pStyle w:val="TAC"/>
              <w:rPr>
                <w:rFonts w:cs="Arial"/>
                <w:szCs w:val="18"/>
                <w:lang w:eastAsia="ja-JP"/>
              </w:rPr>
            </w:pPr>
          </w:p>
        </w:tc>
      </w:tr>
      <w:tr w:rsidR="00B47FBB" w14:paraId="32F1B139"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4972DD7" w14:textId="77777777" w:rsidR="00B47FBB" w:rsidRDefault="00B47FBB" w:rsidP="00B47FBB">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6C670F0" w14:textId="77777777" w:rsidR="00B47FBB" w:rsidRDefault="00B47FBB" w:rsidP="00B47FBB">
            <w:pPr>
              <w:keepNext/>
              <w:keepLines/>
              <w:spacing w:after="0"/>
              <w:jc w:val="center"/>
              <w:rPr>
                <w:szCs w:val="18"/>
                <w:lang w:val="en-US"/>
              </w:rPr>
            </w:pPr>
            <w:r>
              <w:rPr>
                <w:rFonts w:ascii="Arial" w:hAnsi="Arial"/>
                <w:bCs/>
                <w:sz w:val="18"/>
                <w:lang w:val="en-US" w:eastAsia="zh-CN"/>
              </w:rPr>
              <w:t>CA_n74A-n78A</w:t>
            </w:r>
          </w:p>
        </w:tc>
        <w:tc>
          <w:tcPr>
            <w:tcW w:w="743" w:type="dxa"/>
            <w:tcBorders>
              <w:left w:val="single" w:sz="4" w:space="0" w:color="auto"/>
              <w:bottom w:val="single" w:sz="4" w:space="0" w:color="auto"/>
              <w:right w:val="single" w:sz="4" w:space="0" w:color="auto"/>
            </w:tcBorders>
            <w:vAlign w:val="center"/>
          </w:tcPr>
          <w:p w14:paraId="35E78D3E" w14:textId="77777777" w:rsidR="00B47FBB" w:rsidRDefault="00B47FBB" w:rsidP="00B47FBB">
            <w:pPr>
              <w:keepNext/>
              <w:keepLines/>
              <w:spacing w:after="0"/>
              <w:jc w:val="center"/>
              <w:rPr>
                <w:rFonts w:eastAsia="Yu Mincho"/>
                <w:szCs w:val="18"/>
              </w:rPr>
            </w:pPr>
            <w:r>
              <w:rPr>
                <w:rFonts w:ascii="Arial" w:hAnsi="Arial"/>
                <w:bCs/>
                <w:sz w:val="18"/>
                <w:lang w:eastAsia="zh-CN"/>
              </w:rPr>
              <w:t>n74</w:t>
            </w:r>
          </w:p>
        </w:tc>
        <w:tc>
          <w:tcPr>
            <w:tcW w:w="597" w:type="dxa"/>
            <w:tcBorders>
              <w:top w:val="single" w:sz="4" w:space="0" w:color="auto"/>
              <w:left w:val="single" w:sz="4" w:space="0" w:color="auto"/>
              <w:bottom w:val="single" w:sz="4" w:space="0" w:color="auto"/>
              <w:right w:val="single" w:sz="4" w:space="0" w:color="auto"/>
            </w:tcBorders>
            <w:vAlign w:val="center"/>
          </w:tcPr>
          <w:p w14:paraId="0F22464A" w14:textId="77777777" w:rsidR="00B47FBB" w:rsidRDefault="00B47FBB" w:rsidP="00B47FBB">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0EF324A" w14:textId="77777777" w:rsidR="00B47FBB" w:rsidRDefault="00B47FBB" w:rsidP="00B47FBB">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91D91" w14:textId="77777777" w:rsidR="00B47FBB" w:rsidRDefault="00B47FBB" w:rsidP="00B47FBB">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A037F7" w14:textId="77777777" w:rsidR="00B47FBB" w:rsidRDefault="00B47FBB" w:rsidP="00B47FBB">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78FD4F9" w14:textId="77777777" w:rsidR="00B47FBB" w:rsidRDefault="00B47FBB" w:rsidP="00B47FB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EA30EC" w14:textId="77777777" w:rsidR="00B47FBB" w:rsidRDefault="00B47FBB" w:rsidP="00B47FBB">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6386C2" w14:textId="77777777" w:rsidR="00B47FBB" w:rsidRDefault="00B47FBB" w:rsidP="00B47F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357CB7" w14:textId="77777777" w:rsidR="00B47FBB" w:rsidRDefault="00B47FBB" w:rsidP="00B47F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E7A2E" w14:textId="77777777" w:rsidR="00B47FBB" w:rsidRDefault="00B47FBB" w:rsidP="00B47F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220BD" w14:textId="77777777" w:rsidR="00B47FBB" w:rsidRDefault="00B47FBB" w:rsidP="00B47F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EA6F5" w14:textId="77777777" w:rsidR="00B47FBB" w:rsidRDefault="00B47FBB" w:rsidP="00B47FB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E7FCF7" w14:textId="77777777" w:rsidR="00B47FBB" w:rsidRDefault="00B47FBB" w:rsidP="00B47FB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0623A" w14:textId="77777777" w:rsidR="00B47FBB" w:rsidRDefault="00B47FBB" w:rsidP="00B47FBB">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3252463" w14:textId="77777777" w:rsidR="00B47FBB" w:rsidRDefault="00B47FBB" w:rsidP="00B47FBB">
            <w:pPr>
              <w:pStyle w:val="TAC"/>
              <w:rPr>
                <w:szCs w:val="18"/>
                <w:lang w:eastAsia="zh-CN"/>
              </w:rPr>
            </w:pPr>
            <w:r>
              <w:rPr>
                <w:rFonts w:eastAsia="Yu Mincho" w:hint="eastAsia"/>
                <w:szCs w:val="18"/>
                <w:lang w:eastAsia="ja-JP"/>
              </w:rPr>
              <w:t>0</w:t>
            </w:r>
          </w:p>
        </w:tc>
      </w:tr>
      <w:tr w:rsidR="00B47FBB" w14:paraId="63BB4D60"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D28A794" w14:textId="77777777" w:rsidR="00B47FBB" w:rsidRDefault="00B47FBB" w:rsidP="00B47FBB">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BB1CABC" w14:textId="77777777" w:rsidR="00B47FBB" w:rsidRDefault="00B47FBB" w:rsidP="00B47FBB">
            <w:pPr>
              <w:keepNext/>
              <w:keepLines/>
              <w:spacing w:after="0"/>
              <w:jc w:val="center"/>
              <w:rPr>
                <w:szCs w:val="18"/>
                <w:lang w:val="en-US"/>
              </w:rPr>
            </w:pPr>
          </w:p>
        </w:tc>
        <w:tc>
          <w:tcPr>
            <w:tcW w:w="743" w:type="dxa"/>
            <w:tcBorders>
              <w:left w:val="single" w:sz="4" w:space="0" w:color="auto"/>
              <w:bottom w:val="single" w:sz="4" w:space="0" w:color="auto"/>
              <w:right w:val="single" w:sz="4" w:space="0" w:color="auto"/>
            </w:tcBorders>
            <w:vAlign w:val="center"/>
          </w:tcPr>
          <w:p w14:paraId="0EBB4C6A" w14:textId="77777777" w:rsidR="00B47FBB" w:rsidRDefault="00B47FBB" w:rsidP="00B47FBB">
            <w:pPr>
              <w:keepNext/>
              <w:keepLines/>
              <w:spacing w:after="0"/>
              <w:jc w:val="center"/>
              <w:rPr>
                <w:rFonts w:eastAsia="Yu Mincho"/>
                <w:szCs w:val="18"/>
              </w:rPr>
            </w:pPr>
            <w:r>
              <w:rPr>
                <w:rFonts w:ascii="Arial" w:hAnsi="Arial"/>
                <w:bCs/>
                <w:sz w:val="18"/>
                <w:lang w:eastAsia="zh-CN"/>
              </w:rPr>
              <w:t>n78</w:t>
            </w:r>
          </w:p>
        </w:tc>
        <w:tc>
          <w:tcPr>
            <w:tcW w:w="597" w:type="dxa"/>
            <w:tcBorders>
              <w:top w:val="single" w:sz="4" w:space="0" w:color="auto"/>
              <w:left w:val="single" w:sz="4" w:space="0" w:color="auto"/>
              <w:bottom w:val="single" w:sz="4" w:space="0" w:color="auto"/>
              <w:right w:val="single" w:sz="4" w:space="0" w:color="auto"/>
            </w:tcBorders>
            <w:vAlign w:val="center"/>
          </w:tcPr>
          <w:p w14:paraId="426F483D" w14:textId="77777777" w:rsidR="00B47FBB" w:rsidRDefault="00B47FBB" w:rsidP="00B47FBB">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31BCF" w14:textId="77777777" w:rsidR="00B47FBB" w:rsidRDefault="00B47FBB" w:rsidP="00B47FBB">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EB143" w14:textId="77777777" w:rsidR="00B47FBB" w:rsidRDefault="00B47FBB" w:rsidP="00B47FBB">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A321BE" w14:textId="77777777" w:rsidR="00B47FBB" w:rsidRDefault="00B47FBB" w:rsidP="00B47FBB">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8525E07" w14:textId="77777777" w:rsidR="00B47FBB" w:rsidRDefault="00B47FBB" w:rsidP="00B47FB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EDEA83" w14:textId="77777777" w:rsidR="00B47FBB" w:rsidRDefault="00B47FBB" w:rsidP="00B47FBB">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4A97BB" w14:textId="77777777" w:rsidR="00B47FBB" w:rsidRDefault="00B47FBB" w:rsidP="00B47FBB">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BA965" w14:textId="77777777" w:rsidR="00B47FBB" w:rsidRDefault="00B47FBB" w:rsidP="00B47FBB">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2D9B" w14:textId="77777777" w:rsidR="00B47FBB" w:rsidRDefault="00B47FBB" w:rsidP="00B47FBB">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7869B3" w14:textId="77777777" w:rsidR="00B47FBB" w:rsidRDefault="00B47FBB" w:rsidP="00B47FB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7BE26C" w14:textId="77777777" w:rsidR="00B47FBB" w:rsidRDefault="00B47FBB" w:rsidP="00B47FBB">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AA46BD" w14:textId="77777777" w:rsidR="00B47FBB" w:rsidRDefault="00B47FBB" w:rsidP="00B47FBB">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168A417" w14:textId="77777777" w:rsidR="00B47FBB" w:rsidRDefault="00B47FBB" w:rsidP="00B47FBB">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66BE19E" w14:textId="77777777" w:rsidR="00B47FBB" w:rsidRDefault="00B47FBB" w:rsidP="00B47FBB">
            <w:pPr>
              <w:pStyle w:val="TAC"/>
              <w:rPr>
                <w:szCs w:val="18"/>
                <w:lang w:eastAsia="zh-CN"/>
              </w:rPr>
            </w:pPr>
          </w:p>
        </w:tc>
      </w:tr>
      <w:tr w:rsidR="00B47FBB" w14:paraId="3E54D81F"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23945A0E" w14:textId="77777777" w:rsidR="00B47FBB" w:rsidRDefault="00B47FBB" w:rsidP="00B47FBB">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0D4FA06F" w14:textId="77777777" w:rsidR="00B47FBB" w:rsidRDefault="00B47FBB" w:rsidP="00B47FBB">
            <w:pPr>
              <w:pStyle w:val="TAC"/>
              <w:rPr>
                <w:szCs w:val="18"/>
                <w:lang w:val="en-US"/>
              </w:rPr>
            </w:pPr>
            <w:r>
              <w:rPr>
                <w:szCs w:val="18"/>
                <w:lang w:val="en-US"/>
              </w:rPr>
              <w:t>-</w:t>
            </w:r>
          </w:p>
        </w:tc>
        <w:tc>
          <w:tcPr>
            <w:tcW w:w="743" w:type="dxa"/>
            <w:tcBorders>
              <w:left w:val="single" w:sz="4" w:space="0" w:color="auto"/>
              <w:bottom w:val="single" w:sz="4" w:space="0" w:color="auto"/>
              <w:right w:val="single" w:sz="4" w:space="0" w:color="auto"/>
            </w:tcBorders>
          </w:tcPr>
          <w:p w14:paraId="42CA7187" w14:textId="77777777" w:rsidR="00B47FBB" w:rsidRDefault="00B47FBB" w:rsidP="00B47FBB">
            <w:pPr>
              <w:pStyle w:val="TAC"/>
              <w:rPr>
                <w:szCs w:val="18"/>
                <w:lang w:val="en-US"/>
              </w:rPr>
            </w:pPr>
            <w:r>
              <w:rPr>
                <w:rFonts w:eastAsia="Yu Mincho"/>
                <w:szCs w:val="18"/>
              </w:rPr>
              <w:t>n75</w:t>
            </w:r>
          </w:p>
        </w:tc>
        <w:tc>
          <w:tcPr>
            <w:tcW w:w="597" w:type="dxa"/>
            <w:tcBorders>
              <w:top w:val="single" w:sz="4" w:space="0" w:color="auto"/>
              <w:left w:val="single" w:sz="4" w:space="0" w:color="auto"/>
              <w:bottom w:val="single" w:sz="4" w:space="0" w:color="auto"/>
              <w:right w:val="single" w:sz="4" w:space="0" w:color="auto"/>
            </w:tcBorders>
          </w:tcPr>
          <w:p w14:paraId="6B723284"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8D011"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22D50C"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540206"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DEAA1F"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15089"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EB797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011C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D65AE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938F0"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BA28CD"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BC2399"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AEB0B2" w14:textId="77777777" w:rsidR="00B47FBB" w:rsidRDefault="00B47FBB" w:rsidP="00B47FB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BD9046" w14:textId="77777777" w:rsidR="00B47FBB" w:rsidRDefault="00B47FBB" w:rsidP="00B47FBB">
            <w:pPr>
              <w:pStyle w:val="TAC"/>
              <w:rPr>
                <w:szCs w:val="18"/>
                <w:lang w:eastAsia="zh-CN"/>
              </w:rPr>
            </w:pPr>
            <w:r>
              <w:rPr>
                <w:rFonts w:hint="eastAsia"/>
                <w:szCs w:val="18"/>
                <w:lang w:eastAsia="zh-CN"/>
              </w:rPr>
              <w:t>0</w:t>
            </w:r>
          </w:p>
        </w:tc>
      </w:tr>
      <w:tr w:rsidR="00B47FBB" w14:paraId="5362867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57F3FF7E"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9D63A2"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F04160B" w14:textId="77777777" w:rsidR="00B47FBB" w:rsidRDefault="00B47FBB" w:rsidP="00B47FBB">
            <w:pPr>
              <w:pStyle w:val="TAC"/>
              <w:rPr>
                <w:szCs w:val="18"/>
                <w:lang w:val="en-US"/>
              </w:rPr>
            </w:pPr>
            <w:r>
              <w:rPr>
                <w:szCs w:val="18"/>
                <w:lang w:val="en-US"/>
              </w:rPr>
              <w:t>n78</w:t>
            </w:r>
          </w:p>
        </w:tc>
        <w:tc>
          <w:tcPr>
            <w:tcW w:w="597" w:type="dxa"/>
            <w:tcBorders>
              <w:top w:val="single" w:sz="4" w:space="0" w:color="auto"/>
              <w:left w:val="single" w:sz="4" w:space="0" w:color="auto"/>
              <w:bottom w:val="single" w:sz="4" w:space="0" w:color="auto"/>
              <w:right w:val="single" w:sz="4" w:space="0" w:color="auto"/>
            </w:tcBorders>
          </w:tcPr>
          <w:p w14:paraId="7ACE75D1"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8ABA40"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1815AC"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043AF4"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5689D1"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F1F569"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6098DB"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D4EFFD"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D077C13"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2FC377"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6A688C"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39A52B" w14:textId="77777777" w:rsidR="00B47FBB" w:rsidRDefault="00B47FBB" w:rsidP="00B47FB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1823917" w14:textId="77777777" w:rsidR="00B47FBB" w:rsidRDefault="00B47FBB" w:rsidP="00B47FB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BD4F25C" w14:textId="77777777" w:rsidR="00B47FBB" w:rsidRDefault="00B47FBB" w:rsidP="00B47FBB">
            <w:pPr>
              <w:pStyle w:val="TAC"/>
              <w:rPr>
                <w:rFonts w:eastAsia="Yu Mincho"/>
                <w:szCs w:val="18"/>
              </w:rPr>
            </w:pPr>
          </w:p>
        </w:tc>
      </w:tr>
      <w:tr w:rsidR="00B47FBB" w14:paraId="16ED917B" w14:textId="77777777" w:rsidTr="00A503E3">
        <w:trPr>
          <w:trHeight w:val="187"/>
        </w:trPr>
        <w:tc>
          <w:tcPr>
            <w:tcW w:w="1642" w:type="dxa"/>
            <w:tcBorders>
              <w:left w:val="single" w:sz="4" w:space="0" w:color="auto"/>
              <w:bottom w:val="nil"/>
              <w:right w:val="single" w:sz="4" w:space="0" w:color="auto"/>
            </w:tcBorders>
            <w:shd w:val="clear" w:color="auto" w:fill="auto"/>
          </w:tcPr>
          <w:p w14:paraId="05CC80C9" w14:textId="77777777" w:rsidR="00B47FBB" w:rsidRDefault="00B47FBB" w:rsidP="00B47FBB">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1175496F" w14:textId="77777777" w:rsidR="00B47FBB" w:rsidRDefault="00B47FBB" w:rsidP="00B47FBB">
            <w:pPr>
              <w:pStyle w:val="TAC"/>
              <w:rPr>
                <w:szCs w:val="18"/>
                <w:lang w:val="en-US"/>
              </w:rPr>
            </w:pPr>
            <w:r>
              <w:rPr>
                <w:rFonts w:hint="eastAsia"/>
                <w:szCs w:val="18"/>
                <w:lang w:val="en-US" w:eastAsia="zh-CN"/>
              </w:rPr>
              <w:t>-</w:t>
            </w:r>
          </w:p>
        </w:tc>
        <w:tc>
          <w:tcPr>
            <w:tcW w:w="743" w:type="dxa"/>
            <w:tcBorders>
              <w:left w:val="single" w:sz="4" w:space="0" w:color="auto"/>
              <w:right w:val="single" w:sz="4" w:space="0" w:color="auto"/>
            </w:tcBorders>
          </w:tcPr>
          <w:p w14:paraId="5B8ED375" w14:textId="77777777" w:rsidR="00B47FBB" w:rsidRDefault="00B47FBB" w:rsidP="00B47FBB">
            <w:pPr>
              <w:pStyle w:val="TAC"/>
              <w:rPr>
                <w:rFonts w:eastAsia="Yu Mincho"/>
                <w:szCs w:val="18"/>
              </w:rPr>
            </w:pPr>
            <w:r>
              <w:rPr>
                <w:rFonts w:hint="eastAsia"/>
                <w:szCs w:val="18"/>
                <w:lang w:val="en-US" w:eastAsia="zh-CN"/>
              </w:rPr>
              <w:t>n75</w:t>
            </w:r>
          </w:p>
        </w:tc>
        <w:tc>
          <w:tcPr>
            <w:tcW w:w="597" w:type="dxa"/>
            <w:tcBorders>
              <w:top w:val="single" w:sz="4" w:space="0" w:color="auto"/>
              <w:left w:val="single" w:sz="4" w:space="0" w:color="auto"/>
              <w:bottom w:val="single" w:sz="4" w:space="0" w:color="auto"/>
              <w:right w:val="single" w:sz="4" w:space="0" w:color="auto"/>
            </w:tcBorders>
          </w:tcPr>
          <w:p w14:paraId="115308D2"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86278C"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A7F5BB"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8AF8E6"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7B73F6"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C6722"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AD30C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45F2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339C4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FE6D2F"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FA2C8"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048C21"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808DAE" w14:textId="77777777" w:rsidR="00B47FBB" w:rsidRDefault="00B47FBB" w:rsidP="00B47FB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5C80ED2" w14:textId="77777777" w:rsidR="00B47FBB" w:rsidRDefault="00B47FBB" w:rsidP="00B47FBB">
            <w:pPr>
              <w:pStyle w:val="TAC"/>
              <w:rPr>
                <w:szCs w:val="18"/>
                <w:lang w:eastAsia="zh-CN"/>
              </w:rPr>
            </w:pPr>
            <w:r>
              <w:rPr>
                <w:rFonts w:hint="eastAsia"/>
                <w:szCs w:val="18"/>
                <w:lang w:eastAsia="zh-CN"/>
              </w:rPr>
              <w:t>0</w:t>
            </w:r>
          </w:p>
        </w:tc>
      </w:tr>
      <w:tr w:rsidR="00B47FBB" w14:paraId="155DAA8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2F2E856"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C7FE1D" w14:textId="77777777" w:rsidR="00B47FBB" w:rsidRDefault="00B47FBB" w:rsidP="00B47FBB">
            <w:pPr>
              <w:pStyle w:val="TAC"/>
              <w:rPr>
                <w:szCs w:val="18"/>
                <w:lang w:val="en-US"/>
              </w:rPr>
            </w:pPr>
          </w:p>
        </w:tc>
        <w:tc>
          <w:tcPr>
            <w:tcW w:w="743" w:type="dxa"/>
            <w:tcBorders>
              <w:left w:val="single" w:sz="4" w:space="0" w:color="auto"/>
              <w:right w:val="single" w:sz="4" w:space="0" w:color="auto"/>
            </w:tcBorders>
          </w:tcPr>
          <w:p w14:paraId="326C7454" w14:textId="77777777" w:rsidR="00B47FBB" w:rsidRDefault="00B47FBB" w:rsidP="00B47FBB">
            <w:pPr>
              <w:pStyle w:val="TAC"/>
              <w:rPr>
                <w:rFonts w:eastAsia="Yu Mincho"/>
                <w:szCs w:val="18"/>
              </w:rPr>
            </w:pPr>
            <w:r>
              <w:rPr>
                <w:rFonts w:hint="eastAsia"/>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05B79389" w14:textId="77777777" w:rsidR="00B47FBB" w:rsidRDefault="00B47FBB" w:rsidP="00B47FB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EA39A27" w14:textId="77777777" w:rsidR="00B47FBB" w:rsidRDefault="00B47FBB" w:rsidP="00B47FBB">
            <w:pPr>
              <w:pStyle w:val="TAC"/>
              <w:rPr>
                <w:rFonts w:eastAsia="Yu Mincho"/>
                <w:szCs w:val="18"/>
              </w:rPr>
            </w:pPr>
          </w:p>
        </w:tc>
      </w:tr>
      <w:tr w:rsidR="00B47FBB" w14:paraId="305A75ED" w14:textId="77777777" w:rsidTr="00A503E3">
        <w:trPr>
          <w:trHeight w:val="187"/>
        </w:trPr>
        <w:tc>
          <w:tcPr>
            <w:tcW w:w="1642" w:type="dxa"/>
            <w:tcBorders>
              <w:left w:val="single" w:sz="4" w:space="0" w:color="auto"/>
              <w:bottom w:val="nil"/>
              <w:right w:val="single" w:sz="4" w:space="0" w:color="auto"/>
            </w:tcBorders>
            <w:shd w:val="clear" w:color="auto" w:fill="auto"/>
          </w:tcPr>
          <w:p w14:paraId="4563C74C" w14:textId="77777777" w:rsidR="00B47FBB" w:rsidRDefault="00B47FBB" w:rsidP="00B47FBB">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1FE188AD" w14:textId="77777777" w:rsidR="00B47FBB" w:rsidRDefault="00B47FBB" w:rsidP="00B47FBB">
            <w:pPr>
              <w:pStyle w:val="TAC"/>
              <w:rPr>
                <w:szCs w:val="18"/>
                <w:lang w:val="en-US"/>
              </w:rPr>
            </w:pPr>
            <w:r>
              <w:rPr>
                <w:szCs w:val="18"/>
                <w:lang w:val="en-US"/>
              </w:rPr>
              <w:t>-</w:t>
            </w:r>
          </w:p>
        </w:tc>
        <w:tc>
          <w:tcPr>
            <w:tcW w:w="743" w:type="dxa"/>
            <w:tcBorders>
              <w:left w:val="single" w:sz="4" w:space="0" w:color="auto"/>
              <w:bottom w:val="single" w:sz="4" w:space="0" w:color="auto"/>
              <w:right w:val="single" w:sz="4" w:space="0" w:color="auto"/>
            </w:tcBorders>
          </w:tcPr>
          <w:p w14:paraId="2A451510" w14:textId="77777777" w:rsidR="00B47FBB" w:rsidRDefault="00B47FBB" w:rsidP="00B47FBB">
            <w:pPr>
              <w:pStyle w:val="TAC"/>
              <w:rPr>
                <w:szCs w:val="18"/>
                <w:lang w:val="en-US"/>
              </w:rPr>
            </w:pPr>
            <w:r>
              <w:rPr>
                <w:rFonts w:eastAsia="Yu Mincho"/>
                <w:szCs w:val="18"/>
              </w:rPr>
              <w:t>n76</w:t>
            </w:r>
          </w:p>
        </w:tc>
        <w:tc>
          <w:tcPr>
            <w:tcW w:w="597" w:type="dxa"/>
            <w:tcBorders>
              <w:top w:val="single" w:sz="4" w:space="0" w:color="auto"/>
              <w:left w:val="single" w:sz="4" w:space="0" w:color="auto"/>
              <w:bottom w:val="single" w:sz="4" w:space="0" w:color="auto"/>
              <w:right w:val="single" w:sz="4" w:space="0" w:color="auto"/>
            </w:tcBorders>
          </w:tcPr>
          <w:p w14:paraId="3745D3D7" w14:textId="77777777" w:rsidR="00B47FBB" w:rsidRDefault="00B47FBB" w:rsidP="00B47FB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DCAE7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D7FB2"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BB88430"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40BF2"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AE29D"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144E24"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06ADC1"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44B249"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866F3"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12363E" w14:textId="77777777" w:rsidR="00B47FBB" w:rsidRDefault="00B47FBB" w:rsidP="00B47FB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B7CAAE"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E74D1B" w14:textId="77777777" w:rsidR="00B47FBB" w:rsidRDefault="00B47FBB" w:rsidP="00B47FB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785BAC3" w14:textId="77777777" w:rsidR="00B47FBB" w:rsidRDefault="00B47FBB" w:rsidP="00B47FBB">
            <w:pPr>
              <w:pStyle w:val="TAC"/>
              <w:rPr>
                <w:szCs w:val="18"/>
                <w:lang w:eastAsia="zh-CN"/>
              </w:rPr>
            </w:pPr>
            <w:r>
              <w:rPr>
                <w:rFonts w:hint="eastAsia"/>
                <w:szCs w:val="18"/>
                <w:lang w:eastAsia="zh-CN"/>
              </w:rPr>
              <w:t>0</w:t>
            </w:r>
          </w:p>
        </w:tc>
      </w:tr>
      <w:tr w:rsidR="00B47FBB" w14:paraId="5E3C1446"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196AC996"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C433B8"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7200E478" w14:textId="77777777" w:rsidR="00B47FBB" w:rsidRDefault="00B47FBB" w:rsidP="00B47FBB">
            <w:pPr>
              <w:pStyle w:val="TAC"/>
              <w:rPr>
                <w:szCs w:val="18"/>
                <w:lang w:val="en-US"/>
              </w:rPr>
            </w:pPr>
            <w:r>
              <w:rPr>
                <w:szCs w:val="18"/>
                <w:lang w:val="en-US"/>
              </w:rPr>
              <w:t>n78</w:t>
            </w:r>
          </w:p>
        </w:tc>
        <w:tc>
          <w:tcPr>
            <w:tcW w:w="597" w:type="dxa"/>
            <w:tcBorders>
              <w:top w:val="single" w:sz="4" w:space="0" w:color="auto"/>
              <w:left w:val="single" w:sz="4" w:space="0" w:color="auto"/>
              <w:bottom w:val="single" w:sz="4" w:space="0" w:color="auto"/>
              <w:right w:val="single" w:sz="4" w:space="0" w:color="auto"/>
            </w:tcBorders>
          </w:tcPr>
          <w:p w14:paraId="2749CC80"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371C8C"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4EFCBA"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424B8D"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595436"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007C5A"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AF4F48"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8134AF"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7CEC189"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1E3AC2A"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50B554"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1492AD7" w14:textId="77777777" w:rsidR="00B47FBB" w:rsidRDefault="00B47FBB" w:rsidP="00B47FB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FD2CFB" w14:textId="77777777" w:rsidR="00B47FBB" w:rsidRDefault="00B47FBB" w:rsidP="00B47FB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1B37FD7" w14:textId="77777777" w:rsidR="00B47FBB" w:rsidRDefault="00B47FBB" w:rsidP="00B47FBB">
            <w:pPr>
              <w:pStyle w:val="TAC"/>
              <w:rPr>
                <w:rFonts w:eastAsia="Yu Mincho"/>
                <w:szCs w:val="18"/>
              </w:rPr>
            </w:pPr>
          </w:p>
        </w:tc>
      </w:tr>
      <w:tr w:rsidR="00B47FBB" w14:paraId="19683BA6" w14:textId="77777777" w:rsidTr="00A503E3">
        <w:trPr>
          <w:trHeight w:val="187"/>
        </w:trPr>
        <w:tc>
          <w:tcPr>
            <w:tcW w:w="1642" w:type="dxa"/>
            <w:tcBorders>
              <w:left w:val="single" w:sz="4" w:space="0" w:color="auto"/>
              <w:bottom w:val="nil"/>
              <w:right w:val="single" w:sz="4" w:space="0" w:color="auto"/>
            </w:tcBorders>
            <w:shd w:val="clear" w:color="auto" w:fill="auto"/>
          </w:tcPr>
          <w:p w14:paraId="41E2B1F9" w14:textId="77777777" w:rsidR="00B47FBB" w:rsidRDefault="00B47FBB" w:rsidP="00B47FBB">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30D2878F"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17A73438" w14:textId="77777777" w:rsidR="00B47FBB" w:rsidRDefault="00B47FBB" w:rsidP="00B47FBB">
            <w:pPr>
              <w:pStyle w:val="TAC"/>
              <w:rPr>
                <w:szCs w:val="18"/>
                <w:lang w:val="en-US"/>
              </w:rPr>
            </w:pPr>
            <w:r>
              <w:rPr>
                <w:rFonts w:hint="eastAsia"/>
                <w:szCs w:val="18"/>
                <w:lang w:val="en-US" w:eastAsia="zh-CN"/>
              </w:rPr>
              <w:t>n7</w:t>
            </w:r>
            <w:r>
              <w:rPr>
                <w:szCs w:val="18"/>
                <w:lang w:val="en-US" w:eastAsia="zh-CN"/>
              </w:rPr>
              <w:t>7</w:t>
            </w:r>
          </w:p>
        </w:tc>
        <w:tc>
          <w:tcPr>
            <w:tcW w:w="597" w:type="dxa"/>
            <w:tcBorders>
              <w:top w:val="single" w:sz="4" w:space="0" w:color="auto"/>
              <w:left w:val="single" w:sz="4" w:space="0" w:color="auto"/>
              <w:bottom w:val="single" w:sz="4" w:space="0" w:color="auto"/>
              <w:right w:val="single" w:sz="4" w:space="0" w:color="auto"/>
            </w:tcBorders>
          </w:tcPr>
          <w:p w14:paraId="048B15D3"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D0EC15" w14:textId="77777777" w:rsidR="00B47FBB" w:rsidRDefault="00B47FBB" w:rsidP="00B47FB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FDD6D0" w14:textId="77777777" w:rsidR="00B47FBB" w:rsidRDefault="00B47FBB" w:rsidP="00B47FB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26ED0F" w14:textId="77777777" w:rsidR="00B47FBB" w:rsidRDefault="00B47FBB" w:rsidP="00B47FB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15042"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50DED3"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811F3D" w14:textId="77777777" w:rsidR="00B47FBB" w:rsidRDefault="00B47FBB" w:rsidP="00B47FB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985826" w14:textId="77777777" w:rsidR="00B47FBB" w:rsidRDefault="00B47FBB" w:rsidP="00B47FBB">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7AA6B7" w14:textId="77777777" w:rsidR="00B47FBB" w:rsidRDefault="00B47FBB" w:rsidP="00B47FBB">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5A6617" w14:textId="77777777" w:rsidR="00B47FBB" w:rsidRDefault="00B47FBB" w:rsidP="00B47FB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0B4F41" w14:textId="77777777" w:rsidR="00B47FBB" w:rsidRDefault="00B47FBB" w:rsidP="00B47FBB">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EC54B8" w14:textId="77777777" w:rsidR="00B47FBB" w:rsidRDefault="00B47FBB" w:rsidP="00B47FB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07AE419" w14:textId="77777777" w:rsidR="00B47FBB" w:rsidRDefault="00B47FBB" w:rsidP="00B47FBB">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058D50FA" w14:textId="77777777" w:rsidR="00B47FBB" w:rsidRDefault="00B47FBB" w:rsidP="00B47FBB">
            <w:pPr>
              <w:pStyle w:val="TAC"/>
              <w:rPr>
                <w:szCs w:val="18"/>
                <w:lang w:eastAsia="zh-CN"/>
              </w:rPr>
            </w:pPr>
            <w:r>
              <w:rPr>
                <w:rFonts w:hint="eastAsia"/>
                <w:szCs w:val="18"/>
                <w:lang w:eastAsia="zh-CN"/>
              </w:rPr>
              <w:t>0</w:t>
            </w:r>
          </w:p>
        </w:tc>
      </w:tr>
      <w:tr w:rsidR="00B47FBB" w14:paraId="06F4FE81"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EC51073"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14EEBC"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3317A858" w14:textId="77777777" w:rsidR="00B47FBB" w:rsidRDefault="00B47FBB" w:rsidP="00B47FBB">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597" w:type="dxa"/>
            <w:tcBorders>
              <w:top w:val="single" w:sz="4" w:space="0" w:color="auto"/>
              <w:left w:val="single" w:sz="4" w:space="0" w:color="auto"/>
              <w:bottom w:val="single" w:sz="4" w:space="0" w:color="auto"/>
              <w:right w:val="single" w:sz="4" w:space="0" w:color="auto"/>
            </w:tcBorders>
          </w:tcPr>
          <w:p w14:paraId="2DA21029"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52C6B7" w14:textId="77777777" w:rsidR="00B47FBB" w:rsidRDefault="00B47FBB" w:rsidP="00B47FB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9E41CF" w14:textId="77777777" w:rsidR="00B47FBB" w:rsidRDefault="00B47FBB" w:rsidP="00B47FB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4F682E" w14:textId="77777777" w:rsidR="00B47FBB" w:rsidRDefault="00B47FBB" w:rsidP="00B47FB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5C9F94"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2B5C7"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E451EE" w14:textId="77777777" w:rsidR="00B47FBB" w:rsidRDefault="00B47FBB" w:rsidP="00B47FB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2811F8" w14:textId="77777777" w:rsidR="00B47FBB" w:rsidRDefault="00B47FBB" w:rsidP="00B47FBB">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D463056" w14:textId="77777777" w:rsidR="00B47FBB" w:rsidRDefault="00B47FBB" w:rsidP="00B47FBB">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B91388" w14:textId="77777777" w:rsidR="00B47FBB" w:rsidRDefault="00B47FBB" w:rsidP="00B47FB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F1C66" w14:textId="77777777" w:rsidR="00B47FBB" w:rsidRDefault="00B47FBB" w:rsidP="00B47FBB">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6166A5" w14:textId="77777777" w:rsidR="00B47FBB" w:rsidRDefault="00B47FBB" w:rsidP="00B47FB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CABAFDD" w14:textId="77777777" w:rsidR="00B47FBB" w:rsidRDefault="00B47FBB" w:rsidP="00B47FBB">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86AF03" w14:textId="77777777" w:rsidR="00B47FBB" w:rsidRDefault="00B47FBB" w:rsidP="00B47FBB">
            <w:pPr>
              <w:pStyle w:val="TAC"/>
              <w:rPr>
                <w:rFonts w:eastAsia="Yu Mincho"/>
                <w:szCs w:val="18"/>
              </w:rPr>
            </w:pPr>
          </w:p>
        </w:tc>
      </w:tr>
      <w:tr w:rsidR="00B47FBB" w14:paraId="5242007D"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7FD44A5D" w14:textId="77777777" w:rsidR="00B47FBB" w:rsidRDefault="00B47FBB" w:rsidP="00B47FBB">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0E35D823" w14:textId="77777777" w:rsidR="00B47FBB" w:rsidRDefault="00B47FBB" w:rsidP="00B47FBB">
            <w:pPr>
              <w:pStyle w:val="TAC"/>
              <w:rPr>
                <w:szCs w:val="18"/>
                <w:lang w:val="en-US"/>
              </w:rPr>
            </w:pPr>
            <w:r>
              <w:rPr>
                <w:lang w:eastAsia="zh-CN"/>
              </w:rPr>
              <w:t>CA_n77A-n79A</w:t>
            </w:r>
          </w:p>
        </w:tc>
        <w:tc>
          <w:tcPr>
            <w:tcW w:w="743" w:type="dxa"/>
            <w:tcBorders>
              <w:top w:val="single" w:sz="4" w:space="0" w:color="auto"/>
              <w:left w:val="single" w:sz="4" w:space="0" w:color="auto"/>
              <w:bottom w:val="single" w:sz="4" w:space="0" w:color="auto"/>
              <w:right w:val="single" w:sz="4" w:space="0" w:color="auto"/>
            </w:tcBorders>
          </w:tcPr>
          <w:p w14:paraId="42B15E0D" w14:textId="77777777" w:rsidR="00B47FBB" w:rsidRDefault="00B47FBB" w:rsidP="00B47FBB">
            <w:pPr>
              <w:pStyle w:val="TAC"/>
              <w:rPr>
                <w:szCs w:val="18"/>
                <w:lang w:val="en-US"/>
              </w:rPr>
            </w:pPr>
            <w:r>
              <w:rPr>
                <w:szCs w:val="18"/>
                <w:lang w:val="en-US"/>
              </w:rPr>
              <w:t>n77</w:t>
            </w:r>
          </w:p>
        </w:tc>
        <w:tc>
          <w:tcPr>
            <w:tcW w:w="597" w:type="dxa"/>
            <w:tcBorders>
              <w:top w:val="single" w:sz="4" w:space="0" w:color="auto"/>
              <w:left w:val="single" w:sz="4" w:space="0" w:color="auto"/>
              <w:bottom w:val="single" w:sz="4" w:space="0" w:color="auto"/>
              <w:right w:val="single" w:sz="4" w:space="0" w:color="auto"/>
            </w:tcBorders>
          </w:tcPr>
          <w:p w14:paraId="2972006D"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871810" w14:textId="77777777" w:rsidR="00B47FBB" w:rsidRDefault="00B47FBB" w:rsidP="00B47FB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B2D5B5" w14:textId="77777777" w:rsidR="00B47FBB" w:rsidRDefault="00B47FBB" w:rsidP="00B47FB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BD6DED" w14:textId="77777777" w:rsidR="00B47FBB" w:rsidRDefault="00B47FBB" w:rsidP="00B47FB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2EE99A"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47DE2"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1DFEC5"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C3CA33"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30B91C"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3A0B97"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DB5DF9"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8B0E330" w14:textId="77777777" w:rsidR="00B47FBB" w:rsidRDefault="00B47FBB" w:rsidP="00B47FB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087816" w14:textId="77777777" w:rsidR="00B47FBB" w:rsidRDefault="00B47FBB" w:rsidP="00B47FBB">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70F3C10D" w14:textId="77777777" w:rsidR="00B47FBB" w:rsidRDefault="00B47FBB" w:rsidP="00B47FBB">
            <w:pPr>
              <w:pStyle w:val="TAC"/>
              <w:rPr>
                <w:szCs w:val="18"/>
                <w:lang w:eastAsia="zh-CN"/>
              </w:rPr>
            </w:pPr>
            <w:r>
              <w:rPr>
                <w:rFonts w:hint="eastAsia"/>
                <w:szCs w:val="18"/>
                <w:lang w:eastAsia="zh-CN"/>
              </w:rPr>
              <w:t>0</w:t>
            </w:r>
          </w:p>
        </w:tc>
      </w:tr>
      <w:tr w:rsidR="00B47FBB" w14:paraId="214838CE" w14:textId="77777777" w:rsidTr="00A503E3">
        <w:trPr>
          <w:trHeight w:val="90"/>
        </w:trPr>
        <w:tc>
          <w:tcPr>
            <w:tcW w:w="1642" w:type="dxa"/>
            <w:tcBorders>
              <w:top w:val="nil"/>
              <w:left w:val="single" w:sz="4" w:space="0" w:color="auto"/>
              <w:bottom w:val="single" w:sz="4" w:space="0" w:color="auto"/>
              <w:right w:val="single" w:sz="4" w:space="0" w:color="auto"/>
            </w:tcBorders>
            <w:shd w:val="clear" w:color="auto" w:fill="auto"/>
          </w:tcPr>
          <w:p w14:paraId="4919A37C"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A1B159" w14:textId="77777777" w:rsidR="00B47FBB" w:rsidRDefault="00B47FBB" w:rsidP="00B47FBB">
            <w:pPr>
              <w:pStyle w:val="TAC"/>
              <w:rPr>
                <w:szCs w:val="18"/>
                <w:lang w:val="en-US"/>
              </w:rPr>
            </w:pPr>
          </w:p>
        </w:tc>
        <w:tc>
          <w:tcPr>
            <w:tcW w:w="743" w:type="dxa"/>
            <w:tcBorders>
              <w:top w:val="single" w:sz="4" w:space="0" w:color="auto"/>
              <w:left w:val="single" w:sz="4" w:space="0" w:color="auto"/>
              <w:bottom w:val="single" w:sz="4" w:space="0" w:color="auto"/>
              <w:right w:val="single" w:sz="4" w:space="0" w:color="auto"/>
            </w:tcBorders>
          </w:tcPr>
          <w:p w14:paraId="111D935A" w14:textId="77777777" w:rsidR="00B47FBB" w:rsidRDefault="00B47FBB" w:rsidP="00B47FBB">
            <w:pPr>
              <w:pStyle w:val="TAC"/>
              <w:rPr>
                <w:szCs w:val="18"/>
                <w:lang w:val="en-US"/>
              </w:rPr>
            </w:pPr>
            <w:r>
              <w:rPr>
                <w:szCs w:val="18"/>
                <w:lang w:val="en-US"/>
              </w:rPr>
              <w:t>n79</w:t>
            </w:r>
          </w:p>
        </w:tc>
        <w:tc>
          <w:tcPr>
            <w:tcW w:w="597" w:type="dxa"/>
            <w:tcBorders>
              <w:top w:val="single" w:sz="4" w:space="0" w:color="auto"/>
              <w:left w:val="single" w:sz="4" w:space="0" w:color="auto"/>
              <w:bottom w:val="single" w:sz="4" w:space="0" w:color="auto"/>
              <w:right w:val="single" w:sz="4" w:space="0" w:color="auto"/>
            </w:tcBorders>
          </w:tcPr>
          <w:p w14:paraId="36AAAC74" w14:textId="77777777" w:rsidR="00B47FBB" w:rsidRDefault="00B47FBB" w:rsidP="00B47FB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A69FED"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52335F" w14:textId="77777777" w:rsidR="00B47FBB" w:rsidRDefault="00B47FBB" w:rsidP="00B47FB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89890B"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5B5A6A" w14:textId="77777777" w:rsidR="00B47FBB" w:rsidRDefault="00B47FBB" w:rsidP="00B47FB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8723D" w14:textId="77777777" w:rsidR="00B47FBB" w:rsidRDefault="00B47FBB" w:rsidP="00B47FB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339747" w14:textId="77777777" w:rsidR="00B47FBB" w:rsidRDefault="00B47FBB" w:rsidP="00B47FB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3F6837" w14:textId="77777777" w:rsidR="00B47FBB" w:rsidRDefault="00B47FBB" w:rsidP="00B47FB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B8DF5A0" w14:textId="77777777" w:rsidR="00B47FBB" w:rsidRDefault="00B47FBB" w:rsidP="00B47FB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14C755" w14:textId="77777777" w:rsidR="00B47FBB" w:rsidRDefault="00B47FBB" w:rsidP="00B47FB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2FB0F1" w14:textId="77777777" w:rsidR="00B47FBB" w:rsidRDefault="00B47FBB" w:rsidP="00B47FB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8A3D5B6" w14:textId="77777777" w:rsidR="00B47FBB" w:rsidRDefault="00B47FBB" w:rsidP="00B47FB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A6528" w14:textId="77777777" w:rsidR="00B47FBB" w:rsidRDefault="00B47FBB" w:rsidP="00B47FB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1798A8" w14:textId="77777777" w:rsidR="00B47FBB" w:rsidRDefault="00B47FBB" w:rsidP="00B47FBB">
            <w:pPr>
              <w:pStyle w:val="TAC"/>
              <w:rPr>
                <w:rFonts w:eastAsia="Yu Mincho"/>
                <w:szCs w:val="18"/>
              </w:rPr>
            </w:pPr>
          </w:p>
        </w:tc>
      </w:tr>
      <w:tr w:rsidR="00B47FBB" w14:paraId="0B408F97" w14:textId="77777777" w:rsidTr="00A503E3">
        <w:trPr>
          <w:trHeight w:val="187"/>
        </w:trPr>
        <w:tc>
          <w:tcPr>
            <w:tcW w:w="1642" w:type="dxa"/>
            <w:tcBorders>
              <w:left w:val="single" w:sz="4" w:space="0" w:color="auto"/>
              <w:bottom w:val="nil"/>
              <w:right w:val="single" w:sz="4" w:space="0" w:color="auto"/>
            </w:tcBorders>
            <w:shd w:val="clear" w:color="auto" w:fill="auto"/>
          </w:tcPr>
          <w:p w14:paraId="6AB7ED28" w14:textId="77777777" w:rsidR="00B47FBB" w:rsidRDefault="00B47FBB" w:rsidP="00B47FBB">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2D120BD2" w14:textId="77777777" w:rsidR="00B47FBB" w:rsidRDefault="00B47FBB" w:rsidP="00B47FBB">
            <w:pPr>
              <w:pStyle w:val="TAC"/>
              <w:rPr>
                <w:rFonts w:eastAsia="Yu Mincho"/>
                <w:lang w:val="en-US" w:eastAsia="ja-JP"/>
              </w:rPr>
            </w:pPr>
            <w:r>
              <w:rPr>
                <w:lang w:eastAsia="zh-CN"/>
              </w:rPr>
              <w:t>CA_n77A-n79A</w:t>
            </w:r>
          </w:p>
        </w:tc>
        <w:tc>
          <w:tcPr>
            <w:tcW w:w="743" w:type="dxa"/>
            <w:tcBorders>
              <w:left w:val="single" w:sz="4" w:space="0" w:color="auto"/>
              <w:right w:val="single" w:sz="4" w:space="0" w:color="auto"/>
            </w:tcBorders>
          </w:tcPr>
          <w:p w14:paraId="285C4D89" w14:textId="77777777" w:rsidR="00B47FBB" w:rsidRDefault="00B47FBB" w:rsidP="00B47FBB">
            <w:pPr>
              <w:pStyle w:val="TAC"/>
              <w:rPr>
                <w:lang w:val="en-US"/>
              </w:rPr>
            </w:pPr>
            <w:r>
              <w:rPr>
                <w:szCs w:val="18"/>
                <w:lang w:val="en-US"/>
              </w:rPr>
              <w:t>n77</w:t>
            </w:r>
          </w:p>
        </w:tc>
        <w:tc>
          <w:tcPr>
            <w:tcW w:w="8667" w:type="dxa"/>
            <w:gridSpan w:val="23"/>
            <w:tcBorders>
              <w:top w:val="single" w:sz="4" w:space="0" w:color="auto"/>
              <w:left w:val="single" w:sz="4" w:space="0" w:color="auto"/>
              <w:bottom w:val="single" w:sz="4" w:space="0" w:color="auto"/>
              <w:right w:val="single" w:sz="4" w:space="0" w:color="auto"/>
            </w:tcBorders>
          </w:tcPr>
          <w:p w14:paraId="781736DD" w14:textId="77777777" w:rsidR="00B47FBB" w:rsidRDefault="00B47FBB" w:rsidP="00B47FBB">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2DA0C209" w14:textId="77777777" w:rsidR="00B47FBB" w:rsidRDefault="00B47FBB" w:rsidP="00B47FBB">
            <w:pPr>
              <w:pStyle w:val="TAC"/>
              <w:rPr>
                <w:lang w:eastAsia="zh-CN"/>
              </w:rPr>
            </w:pPr>
            <w:r>
              <w:rPr>
                <w:rFonts w:eastAsia="Yu Mincho" w:hint="eastAsia"/>
                <w:szCs w:val="18"/>
                <w:lang w:eastAsia="ja-JP"/>
              </w:rPr>
              <w:t>0</w:t>
            </w:r>
          </w:p>
        </w:tc>
      </w:tr>
      <w:tr w:rsidR="00B47FBB" w14:paraId="2C64376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46D14FCC"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EF2AEF" w14:textId="77777777" w:rsidR="00B47FBB" w:rsidRDefault="00B47FBB" w:rsidP="00B47FBB">
            <w:pPr>
              <w:pStyle w:val="TAC"/>
              <w:rPr>
                <w:rFonts w:eastAsia="Yu Mincho"/>
                <w:lang w:val="en-US" w:eastAsia="ja-JP"/>
              </w:rPr>
            </w:pPr>
          </w:p>
        </w:tc>
        <w:tc>
          <w:tcPr>
            <w:tcW w:w="743" w:type="dxa"/>
            <w:tcBorders>
              <w:left w:val="single" w:sz="4" w:space="0" w:color="auto"/>
              <w:right w:val="single" w:sz="4" w:space="0" w:color="auto"/>
            </w:tcBorders>
          </w:tcPr>
          <w:p w14:paraId="004F0D43" w14:textId="77777777" w:rsidR="00B47FBB" w:rsidRDefault="00B47FBB" w:rsidP="00B47FBB">
            <w:pPr>
              <w:pStyle w:val="TAC"/>
              <w:rPr>
                <w:lang w:val="en-US"/>
              </w:rPr>
            </w:pPr>
            <w:r>
              <w:rPr>
                <w:szCs w:val="18"/>
                <w:lang w:val="en-US"/>
              </w:rPr>
              <w:t>n79</w:t>
            </w:r>
          </w:p>
        </w:tc>
        <w:tc>
          <w:tcPr>
            <w:tcW w:w="597" w:type="dxa"/>
            <w:tcBorders>
              <w:top w:val="single" w:sz="4" w:space="0" w:color="auto"/>
              <w:left w:val="single" w:sz="4" w:space="0" w:color="auto"/>
              <w:bottom w:val="single" w:sz="4" w:space="0" w:color="auto"/>
              <w:right w:val="single" w:sz="4" w:space="0" w:color="auto"/>
            </w:tcBorders>
          </w:tcPr>
          <w:p w14:paraId="73BC6F2C"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1F01CECB" w14:textId="77777777" w:rsidR="00B47FBB" w:rsidRDefault="00B47FBB" w:rsidP="00B47FB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70183" w14:textId="77777777" w:rsidR="00B47FBB" w:rsidRDefault="00B47FBB" w:rsidP="00B47FBB">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B1C82B" w14:textId="77777777" w:rsidR="00B47FBB" w:rsidRDefault="00B47FBB" w:rsidP="00B47FB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5901B2" w14:textId="77777777" w:rsidR="00B47FBB" w:rsidRDefault="00B47FBB" w:rsidP="00B47FB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2EEF7" w14:textId="77777777" w:rsidR="00B47FBB" w:rsidRDefault="00B47FBB" w:rsidP="00B47FB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B669BF" w14:textId="77777777" w:rsidR="00B47FBB" w:rsidRDefault="00B47FBB" w:rsidP="00B47FBB">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03B36E" w14:textId="77777777" w:rsidR="00B47FBB" w:rsidRDefault="00B47FBB" w:rsidP="00B47FBB">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076424" w14:textId="77777777" w:rsidR="00B47FBB" w:rsidRDefault="00B47FBB" w:rsidP="00B47FBB">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99A978" w14:textId="77777777" w:rsidR="00B47FBB" w:rsidRDefault="00B47FBB" w:rsidP="00B47FBB">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4074C1D" w14:textId="77777777" w:rsidR="00B47FBB" w:rsidRDefault="00B47FBB" w:rsidP="00B47FBB">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FFE77A" w14:textId="77777777" w:rsidR="00B47FBB" w:rsidRDefault="00B47FBB" w:rsidP="00B47FB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5FFF3A" w14:textId="77777777" w:rsidR="00B47FBB" w:rsidRDefault="00B47FBB" w:rsidP="00B47FBB">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CF07A0" w14:textId="77777777" w:rsidR="00B47FBB" w:rsidRDefault="00B47FBB" w:rsidP="00B47FBB">
            <w:pPr>
              <w:pStyle w:val="TAC"/>
              <w:rPr>
                <w:lang w:eastAsia="zh-CN"/>
              </w:rPr>
            </w:pPr>
          </w:p>
        </w:tc>
      </w:tr>
      <w:tr w:rsidR="00B47FBB" w14:paraId="6E160358" w14:textId="77777777" w:rsidTr="00A503E3">
        <w:trPr>
          <w:trHeight w:val="187"/>
        </w:trPr>
        <w:tc>
          <w:tcPr>
            <w:tcW w:w="1642" w:type="dxa"/>
            <w:tcBorders>
              <w:top w:val="single" w:sz="4" w:space="0" w:color="auto"/>
              <w:left w:val="single" w:sz="4" w:space="0" w:color="auto"/>
              <w:bottom w:val="nil"/>
              <w:right w:val="single" w:sz="4" w:space="0" w:color="auto"/>
            </w:tcBorders>
            <w:shd w:val="clear" w:color="auto" w:fill="auto"/>
          </w:tcPr>
          <w:p w14:paraId="1BAE3FB0" w14:textId="77777777" w:rsidR="00B47FBB" w:rsidRDefault="00B47FBB" w:rsidP="00B47FBB">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06CE118B" w14:textId="77777777" w:rsidR="00B47FBB" w:rsidRDefault="00B47FBB" w:rsidP="00B47FBB">
            <w:pPr>
              <w:pStyle w:val="TAC"/>
              <w:rPr>
                <w:lang w:val="en-US"/>
              </w:rPr>
            </w:pPr>
            <w:r>
              <w:rPr>
                <w:rFonts w:eastAsia="Yu Mincho" w:hint="eastAsia"/>
                <w:lang w:val="en-US" w:eastAsia="ja-JP"/>
              </w:rPr>
              <w:t>C</w:t>
            </w:r>
            <w:r>
              <w:rPr>
                <w:rFonts w:eastAsia="Yu Mincho"/>
                <w:lang w:val="en-US" w:eastAsia="ja-JP"/>
              </w:rPr>
              <w:t>A_n78A-n79A</w:t>
            </w:r>
          </w:p>
        </w:tc>
        <w:tc>
          <w:tcPr>
            <w:tcW w:w="743" w:type="dxa"/>
            <w:tcBorders>
              <w:left w:val="single" w:sz="4" w:space="0" w:color="auto"/>
              <w:right w:val="single" w:sz="4" w:space="0" w:color="auto"/>
            </w:tcBorders>
          </w:tcPr>
          <w:p w14:paraId="2A83A35E" w14:textId="77777777" w:rsidR="00B47FBB" w:rsidRDefault="00B47FBB" w:rsidP="00B47FBB">
            <w:pPr>
              <w:pStyle w:val="TAC"/>
              <w:rPr>
                <w:lang w:val="en-US"/>
              </w:rPr>
            </w:pPr>
            <w:r>
              <w:rPr>
                <w:lang w:val="en-US"/>
              </w:rPr>
              <w:t>n78</w:t>
            </w:r>
          </w:p>
        </w:tc>
        <w:tc>
          <w:tcPr>
            <w:tcW w:w="597" w:type="dxa"/>
            <w:tcBorders>
              <w:top w:val="single" w:sz="4" w:space="0" w:color="auto"/>
              <w:left w:val="single" w:sz="4" w:space="0" w:color="auto"/>
              <w:bottom w:val="single" w:sz="4" w:space="0" w:color="auto"/>
              <w:right w:val="single" w:sz="4" w:space="0" w:color="auto"/>
            </w:tcBorders>
          </w:tcPr>
          <w:p w14:paraId="171F0486"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1BFD4513" w14:textId="77777777" w:rsidR="00B47FBB" w:rsidRDefault="00B47FBB" w:rsidP="00B47FB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4FACD0" w14:textId="77777777" w:rsidR="00B47FBB" w:rsidRDefault="00B47FBB" w:rsidP="00B47FB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A58945" w14:textId="77777777" w:rsidR="00B47FBB" w:rsidRDefault="00B47FBB" w:rsidP="00B47FB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FF083" w14:textId="77777777" w:rsidR="00B47FBB" w:rsidRDefault="00B47FBB" w:rsidP="00B47FB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AA044" w14:textId="77777777" w:rsidR="00B47FBB" w:rsidRDefault="00B47FBB" w:rsidP="00B47FB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B31FE6" w14:textId="77777777" w:rsidR="00B47FBB" w:rsidRDefault="00B47FBB" w:rsidP="00B47FBB">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DBBA87" w14:textId="77777777" w:rsidR="00B47FBB" w:rsidRDefault="00B47FBB" w:rsidP="00B47FBB">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B8FD68A" w14:textId="77777777" w:rsidR="00B47FBB" w:rsidRDefault="00B47FBB" w:rsidP="00B47FBB">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262B99" w14:textId="77777777" w:rsidR="00B47FBB" w:rsidRDefault="00B47FBB" w:rsidP="00B47FBB">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B6360A6" w14:textId="77777777" w:rsidR="00B47FBB" w:rsidRDefault="00B47FBB" w:rsidP="00B47FBB">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7FB8DE" w14:textId="77777777" w:rsidR="00B47FBB" w:rsidRDefault="00B47FBB" w:rsidP="00B47FB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4E3DA29" w14:textId="77777777" w:rsidR="00B47FBB" w:rsidRDefault="00B47FBB" w:rsidP="00B47FBB">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4355BF7" w14:textId="77777777" w:rsidR="00B47FBB" w:rsidRDefault="00B47FBB" w:rsidP="00B47FBB">
            <w:pPr>
              <w:pStyle w:val="TAC"/>
              <w:rPr>
                <w:lang w:eastAsia="zh-CN"/>
              </w:rPr>
            </w:pPr>
            <w:r>
              <w:rPr>
                <w:rFonts w:hint="eastAsia"/>
                <w:lang w:eastAsia="zh-CN"/>
              </w:rPr>
              <w:t>0</w:t>
            </w:r>
          </w:p>
        </w:tc>
      </w:tr>
      <w:tr w:rsidR="00B47FBB" w14:paraId="48375ED7"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5D8B4765"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33ED46B" w14:textId="77777777" w:rsidR="00B47FBB" w:rsidRDefault="00B47FBB" w:rsidP="00B47FBB">
            <w:pPr>
              <w:pStyle w:val="TAC"/>
              <w:rPr>
                <w:lang w:val="en-US"/>
              </w:rPr>
            </w:pPr>
          </w:p>
        </w:tc>
        <w:tc>
          <w:tcPr>
            <w:tcW w:w="743" w:type="dxa"/>
            <w:tcBorders>
              <w:left w:val="single" w:sz="4" w:space="0" w:color="auto"/>
              <w:right w:val="single" w:sz="4" w:space="0" w:color="auto"/>
            </w:tcBorders>
          </w:tcPr>
          <w:p w14:paraId="5C67E7D5" w14:textId="77777777" w:rsidR="00B47FBB" w:rsidRDefault="00B47FBB" w:rsidP="00B47FBB">
            <w:pPr>
              <w:pStyle w:val="TAC"/>
              <w:rPr>
                <w:lang w:val="en-US"/>
              </w:rPr>
            </w:pPr>
            <w:r>
              <w:rPr>
                <w:lang w:eastAsia="ja-JP"/>
              </w:rPr>
              <w:t>n79</w:t>
            </w:r>
          </w:p>
        </w:tc>
        <w:tc>
          <w:tcPr>
            <w:tcW w:w="597" w:type="dxa"/>
            <w:tcBorders>
              <w:top w:val="single" w:sz="4" w:space="0" w:color="auto"/>
              <w:left w:val="single" w:sz="4" w:space="0" w:color="auto"/>
              <w:bottom w:val="single" w:sz="4" w:space="0" w:color="auto"/>
              <w:right w:val="single" w:sz="4" w:space="0" w:color="auto"/>
            </w:tcBorders>
          </w:tcPr>
          <w:p w14:paraId="1935C3DA"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3EA74422"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EDA033" w14:textId="77777777" w:rsidR="00B47FBB" w:rsidRDefault="00B47FBB" w:rsidP="00B47FBB">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42781D3"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AC1F17" w14:textId="77777777" w:rsidR="00B47FBB" w:rsidRDefault="00B47FBB" w:rsidP="00B47FB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1B256" w14:textId="77777777" w:rsidR="00B47FBB" w:rsidRDefault="00B47FBB" w:rsidP="00B47FB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93662E" w14:textId="77777777" w:rsidR="00B47FBB" w:rsidRDefault="00B47FBB" w:rsidP="00B47FBB">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C3E3DA" w14:textId="77777777" w:rsidR="00B47FBB" w:rsidRDefault="00B47FBB" w:rsidP="00B47FBB">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00906AD" w14:textId="77777777" w:rsidR="00B47FBB" w:rsidRDefault="00B47FBB" w:rsidP="00B47FBB">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51E494" w14:textId="77777777" w:rsidR="00B47FBB" w:rsidRDefault="00B47FBB" w:rsidP="00B47FBB">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1BAD169" w14:textId="77777777" w:rsidR="00B47FBB" w:rsidRDefault="00B47FBB" w:rsidP="00B47FBB">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700AC92"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E92797" w14:textId="77777777" w:rsidR="00B47FBB" w:rsidRDefault="00B47FBB" w:rsidP="00B47FBB">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A0C1CC" w14:textId="77777777" w:rsidR="00B47FBB" w:rsidRDefault="00B47FBB" w:rsidP="00B47FBB">
            <w:pPr>
              <w:pStyle w:val="TAC"/>
              <w:rPr>
                <w:rFonts w:eastAsia="Yu Mincho"/>
              </w:rPr>
            </w:pPr>
          </w:p>
        </w:tc>
      </w:tr>
      <w:tr w:rsidR="00B47FBB" w14:paraId="5E40DE8C"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F3E2CA2" w14:textId="77777777" w:rsidR="00B47FBB" w:rsidRDefault="00B47FBB" w:rsidP="00B47FB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F43041D" w14:textId="77777777" w:rsidR="00B47FBB" w:rsidRDefault="00B47FBB" w:rsidP="00B47FBB">
            <w:pPr>
              <w:pStyle w:val="TAC"/>
              <w:rPr>
                <w:lang w:val="en-US"/>
              </w:rPr>
            </w:pPr>
          </w:p>
        </w:tc>
        <w:tc>
          <w:tcPr>
            <w:tcW w:w="743" w:type="dxa"/>
            <w:tcBorders>
              <w:left w:val="single" w:sz="4" w:space="0" w:color="auto"/>
              <w:right w:val="single" w:sz="4" w:space="0" w:color="auto"/>
            </w:tcBorders>
          </w:tcPr>
          <w:p w14:paraId="2901AE65" w14:textId="77777777" w:rsidR="00B47FBB" w:rsidRDefault="00B47FBB" w:rsidP="00B47FBB">
            <w:pPr>
              <w:pStyle w:val="TAC"/>
              <w:rPr>
                <w:lang w:eastAsia="ja-JP"/>
              </w:rPr>
            </w:pPr>
            <w:r>
              <w:rPr>
                <w:rFonts w:cs="Arial"/>
                <w:lang w:val="en-US" w:eastAsia="ja-JP"/>
              </w:rPr>
              <w:t>n78</w:t>
            </w:r>
          </w:p>
        </w:tc>
        <w:tc>
          <w:tcPr>
            <w:tcW w:w="597" w:type="dxa"/>
            <w:tcBorders>
              <w:top w:val="single" w:sz="4" w:space="0" w:color="auto"/>
              <w:left w:val="single" w:sz="4" w:space="0" w:color="auto"/>
              <w:bottom w:val="single" w:sz="4" w:space="0" w:color="auto"/>
              <w:right w:val="single" w:sz="4" w:space="0" w:color="auto"/>
            </w:tcBorders>
          </w:tcPr>
          <w:p w14:paraId="408C14B6"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5903508C" w14:textId="77777777" w:rsidR="00B47FBB" w:rsidRDefault="00B47FBB" w:rsidP="00B47FBB">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F36012B" w14:textId="77777777" w:rsidR="00B47FBB" w:rsidRDefault="00B47FBB" w:rsidP="00B47FBB">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5D7C78F" w14:textId="77777777" w:rsidR="00B47FBB" w:rsidRDefault="00B47FBB" w:rsidP="00B47FBB">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420F7305" w14:textId="77777777" w:rsidR="00B47FBB" w:rsidRDefault="00B47FBB" w:rsidP="00B47FB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5BC57E3" w14:textId="77777777" w:rsidR="00B47FBB" w:rsidRDefault="00B47FBB" w:rsidP="00B47FB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848DD7" w14:textId="77777777" w:rsidR="00B47FBB" w:rsidRDefault="00B47FBB" w:rsidP="00B47FBB">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421392" w14:textId="77777777" w:rsidR="00B47FBB" w:rsidRDefault="00B47FBB" w:rsidP="00B47FBB">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F5B729" w14:textId="77777777" w:rsidR="00B47FBB" w:rsidRDefault="00B47FBB" w:rsidP="00B47FBB">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8061AF" w14:textId="77777777" w:rsidR="00B47FBB" w:rsidRDefault="00B47FBB" w:rsidP="00B47FBB">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7303C7C" w14:textId="77777777" w:rsidR="00B47FBB" w:rsidRDefault="00B47FBB" w:rsidP="00B47FBB">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08D2696" w14:textId="77777777" w:rsidR="00B47FBB" w:rsidRDefault="00B47FBB" w:rsidP="00B47FBB">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20DEB2F" w14:textId="77777777" w:rsidR="00B47FBB" w:rsidRDefault="00B47FBB" w:rsidP="00B47FBB">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2B0447BD" w14:textId="77777777" w:rsidR="00B47FBB" w:rsidRDefault="00B47FBB" w:rsidP="00B47FBB">
            <w:pPr>
              <w:pStyle w:val="TAC"/>
              <w:rPr>
                <w:rFonts w:eastAsia="Yu Mincho"/>
              </w:rPr>
            </w:pPr>
            <w:r>
              <w:rPr>
                <w:rFonts w:hint="eastAsia"/>
                <w:lang w:val="en-US" w:eastAsia="zh-CN"/>
              </w:rPr>
              <w:t>1</w:t>
            </w:r>
          </w:p>
        </w:tc>
      </w:tr>
      <w:tr w:rsidR="00B47FBB" w14:paraId="0380D947"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79A6863C"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78A2C9" w14:textId="77777777" w:rsidR="00B47FBB" w:rsidRDefault="00B47FBB" w:rsidP="00B47FBB">
            <w:pPr>
              <w:pStyle w:val="TAC"/>
              <w:rPr>
                <w:lang w:val="en-US"/>
              </w:rPr>
            </w:pPr>
          </w:p>
        </w:tc>
        <w:tc>
          <w:tcPr>
            <w:tcW w:w="743" w:type="dxa"/>
            <w:tcBorders>
              <w:left w:val="single" w:sz="4" w:space="0" w:color="auto"/>
              <w:right w:val="single" w:sz="4" w:space="0" w:color="auto"/>
            </w:tcBorders>
          </w:tcPr>
          <w:p w14:paraId="2309BD95" w14:textId="77777777" w:rsidR="00B47FBB" w:rsidRDefault="00B47FBB" w:rsidP="00B47FBB">
            <w:pPr>
              <w:pStyle w:val="TAC"/>
              <w:rPr>
                <w:lang w:eastAsia="ja-JP"/>
              </w:rPr>
            </w:pPr>
            <w:r>
              <w:rPr>
                <w:rFonts w:cs="Arial"/>
                <w:lang w:val="en-US" w:eastAsia="ja-JP"/>
              </w:rPr>
              <w:t>n79</w:t>
            </w:r>
          </w:p>
        </w:tc>
        <w:tc>
          <w:tcPr>
            <w:tcW w:w="597" w:type="dxa"/>
            <w:tcBorders>
              <w:top w:val="single" w:sz="4" w:space="0" w:color="auto"/>
              <w:left w:val="single" w:sz="4" w:space="0" w:color="auto"/>
              <w:bottom w:val="single" w:sz="4" w:space="0" w:color="auto"/>
              <w:right w:val="single" w:sz="4" w:space="0" w:color="auto"/>
            </w:tcBorders>
          </w:tcPr>
          <w:p w14:paraId="47BAB852"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613E0EA8"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C54050" w14:textId="77777777" w:rsidR="00B47FBB" w:rsidRDefault="00B47FBB" w:rsidP="00B47FBB">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E410B83"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63813F" w14:textId="77777777" w:rsidR="00B47FBB" w:rsidRDefault="00B47FBB" w:rsidP="00B47FB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6233DD" w14:textId="77777777" w:rsidR="00B47FBB" w:rsidRDefault="00B47FBB" w:rsidP="00B47FB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6C874B" w14:textId="77777777" w:rsidR="00B47FBB" w:rsidRDefault="00B47FBB" w:rsidP="00B47FBB">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8F1234" w14:textId="77777777" w:rsidR="00B47FBB" w:rsidRDefault="00B47FBB" w:rsidP="00B47FBB">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7BA1316" w14:textId="77777777" w:rsidR="00B47FBB" w:rsidRDefault="00B47FBB" w:rsidP="00B47FBB">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7ADD55" w14:textId="77777777" w:rsidR="00B47FBB" w:rsidRDefault="00B47FBB" w:rsidP="00B47FBB">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C89AB0A" w14:textId="77777777" w:rsidR="00B47FBB" w:rsidRDefault="00B47FBB" w:rsidP="00B47FBB">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73A26E"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2B4349" w14:textId="77777777" w:rsidR="00B47FBB" w:rsidRDefault="00B47FBB" w:rsidP="00B47FBB">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C0FB99" w14:textId="77777777" w:rsidR="00B47FBB" w:rsidRDefault="00B47FBB" w:rsidP="00B47FBB">
            <w:pPr>
              <w:pStyle w:val="TAC"/>
              <w:rPr>
                <w:rFonts w:eastAsia="Yu Mincho"/>
              </w:rPr>
            </w:pPr>
          </w:p>
        </w:tc>
      </w:tr>
      <w:tr w:rsidR="00B47FBB" w14:paraId="7A6DEAFD" w14:textId="77777777" w:rsidTr="00A503E3">
        <w:trPr>
          <w:trHeight w:val="187"/>
        </w:trPr>
        <w:tc>
          <w:tcPr>
            <w:tcW w:w="1642" w:type="dxa"/>
            <w:tcBorders>
              <w:top w:val="nil"/>
              <w:left w:val="single" w:sz="4" w:space="0" w:color="auto"/>
              <w:bottom w:val="nil"/>
              <w:right w:val="single" w:sz="4" w:space="0" w:color="auto"/>
            </w:tcBorders>
            <w:shd w:val="clear" w:color="auto" w:fill="auto"/>
          </w:tcPr>
          <w:p w14:paraId="011C3138" w14:textId="77777777" w:rsidR="00B47FBB" w:rsidRDefault="00B47FBB" w:rsidP="00B47FBB">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3198DC34" w14:textId="77777777" w:rsidR="00B47FBB" w:rsidRDefault="00B47FBB" w:rsidP="00B47FBB">
            <w:pPr>
              <w:pStyle w:val="TAC"/>
              <w:rPr>
                <w:lang w:val="en-US"/>
              </w:rPr>
            </w:pPr>
            <w:r>
              <w:rPr>
                <w:rFonts w:eastAsia="Yu Mincho"/>
                <w:lang w:val="en-US" w:eastAsia="ja-JP"/>
              </w:rPr>
              <w:t>CA_n78A-n79A</w:t>
            </w:r>
          </w:p>
        </w:tc>
        <w:tc>
          <w:tcPr>
            <w:tcW w:w="743" w:type="dxa"/>
            <w:tcBorders>
              <w:left w:val="single" w:sz="4" w:space="0" w:color="auto"/>
              <w:right w:val="single" w:sz="4" w:space="0" w:color="auto"/>
            </w:tcBorders>
          </w:tcPr>
          <w:p w14:paraId="50448CD5" w14:textId="77777777" w:rsidR="00B47FBB" w:rsidRDefault="00B47FBB" w:rsidP="00B47FBB">
            <w:pPr>
              <w:pStyle w:val="TAC"/>
              <w:rPr>
                <w:rFonts w:cs="Arial"/>
                <w:lang w:val="en-US" w:eastAsia="ja-JP"/>
              </w:rPr>
            </w:pPr>
            <w:r>
              <w:rPr>
                <w:rFonts w:cs="Arial"/>
                <w:lang w:val="en-US" w:eastAsia="ja-JP"/>
              </w:rPr>
              <w:t>n78</w:t>
            </w:r>
          </w:p>
        </w:tc>
        <w:tc>
          <w:tcPr>
            <w:tcW w:w="8667" w:type="dxa"/>
            <w:gridSpan w:val="23"/>
            <w:tcBorders>
              <w:top w:val="single" w:sz="4" w:space="0" w:color="auto"/>
              <w:left w:val="single" w:sz="4" w:space="0" w:color="auto"/>
              <w:bottom w:val="single" w:sz="4" w:space="0" w:color="auto"/>
              <w:right w:val="single" w:sz="4" w:space="0" w:color="auto"/>
            </w:tcBorders>
          </w:tcPr>
          <w:p w14:paraId="70DBB9D4" w14:textId="77777777" w:rsidR="00B47FBB" w:rsidRDefault="00B47FBB" w:rsidP="00B47FBB">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3874F87F" w14:textId="77777777" w:rsidR="00B47FBB" w:rsidRDefault="00B47FBB" w:rsidP="00B47FBB">
            <w:pPr>
              <w:pStyle w:val="TAC"/>
              <w:rPr>
                <w:rFonts w:eastAsia="Yu Mincho"/>
              </w:rPr>
            </w:pPr>
            <w:r>
              <w:rPr>
                <w:rFonts w:hint="eastAsia"/>
                <w:lang w:val="en-US" w:eastAsia="zh-CN"/>
              </w:rPr>
              <w:t>0</w:t>
            </w:r>
          </w:p>
        </w:tc>
      </w:tr>
      <w:tr w:rsidR="00B47FBB" w14:paraId="557EAC3E"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65DCD75B" w14:textId="77777777" w:rsidR="00B47FBB" w:rsidRDefault="00B47FBB" w:rsidP="00B47FB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3EAA2E" w14:textId="77777777" w:rsidR="00B47FBB" w:rsidRDefault="00B47FBB" w:rsidP="00B47FBB">
            <w:pPr>
              <w:pStyle w:val="TAC"/>
              <w:rPr>
                <w:lang w:val="en-US"/>
              </w:rPr>
            </w:pPr>
          </w:p>
        </w:tc>
        <w:tc>
          <w:tcPr>
            <w:tcW w:w="743" w:type="dxa"/>
            <w:tcBorders>
              <w:left w:val="single" w:sz="4" w:space="0" w:color="auto"/>
              <w:right w:val="single" w:sz="4" w:space="0" w:color="auto"/>
            </w:tcBorders>
          </w:tcPr>
          <w:p w14:paraId="531384AC" w14:textId="77777777" w:rsidR="00B47FBB" w:rsidRDefault="00B47FBB" w:rsidP="00B47FBB">
            <w:pPr>
              <w:pStyle w:val="TAC"/>
              <w:rPr>
                <w:rFonts w:cs="Arial"/>
                <w:lang w:val="en-US" w:eastAsia="ja-JP"/>
              </w:rPr>
            </w:pPr>
            <w:r>
              <w:rPr>
                <w:rFonts w:cs="Arial"/>
                <w:lang w:val="en-US" w:eastAsia="ja-JP"/>
              </w:rPr>
              <w:t>n79</w:t>
            </w:r>
          </w:p>
        </w:tc>
        <w:tc>
          <w:tcPr>
            <w:tcW w:w="597" w:type="dxa"/>
            <w:tcBorders>
              <w:top w:val="single" w:sz="4" w:space="0" w:color="auto"/>
              <w:left w:val="single" w:sz="4" w:space="0" w:color="auto"/>
              <w:bottom w:val="single" w:sz="4" w:space="0" w:color="auto"/>
              <w:right w:val="single" w:sz="4" w:space="0" w:color="auto"/>
            </w:tcBorders>
          </w:tcPr>
          <w:p w14:paraId="2ED58BC8" w14:textId="77777777" w:rsidR="00B47FBB" w:rsidRDefault="00B47FBB" w:rsidP="00B47FBB">
            <w:pPr>
              <w:pStyle w:val="TAC"/>
            </w:pPr>
          </w:p>
        </w:tc>
        <w:tc>
          <w:tcPr>
            <w:tcW w:w="671" w:type="dxa"/>
            <w:tcBorders>
              <w:top w:val="single" w:sz="4" w:space="0" w:color="auto"/>
              <w:left w:val="single" w:sz="4" w:space="0" w:color="auto"/>
              <w:bottom w:val="single" w:sz="4" w:space="0" w:color="auto"/>
              <w:right w:val="single" w:sz="4" w:space="0" w:color="auto"/>
            </w:tcBorders>
          </w:tcPr>
          <w:p w14:paraId="51605491" w14:textId="77777777" w:rsidR="00B47FBB" w:rsidRDefault="00B47FBB" w:rsidP="00B47FB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992181" w14:textId="77777777" w:rsidR="00B47FBB" w:rsidRDefault="00B47FBB" w:rsidP="00B47FBB">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8A7421B"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9FE38B" w14:textId="77777777" w:rsidR="00B47FBB" w:rsidRDefault="00B47FBB" w:rsidP="00B47FB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E92E41" w14:textId="77777777" w:rsidR="00B47FBB" w:rsidRDefault="00B47FBB" w:rsidP="00B47FB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A03687" w14:textId="77777777" w:rsidR="00B47FBB" w:rsidRDefault="00B47FBB" w:rsidP="00B47FBB">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589463" w14:textId="77777777" w:rsidR="00B47FBB" w:rsidRDefault="00B47FBB" w:rsidP="00B47FBB">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416E68" w14:textId="77777777" w:rsidR="00B47FBB" w:rsidRDefault="00B47FBB" w:rsidP="00B47FBB">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3580D3" w14:textId="77777777" w:rsidR="00B47FBB" w:rsidRDefault="00B47FBB" w:rsidP="00B47FBB">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59BC77D" w14:textId="77777777" w:rsidR="00B47FBB" w:rsidRDefault="00B47FBB" w:rsidP="00B47FBB">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40E007" w14:textId="77777777" w:rsidR="00B47FBB" w:rsidRDefault="00B47FBB" w:rsidP="00B47FB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DF2950" w14:textId="77777777" w:rsidR="00B47FBB" w:rsidRDefault="00B47FBB" w:rsidP="00B47FBB">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40A175" w14:textId="77777777" w:rsidR="00B47FBB" w:rsidRDefault="00B47FBB" w:rsidP="00B47FBB">
            <w:pPr>
              <w:pStyle w:val="TAC"/>
              <w:rPr>
                <w:rFonts w:eastAsia="Yu Mincho"/>
              </w:rPr>
            </w:pPr>
          </w:p>
        </w:tc>
      </w:tr>
      <w:tr w:rsidR="00B47FBB" w14:paraId="6B6FC6AD" w14:textId="77777777" w:rsidTr="00A503E3">
        <w:trPr>
          <w:trHeight w:val="187"/>
        </w:trPr>
        <w:tc>
          <w:tcPr>
            <w:tcW w:w="1642" w:type="dxa"/>
            <w:tcBorders>
              <w:left w:val="single" w:sz="4" w:space="0" w:color="auto"/>
              <w:bottom w:val="nil"/>
              <w:right w:val="single" w:sz="4" w:space="0" w:color="auto"/>
            </w:tcBorders>
            <w:shd w:val="clear" w:color="auto" w:fill="auto"/>
          </w:tcPr>
          <w:p w14:paraId="77A29CD6" w14:textId="77777777" w:rsidR="00B47FBB" w:rsidRDefault="00B47FBB" w:rsidP="00B47FB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467C789" w14:textId="77777777" w:rsidR="00B47FBB" w:rsidRDefault="00B47FBB" w:rsidP="00B47FB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43" w:type="dxa"/>
            <w:tcBorders>
              <w:left w:val="single" w:sz="4" w:space="0" w:color="auto"/>
              <w:right w:val="single" w:sz="4" w:space="0" w:color="auto"/>
            </w:tcBorders>
          </w:tcPr>
          <w:p w14:paraId="0C5EAE1C" w14:textId="77777777" w:rsidR="00B47FBB" w:rsidRDefault="00B47FBB" w:rsidP="00B47FBB">
            <w:pPr>
              <w:pStyle w:val="TAC"/>
              <w:rPr>
                <w:szCs w:val="18"/>
                <w:lang w:val="en-US"/>
              </w:rPr>
            </w:pPr>
            <w:r>
              <w:rPr>
                <w:rFonts w:hint="eastAsia"/>
                <w:szCs w:val="18"/>
                <w:lang w:val="en-US" w:eastAsia="zh-CN"/>
              </w:rPr>
              <w:t>n78</w:t>
            </w:r>
          </w:p>
        </w:tc>
        <w:tc>
          <w:tcPr>
            <w:tcW w:w="597" w:type="dxa"/>
            <w:tcBorders>
              <w:top w:val="single" w:sz="4" w:space="0" w:color="auto"/>
              <w:left w:val="single" w:sz="4" w:space="0" w:color="auto"/>
              <w:bottom w:val="single" w:sz="4" w:space="0" w:color="auto"/>
              <w:right w:val="single" w:sz="4" w:space="0" w:color="auto"/>
            </w:tcBorders>
          </w:tcPr>
          <w:p w14:paraId="274A2BC2" w14:textId="77777777" w:rsidR="00B47FBB" w:rsidRDefault="00B47FBB" w:rsidP="00B47FB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37D852B" w14:textId="77777777" w:rsidR="00B47FBB" w:rsidRDefault="00B47FBB" w:rsidP="00B47FB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6ABEB3" w14:textId="77777777" w:rsidR="00B47FBB" w:rsidRDefault="00B47FBB" w:rsidP="00B47FB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22D170" w14:textId="77777777" w:rsidR="00B47FBB" w:rsidRDefault="00B47FBB" w:rsidP="00B47FB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C98B8E" w14:textId="77777777" w:rsidR="00B47FBB" w:rsidRDefault="00B47FBB" w:rsidP="00B47FB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FBA691" w14:textId="77777777" w:rsidR="00B47FBB" w:rsidRDefault="00B47FBB" w:rsidP="00B47FBB">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31FCBE" w14:textId="77777777" w:rsidR="00B47FBB" w:rsidRDefault="00B47FBB" w:rsidP="00B47FBB">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B9C65C" w14:textId="77777777" w:rsidR="00B47FBB" w:rsidRDefault="00B47FBB" w:rsidP="00B47FBB">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FBA03F" w14:textId="77777777" w:rsidR="00B47FBB" w:rsidRDefault="00B47FBB" w:rsidP="00B47FBB">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3F6F25" w14:textId="77777777" w:rsidR="00B47FBB" w:rsidRDefault="00B47FBB" w:rsidP="00B47FBB">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97CB9C" w14:textId="77777777" w:rsidR="00B47FBB" w:rsidRDefault="00B47FBB" w:rsidP="00B47FBB">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6B1277" w14:textId="77777777" w:rsidR="00B47FBB" w:rsidRDefault="00B47FBB" w:rsidP="00B47FBB">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9B01D32" w14:textId="77777777" w:rsidR="00B47FBB" w:rsidRDefault="00B47FBB" w:rsidP="00B47FBB">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345CE952" w14:textId="77777777" w:rsidR="00B47FBB" w:rsidRDefault="00B47FBB" w:rsidP="00B47FBB">
            <w:pPr>
              <w:pStyle w:val="TAC"/>
              <w:rPr>
                <w:rFonts w:cs="Arial"/>
                <w:szCs w:val="18"/>
                <w:lang w:eastAsia="zh-CN"/>
              </w:rPr>
            </w:pPr>
            <w:r>
              <w:rPr>
                <w:rFonts w:cs="Arial"/>
                <w:szCs w:val="18"/>
                <w:lang w:eastAsia="zh-CN"/>
              </w:rPr>
              <w:t>0</w:t>
            </w:r>
          </w:p>
        </w:tc>
      </w:tr>
      <w:tr w:rsidR="00B47FBB" w14:paraId="5B2CD8C2"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3A25DD86"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B02F20" w14:textId="77777777" w:rsidR="00B47FBB" w:rsidRDefault="00B47FBB" w:rsidP="00B47FBB">
            <w:pPr>
              <w:pStyle w:val="TAC"/>
              <w:rPr>
                <w:szCs w:val="18"/>
                <w:lang w:val="en-US"/>
              </w:rPr>
            </w:pPr>
          </w:p>
        </w:tc>
        <w:tc>
          <w:tcPr>
            <w:tcW w:w="743" w:type="dxa"/>
            <w:tcBorders>
              <w:left w:val="single" w:sz="4" w:space="0" w:color="auto"/>
              <w:right w:val="single" w:sz="4" w:space="0" w:color="auto"/>
            </w:tcBorders>
          </w:tcPr>
          <w:p w14:paraId="570CC979" w14:textId="77777777" w:rsidR="00B47FBB" w:rsidRDefault="00B47FBB" w:rsidP="00B47FBB">
            <w:pPr>
              <w:pStyle w:val="TAC"/>
              <w:rPr>
                <w:szCs w:val="18"/>
                <w:lang w:val="en-US"/>
              </w:rPr>
            </w:pPr>
            <w:r>
              <w:rPr>
                <w:szCs w:val="18"/>
                <w:lang w:val="en-US" w:eastAsia="zh-CN"/>
              </w:rPr>
              <w:t>n92</w:t>
            </w:r>
          </w:p>
        </w:tc>
        <w:tc>
          <w:tcPr>
            <w:tcW w:w="597" w:type="dxa"/>
            <w:tcBorders>
              <w:top w:val="single" w:sz="4" w:space="0" w:color="auto"/>
              <w:left w:val="single" w:sz="4" w:space="0" w:color="auto"/>
              <w:bottom w:val="single" w:sz="4" w:space="0" w:color="auto"/>
              <w:right w:val="single" w:sz="4" w:space="0" w:color="auto"/>
            </w:tcBorders>
          </w:tcPr>
          <w:p w14:paraId="209A018C" w14:textId="77777777" w:rsidR="00B47FBB" w:rsidRDefault="00B47FBB" w:rsidP="00B47FB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3A227D" w14:textId="77777777" w:rsidR="00B47FBB" w:rsidRDefault="00B47FBB" w:rsidP="00B47FB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49EBF5" w14:textId="77777777" w:rsidR="00B47FBB" w:rsidRDefault="00B47FBB" w:rsidP="00B47FB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EDC19D" w14:textId="77777777" w:rsidR="00B47FBB" w:rsidRDefault="00B47FBB" w:rsidP="00B47FB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2972F0" w14:textId="77777777" w:rsidR="00B47FBB" w:rsidRDefault="00B47FBB" w:rsidP="00B47FB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2B1EEE" w14:textId="77777777" w:rsidR="00B47FBB" w:rsidRDefault="00B47FBB" w:rsidP="00B47FBB">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4E5DB6" w14:textId="77777777" w:rsidR="00B47FBB" w:rsidRDefault="00B47FBB" w:rsidP="00B47FBB">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D6DF360" w14:textId="77777777" w:rsidR="00B47FBB" w:rsidRDefault="00B47FBB" w:rsidP="00B47FBB">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E1E5EB3" w14:textId="77777777" w:rsidR="00B47FBB" w:rsidRDefault="00B47FBB" w:rsidP="00B47FBB">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E23D509" w14:textId="77777777" w:rsidR="00B47FBB" w:rsidRDefault="00B47FBB" w:rsidP="00B47FBB">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FB0BC92" w14:textId="77777777" w:rsidR="00B47FBB" w:rsidRDefault="00B47FBB" w:rsidP="00B47FBB">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3F0214" w14:textId="77777777" w:rsidR="00B47FBB" w:rsidRDefault="00B47FBB" w:rsidP="00B47FB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3FBFAF" w14:textId="77777777" w:rsidR="00B47FBB" w:rsidRDefault="00B47FBB" w:rsidP="00B47FBB">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4EA997AE" w14:textId="77777777" w:rsidR="00B47FBB" w:rsidRDefault="00B47FBB" w:rsidP="00B47FBB">
            <w:pPr>
              <w:pStyle w:val="TAC"/>
              <w:rPr>
                <w:rFonts w:eastAsia="Yu Mincho"/>
                <w:szCs w:val="18"/>
              </w:rPr>
            </w:pPr>
          </w:p>
        </w:tc>
      </w:tr>
      <w:tr w:rsidR="00B47FBB" w14:paraId="779743B3" w14:textId="77777777" w:rsidTr="00A503E3">
        <w:trPr>
          <w:trHeight w:val="187"/>
        </w:trPr>
        <w:tc>
          <w:tcPr>
            <w:tcW w:w="1642" w:type="dxa"/>
            <w:tcBorders>
              <w:left w:val="single" w:sz="4" w:space="0" w:color="auto"/>
              <w:bottom w:val="nil"/>
              <w:right w:val="single" w:sz="4" w:space="0" w:color="auto"/>
            </w:tcBorders>
            <w:shd w:val="clear" w:color="auto" w:fill="auto"/>
          </w:tcPr>
          <w:p w14:paraId="62846F8E" w14:textId="77777777" w:rsidR="00B47FBB" w:rsidRDefault="00B47FBB" w:rsidP="00B47FB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DB875B4" w14:textId="77777777" w:rsidR="00B47FBB" w:rsidRDefault="00B47FBB" w:rsidP="00B47FB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43" w:type="dxa"/>
            <w:tcBorders>
              <w:left w:val="single" w:sz="4" w:space="0" w:color="auto"/>
              <w:right w:val="single" w:sz="4" w:space="0" w:color="auto"/>
            </w:tcBorders>
          </w:tcPr>
          <w:p w14:paraId="78882911" w14:textId="77777777" w:rsidR="00B47FBB" w:rsidRDefault="00B47FBB" w:rsidP="00B47FBB">
            <w:pPr>
              <w:pStyle w:val="TAC"/>
              <w:rPr>
                <w:szCs w:val="18"/>
                <w:lang w:val="en-US"/>
              </w:rPr>
            </w:pPr>
            <w:r>
              <w:rPr>
                <w:rFonts w:hint="eastAsia"/>
                <w:szCs w:val="18"/>
                <w:lang w:val="en-US" w:eastAsia="zh-CN"/>
              </w:rPr>
              <w:t>n78</w:t>
            </w:r>
          </w:p>
        </w:tc>
        <w:tc>
          <w:tcPr>
            <w:tcW w:w="8667" w:type="dxa"/>
            <w:gridSpan w:val="23"/>
            <w:tcBorders>
              <w:top w:val="single" w:sz="4" w:space="0" w:color="auto"/>
              <w:left w:val="single" w:sz="4" w:space="0" w:color="auto"/>
              <w:bottom w:val="single" w:sz="4" w:space="0" w:color="auto"/>
              <w:right w:val="single" w:sz="4" w:space="0" w:color="auto"/>
            </w:tcBorders>
          </w:tcPr>
          <w:p w14:paraId="1A9C779A" w14:textId="77777777" w:rsidR="00B47FBB" w:rsidRDefault="00B47FBB" w:rsidP="00B47FBB">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7FA4FD53" w14:textId="77777777" w:rsidR="00B47FBB" w:rsidRDefault="00B47FBB" w:rsidP="00B47FBB">
            <w:pPr>
              <w:pStyle w:val="TAC"/>
              <w:rPr>
                <w:szCs w:val="18"/>
                <w:lang w:eastAsia="zh-CN"/>
              </w:rPr>
            </w:pPr>
            <w:r>
              <w:rPr>
                <w:rFonts w:hint="eastAsia"/>
                <w:szCs w:val="18"/>
                <w:lang w:eastAsia="zh-CN"/>
              </w:rPr>
              <w:t>0</w:t>
            </w:r>
          </w:p>
        </w:tc>
      </w:tr>
      <w:tr w:rsidR="00B47FBB" w14:paraId="4E034A8A" w14:textId="77777777" w:rsidTr="00A503E3">
        <w:trPr>
          <w:trHeight w:val="187"/>
        </w:trPr>
        <w:tc>
          <w:tcPr>
            <w:tcW w:w="1642" w:type="dxa"/>
            <w:tcBorders>
              <w:top w:val="nil"/>
              <w:left w:val="single" w:sz="4" w:space="0" w:color="auto"/>
              <w:bottom w:val="single" w:sz="4" w:space="0" w:color="auto"/>
              <w:right w:val="single" w:sz="4" w:space="0" w:color="auto"/>
            </w:tcBorders>
            <w:shd w:val="clear" w:color="auto" w:fill="auto"/>
          </w:tcPr>
          <w:p w14:paraId="010D0F42" w14:textId="77777777" w:rsidR="00B47FBB" w:rsidRDefault="00B47FBB" w:rsidP="00B47FB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0F19BC" w14:textId="77777777" w:rsidR="00B47FBB" w:rsidRDefault="00B47FBB" w:rsidP="00B47FBB">
            <w:pPr>
              <w:pStyle w:val="TAC"/>
              <w:rPr>
                <w:szCs w:val="18"/>
                <w:lang w:val="en-US"/>
              </w:rPr>
            </w:pPr>
          </w:p>
        </w:tc>
        <w:tc>
          <w:tcPr>
            <w:tcW w:w="743" w:type="dxa"/>
            <w:tcBorders>
              <w:left w:val="single" w:sz="4" w:space="0" w:color="auto"/>
              <w:bottom w:val="single" w:sz="4" w:space="0" w:color="auto"/>
              <w:right w:val="single" w:sz="4" w:space="0" w:color="auto"/>
            </w:tcBorders>
          </w:tcPr>
          <w:p w14:paraId="775B3B6E" w14:textId="77777777" w:rsidR="00B47FBB" w:rsidRDefault="00B47FBB" w:rsidP="00B47FBB">
            <w:pPr>
              <w:pStyle w:val="TAC"/>
              <w:rPr>
                <w:szCs w:val="18"/>
                <w:lang w:val="en-US"/>
              </w:rPr>
            </w:pPr>
            <w:r>
              <w:rPr>
                <w:szCs w:val="18"/>
                <w:lang w:val="en-US" w:eastAsia="zh-CN"/>
              </w:rPr>
              <w:t>n92</w:t>
            </w:r>
          </w:p>
        </w:tc>
        <w:tc>
          <w:tcPr>
            <w:tcW w:w="597" w:type="dxa"/>
            <w:tcBorders>
              <w:top w:val="single" w:sz="4" w:space="0" w:color="auto"/>
              <w:left w:val="single" w:sz="4" w:space="0" w:color="auto"/>
              <w:bottom w:val="single" w:sz="4" w:space="0" w:color="auto"/>
              <w:right w:val="single" w:sz="4" w:space="0" w:color="auto"/>
            </w:tcBorders>
          </w:tcPr>
          <w:p w14:paraId="0203D331" w14:textId="77777777" w:rsidR="00B47FBB" w:rsidRDefault="00B47FBB" w:rsidP="00B47FB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C9A563" w14:textId="77777777" w:rsidR="00B47FBB" w:rsidRDefault="00B47FBB" w:rsidP="00B47FB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DAB5B6" w14:textId="77777777" w:rsidR="00B47FBB" w:rsidRDefault="00B47FBB" w:rsidP="00B47FB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79E36F" w14:textId="77777777" w:rsidR="00B47FBB" w:rsidRDefault="00B47FBB" w:rsidP="00B47FB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16C46A" w14:textId="77777777" w:rsidR="00B47FBB" w:rsidRDefault="00B47FBB" w:rsidP="00B47FB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79B4A1" w14:textId="77777777" w:rsidR="00B47FBB" w:rsidRDefault="00B47FBB" w:rsidP="00B47FBB">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135F15" w14:textId="77777777" w:rsidR="00B47FBB" w:rsidRDefault="00B47FBB" w:rsidP="00B47FBB">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333585C" w14:textId="77777777" w:rsidR="00B47FBB" w:rsidRDefault="00B47FBB" w:rsidP="00B47FBB">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3D18FF3" w14:textId="77777777" w:rsidR="00B47FBB" w:rsidRDefault="00B47FBB" w:rsidP="00B47FBB">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98C1E8B" w14:textId="77777777" w:rsidR="00B47FBB" w:rsidRDefault="00B47FBB" w:rsidP="00B47FBB">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F7C75FE" w14:textId="77777777" w:rsidR="00B47FBB" w:rsidRDefault="00B47FBB" w:rsidP="00B47FBB">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54C74D4A" w14:textId="77777777" w:rsidR="00B47FBB" w:rsidRDefault="00B47FBB" w:rsidP="00B47FB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ECFCAD" w14:textId="77777777" w:rsidR="00B47FBB" w:rsidRDefault="00B47FBB" w:rsidP="00B47FBB">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2AA66F29" w14:textId="77777777" w:rsidR="00B47FBB" w:rsidRDefault="00B47FBB" w:rsidP="00B47FBB">
            <w:pPr>
              <w:pStyle w:val="TAC"/>
              <w:rPr>
                <w:rFonts w:eastAsia="Yu Mincho"/>
                <w:szCs w:val="18"/>
              </w:rPr>
            </w:pPr>
          </w:p>
        </w:tc>
      </w:tr>
      <w:tr w:rsidR="00B47FBB" w14:paraId="1F03E1FA" w14:textId="77777777" w:rsidTr="00280DCA">
        <w:trPr>
          <w:trHeight w:val="187"/>
        </w:trPr>
        <w:tc>
          <w:tcPr>
            <w:tcW w:w="13918" w:type="dxa"/>
            <w:gridSpan w:val="27"/>
            <w:tcBorders>
              <w:top w:val="single" w:sz="4" w:space="0" w:color="auto"/>
              <w:left w:val="single" w:sz="4" w:space="0" w:color="auto"/>
              <w:right w:val="single" w:sz="4" w:space="0" w:color="auto"/>
            </w:tcBorders>
            <w:shd w:val="clear" w:color="auto" w:fill="auto"/>
          </w:tcPr>
          <w:p w14:paraId="6F4F7762" w14:textId="77777777" w:rsidR="00B47FBB" w:rsidRDefault="00B47FBB" w:rsidP="00B47FBB">
            <w:pPr>
              <w:pStyle w:val="TAN"/>
            </w:pPr>
            <w:r>
              <w:t>NOTE 1:</w:t>
            </w:r>
            <w:r>
              <w:tab/>
              <w:t>This UE channel bandwidth is applicable only to downlink.</w:t>
            </w:r>
          </w:p>
          <w:p w14:paraId="56A3CFFA" w14:textId="77777777" w:rsidR="00B47FBB" w:rsidRDefault="00B47FBB" w:rsidP="00B47FBB">
            <w:pPr>
              <w:pStyle w:val="TAN"/>
            </w:pPr>
            <w:r>
              <w:t>NOTE 2:</w:t>
            </w:r>
            <w:r>
              <w:tab/>
              <w:t>The minimum requirements for intra-band contiguous or non-contiguous CA apply.</w:t>
            </w:r>
          </w:p>
          <w:p w14:paraId="656EA0E1" w14:textId="77777777" w:rsidR="00B47FBB" w:rsidRDefault="00B47FBB" w:rsidP="00B47FBB">
            <w:pPr>
              <w:pStyle w:val="TAN"/>
            </w:pPr>
            <w:r>
              <w:t xml:space="preserve">NOTE 3: </w:t>
            </w:r>
            <w:r>
              <w:tab/>
              <w:t>The SCS of each channel bandwidth for NR band refers to Table 5.3.5-1.</w:t>
            </w:r>
          </w:p>
          <w:p w14:paraId="601EC9A1" w14:textId="77777777" w:rsidR="00B47FBB" w:rsidRDefault="00B47FBB" w:rsidP="00B47FBB">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82A02ED" w14:textId="77777777" w:rsidR="00B47FBB" w:rsidRDefault="00B47FBB" w:rsidP="00B47FBB">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EBF04FB" w14:textId="77777777" w:rsidR="00B47FBB" w:rsidRDefault="00B47FBB" w:rsidP="00B47FBB">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212EE495" w14:textId="77777777" w:rsidR="00B47FBB" w:rsidRDefault="00B47FBB" w:rsidP="00B47FBB">
            <w:pPr>
              <w:pStyle w:val="TAN"/>
            </w:pPr>
            <w:r>
              <w:t>NOTE 7:   Limited to operation at 3450-3550 MHz and 3700–3980 MHz</w:t>
            </w:r>
          </w:p>
        </w:tc>
      </w:tr>
    </w:tbl>
    <w:p w14:paraId="7300EFFC" w14:textId="77777777" w:rsidR="0044544F" w:rsidRDefault="0044544F" w:rsidP="0044544F"/>
    <w:p w14:paraId="418C4623" w14:textId="06039149" w:rsidR="0044544F" w:rsidRDefault="0044544F" w:rsidP="00E56AD0">
      <w:pPr>
        <w:rPr>
          <w:noProof/>
          <w:color w:val="0070C0"/>
        </w:rPr>
      </w:pPr>
    </w:p>
    <w:p w14:paraId="4184513D" w14:textId="77777777" w:rsidR="00E56AD0" w:rsidRDefault="00E56AD0" w:rsidP="00E56AD0"/>
    <w:bookmarkEnd w:id="0"/>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463D9E">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280DCA" w:rsidRDefault="00280DCA">
      <w:r>
        <w:separator/>
      </w:r>
    </w:p>
  </w:endnote>
  <w:endnote w:type="continuationSeparator" w:id="0">
    <w:p w14:paraId="62698ABA" w14:textId="77777777" w:rsidR="00280DCA" w:rsidRDefault="00280DCA">
      <w:r>
        <w:continuationSeparator/>
      </w:r>
    </w:p>
  </w:endnote>
  <w:endnote w:type="continuationNotice" w:id="1">
    <w:p w14:paraId="2D75B647" w14:textId="77777777" w:rsidR="00280DCA" w:rsidRDefault="00280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280DCA" w:rsidRDefault="00280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280DCA" w:rsidRDefault="00280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280DCA" w:rsidRDefault="00280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280DCA" w:rsidRDefault="00280DCA">
      <w:r>
        <w:separator/>
      </w:r>
    </w:p>
  </w:footnote>
  <w:footnote w:type="continuationSeparator" w:id="0">
    <w:p w14:paraId="18819F0E" w14:textId="77777777" w:rsidR="00280DCA" w:rsidRDefault="00280DCA">
      <w:r>
        <w:continuationSeparator/>
      </w:r>
    </w:p>
  </w:footnote>
  <w:footnote w:type="continuationNotice" w:id="1">
    <w:p w14:paraId="3734C7F8" w14:textId="77777777" w:rsidR="00280DCA" w:rsidRDefault="00280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280DCA" w:rsidRDefault="00280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280DCA" w:rsidRDefault="00280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280DCA" w:rsidRDefault="00280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280DCA" w:rsidRDefault="00280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280DCA" w:rsidRDefault="00280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280DCA" w:rsidRDefault="00280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0"/>
  </w:num>
  <w:num w:numId="20">
    <w:abstractNumId w:val="23"/>
  </w:num>
  <w:num w:numId="21">
    <w:abstractNumId w:val="31"/>
  </w:num>
  <w:num w:numId="22">
    <w:abstractNumId w:val="21"/>
  </w:num>
  <w:num w:numId="23">
    <w:abstractNumId w:val="24"/>
  </w:num>
  <w:num w:numId="24">
    <w:abstractNumId w:val="18"/>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37607"/>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D072E"/>
    <w:rsid w:val="004D10DF"/>
    <w:rsid w:val="004E614B"/>
    <w:rsid w:val="004F11C9"/>
    <w:rsid w:val="00500224"/>
    <w:rsid w:val="0050680C"/>
    <w:rsid w:val="00512568"/>
    <w:rsid w:val="0051356B"/>
    <w:rsid w:val="0051480F"/>
    <w:rsid w:val="0051580D"/>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C5026"/>
    <w:rsid w:val="00CC6259"/>
    <w:rsid w:val="00CC68D0"/>
    <w:rsid w:val="00CD1C92"/>
    <w:rsid w:val="00CD252E"/>
    <w:rsid w:val="00CE5FE7"/>
    <w:rsid w:val="00CE609F"/>
    <w:rsid w:val="00CF1EA0"/>
    <w:rsid w:val="00CF4B52"/>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6A8B"/>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56AD0"/>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56AD0"/>
    <w:pPr>
      <w:suppressAutoHyphens/>
      <w:autoSpaceDN w:val="0"/>
      <w:spacing w:after="0"/>
      <w:jc w:val="both"/>
    </w:pPr>
    <w:rPr>
      <w:rFonts w:eastAsia="Batang"/>
    </w:rPr>
  </w:style>
  <w:style w:type="numbering" w:customStyle="1" w:styleId="LFO19">
    <w:name w:val="LFO19"/>
    <w:basedOn w:val="NoList"/>
    <w:rsid w:val="00E56AD0"/>
    <w:pPr>
      <w:numPr>
        <w:numId w:val="33"/>
      </w:numPr>
    </w:pPr>
  </w:style>
  <w:style w:type="paragraph" w:customStyle="1" w:styleId="enumlev3">
    <w:name w:val="enumlev3"/>
    <w:basedOn w:val="enumlev2"/>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rsid w:val="00E56AD0"/>
    <w:pPr>
      <w:spacing w:before="360"/>
      <w:ind w:left="2552"/>
    </w:pPr>
    <w:rPr>
      <w:rFonts w:ascii="Arial" w:eastAsia="SimSun" w:hAnsi="Arial"/>
      <w:b/>
      <w:sz w:val="22"/>
    </w:rPr>
  </w:style>
  <w:style w:type="paragraph" w:customStyle="1" w:styleId="tah0">
    <w:name w:val="tah"/>
    <w:basedOn w:val="Normal"/>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2.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5.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796196F-9ED7-4185-8CE8-AE52F7E4BD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13</Pages>
  <Words>6233</Words>
  <Characters>38028</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204</cp:revision>
  <cp:lastPrinted>1899-12-31T23:00:00Z</cp:lastPrinted>
  <dcterms:created xsi:type="dcterms:W3CDTF">2020-07-21T18:15:00Z</dcterms:created>
  <dcterms:modified xsi:type="dcterms:W3CDTF">2021-08-06T12:21:00Z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